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E4B5AE">
      <w:pPr>
        <w:pStyle w:val="104"/>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w:t>
      </w:r>
      <w:r>
        <w:rPr>
          <w:rFonts w:hint="eastAsia"/>
          <w:b/>
          <w:sz w:val="24"/>
          <w:lang w:val="en-US" w:eastAsia="zh-CN"/>
        </w:rPr>
        <w:t>1</w:t>
      </w:r>
      <w:r>
        <w:rPr>
          <w:rFonts w:hint="eastAsia"/>
          <w:b/>
          <w:sz w:val="24"/>
          <w:lang w:eastAsia="zh-CN"/>
        </w:rPr>
        <w:fldChar w:fldCharType="end"/>
      </w:r>
      <w:r>
        <w:rPr>
          <w:rFonts w:hint="eastAsia"/>
          <w:b/>
          <w:sz w:val="24"/>
          <w:lang w:val="en-US" w:eastAsia="zh-CN"/>
        </w:rPr>
        <w:t>7</w:t>
      </w:r>
      <w:r>
        <w:rPr>
          <w:b/>
          <w:i/>
          <w:sz w:val="28"/>
        </w:rPr>
        <w:tab/>
      </w:r>
      <w:r>
        <w:rPr>
          <w:highlight w:val="none"/>
        </w:rPr>
        <w:fldChar w:fldCharType="begin"/>
      </w:r>
      <w:r>
        <w:rPr>
          <w:highlight w:val="none"/>
        </w:rPr>
        <w:instrText xml:space="preserve"> DOCPROPERTY  Tdoc#  \* MERGEFORMAT </w:instrText>
      </w:r>
      <w:r>
        <w:rPr>
          <w:highlight w:val="none"/>
        </w:rPr>
        <w:fldChar w:fldCharType="separate"/>
      </w:r>
      <w:r>
        <w:rPr>
          <w:b/>
          <w:i/>
          <w:sz w:val="28"/>
          <w:highlight w:val="none"/>
        </w:rPr>
        <w:t>R4-2</w:t>
      </w:r>
      <w:r>
        <w:rPr>
          <w:rFonts w:hint="eastAsia"/>
          <w:b/>
          <w:i/>
          <w:sz w:val="28"/>
          <w:highlight w:val="none"/>
          <w:lang w:val="en-US" w:eastAsia="zh-CN"/>
        </w:rPr>
        <w:t>5</w:t>
      </w:r>
      <w:r>
        <w:rPr>
          <w:rFonts w:hint="eastAsia"/>
          <w:b/>
          <w:i/>
          <w:sz w:val="28"/>
          <w:highlight w:val="none"/>
          <w:lang w:eastAsia="zh-CN"/>
        </w:rPr>
        <w:fldChar w:fldCharType="end"/>
      </w:r>
      <w:r>
        <w:rPr>
          <w:rFonts w:hint="eastAsia"/>
          <w:b/>
          <w:i/>
          <w:sz w:val="28"/>
          <w:highlight w:val="none"/>
          <w:lang w:val="en-US" w:eastAsia="zh-CN"/>
        </w:rPr>
        <w:t>20994</w:t>
      </w:r>
    </w:p>
    <w:p w14:paraId="2F8A9BB1">
      <w:pPr>
        <w:pStyle w:val="45"/>
        <w:tabs>
          <w:tab w:val="right" w:pos="9781"/>
          <w:tab w:val="right" w:pos="13323"/>
        </w:tabs>
        <w:spacing w:before="60" w:after="60"/>
        <w:outlineLvl w:val="0"/>
        <w:rPr>
          <w:rFonts w:ascii="Arial" w:hAnsi="Arial" w:eastAsia="宋体" w:cs="Arial"/>
          <w:b/>
          <w:sz w:val="24"/>
          <w:szCs w:val="24"/>
          <w:highlight w:val="yellow"/>
          <w:lang w:eastAsia="zh-CN"/>
        </w:rPr>
      </w:pPr>
      <w:r>
        <w:rPr>
          <w:rFonts w:ascii="Arial" w:hAnsi="Arial" w:eastAsia="宋体" w:cs="Arial"/>
          <w:b/>
          <w:sz w:val="24"/>
          <w:szCs w:val="24"/>
          <w:lang w:eastAsia="zh-CN"/>
        </w:rPr>
        <w:t>Dallas, USA, Nov. 17-21, 2025</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1A7C306">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2586FB1">
            <w:pPr>
              <w:pStyle w:val="104"/>
              <w:spacing w:after="0"/>
              <w:jc w:val="right"/>
              <w:rPr>
                <w:rFonts w:hint="eastAsia" w:eastAsiaTheme="minorEastAsia"/>
                <w:i/>
                <w:lang w:val="en-US" w:eastAsia="zh-CN"/>
              </w:rPr>
            </w:pPr>
            <w:r>
              <w:rPr>
                <w:i/>
                <w:sz w:val="14"/>
              </w:rPr>
              <w:t>CR-Form-v12.</w:t>
            </w:r>
            <w:r>
              <w:rPr>
                <w:rFonts w:hint="eastAsia"/>
                <w:i/>
                <w:sz w:val="14"/>
                <w:lang w:val="en-US" w:eastAsia="zh-CN"/>
              </w:rPr>
              <w:t>4</w:t>
            </w:r>
          </w:p>
        </w:tc>
      </w:tr>
      <w:tr w14:paraId="07F133E0">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B515687">
            <w:pPr>
              <w:pStyle w:val="104"/>
              <w:spacing w:after="0"/>
              <w:jc w:val="center"/>
            </w:pPr>
            <w:r>
              <w:rPr>
                <w:b/>
                <w:sz w:val="32"/>
              </w:rPr>
              <w:t>CHANGE REQUEST</w:t>
            </w:r>
          </w:p>
        </w:tc>
      </w:tr>
      <w:tr w14:paraId="5E298103">
        <w:tblPrEx>
          <w:tblCellMar>
            <w:top w:w="0" w:type="dxa"/>
            <w:left w:w="42" w:type="dxa"/>
            <w:bottom w:w="0" w:type="dxa"/>
            <w:right w:w="42" w:type="dxa"/>
          </w:tblCellMar>
        </w:tblPrEx>
        <w:trPr>
          <w:trHeight w:val="90" w:hRule="atLeast"/>
        </w:trPr>
        <w:tc>
          <w:tcPr>
            <w:tcW w:w="9641" w:type="dxa"/>
            <w:gridSpan w:val="9"/>
            <w:tcBorders>
              <w:left w:val="single" w:color="auto" w:sz="4" w:space="0"/>
              <w:right w:val="single" w:color="auto" w:sz="4" w:space="0"/>
            </w:tcBorders>
          </w:tcPr>
          <w:p w14:paraId="51D936BA">
            <w:pPr>
              <w:pStyle w:val="104"/>
              <w:spacing w:after="0"/>
              <w:rPr>
                <w:sz w:val="8"/>
                <w:szCs w:val="8"/>
              </w:rPr>
            </w:pPr>
          </w:p>
        </w:tc>
      </w:tr>
      <w:tr w14:paraId="270D3ECC">
        <w:tblPrEx>
          <w:tblCellMar>
            <w:top w:w="0" w:type="dxa"/>
            <w:left w:w="42" w:type="dxa"/>
            <w:bottom w:w="0" w:type="dxa"/>
            <w:right w:w="42" w:type="dxa"/>
          </w:tblCellMar>
        </w:tblPrEx>
        <w:tc>
          <w:tcPr>
            <w:tcW w:w="142" w:type="dxa"/>
            <w:tcBorders>
              <w:left w:val="single" w:color="auto" w:sz="4" w:space="0"/>
            </w:tcBorders>
          </w:tcPr>
          <w:p w14:paraId="44F04748">
            <w:pPr>
              <w:pStyle w:val="104"/>
              <w:spacing w:after="0"/>
              <w:jc w:val="right"/>
            </w:pPr>
          </w:p>
        </w:tc>
        <w:tc>
          <w:tcPr>
            <w:tcW w:w="1559" w:type="dxa"/>
            <w:shd w:val="pct30" w:color="FFFF00" w:fill="auto"/>
          </w:tcPr>
          <w:p w14:paraId="05035BE0">
            <w:pPr>
              <w:pStyle w:val="104"/>
              <w:spacing w:after="0"/>
              <w:jc w:val="right"/>
              <w:rPr>
                <w:rFonts w:hint="default"/>
                <w:b/>
                <w:sz w:val="28"/>
                <w:lang w:val="en-US"/>
              </w:rPr>
            </w:pPr>
            <w:r>
              <w:rPr>
                <w:b/>
                <w:sz w:val="28"/>
              </w:rPr>
              <w:t>3</w:t>
            </w:r>
            <w:r>
              <w:rPr>
                <w:rFonts w:hint="eastAsia"/>
                <w:b/>
                <w:sz w:val="28"/>
                <w:lang w:val="en-US" w:eastAsia="zh-CN"/>
              </w:rPr>
              <w:t>8.133</w:t>
            </w:r>
          </w:p>
        </w:tc>
        <w:tc>
          <w:tcPr>
            <w:tcW w:w="709" w:type="dxa"/>
          </w:tcPr>
          <w:p w14:paraId="6BCADBA4">
            <w:pPr>
              <w:pStyle w:val="104"/>
              <w:spacing w:after="0"/>
              <w:jc w:val="center"/>
            </w:pPr>
            <w:r>
              <w:rPr>
                <w:b/>
                <w:sz w:val="28"/>
              </w:rPr>
              <w:t>CR</w:t>
            </w:r>
          </w:p>
        </w:tc>
        <w:tc>
          <w:tcPr>
            <w:tcW w:w="1276" w:type="dxa"/>
            <w:shd w:val="pct30" w:color="FFFF00" w:fill="auto"/>
          </w:tcPr>
          <w:p w14:paraId="13502FA3">
            <w:pPr>
              <w:pStyle w:val="104"/>
              <w:spacing w:after="0"/>
              <w:rPr>
                <w:rFonts w:hint="default" w:eastAsiaTheme="minorEastAsia"/>
                <w:lang w:val="en-US" w:eastAsia="zh-CN"/>
              </w:rPr>
            </w:pPr>
            <w:r>
              <w:rPr>
                <w:rFonts w:hint="eastAsia"/>
                <w:b/>
                <w:sz w:val="28"/>
                <w:lang w:val="en-US" w:eastAsia="zh-CN"/>
              </w:rPr>
              <w:t>DraftCR</w:t>
            </w:r>
          </w:p>
        </w:tc>
        <w:tc>
          <w:tcPr>
            <w:tcW w:w="709" w:type="dxa"/>
          </w:tcPr>
          <w:p w14:paraId="59AC3384">
            <w:pPr>
              <w:pStyle w:val="104"/>
              <w:tabs>
                <w:tab w:val="right" w:pos="625"/>
              </w:tabs>
              <w:spacing w:after="0"/>
              <w:jc w:val="center"/>
            </w:pPr>
            <w:r>
              <w:rPr>
                <w:b/>
                <w:bCs/>
                <w:sz w:val="28"/>
              </w:rPr>
              <w:t>rev</w:t>
            </w:r>
          </w:p>
        </w:tc>
        <w:tc>
          <w:tcPr>
            <w:tcW w:w="992" w:type="dxa"/>
            <w:shd w:val="pct30" w:color="FFFF00" w:fill="auto"/>
          </w:tcPr>
          <w:p w14:paraId="6EA57371">
            <w:pPr>
              <w:pStyle w:val="104"/>
              <w:spacing w:after="0"/>
              <w:jc w:val="center"/>
              <w:rPr>
                <w:b/>
                <w:lang w:eastAsia="zh-CN"/>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25B0DE7B">
            <w:pPr>
              <w:pStyle w:val="104"/>
              <w:tabs>
                <w:tab w:val="right" w:pos="1825"/>
              </w:tabs>
              <w:spacing w:after="0"/>
              <w:jc w:val="center"/>
            </w:pPr>
            <w:r>
              <w:rPr>
                <w:b/>
                <w:sz w:val="28"/>
                <w:szCs w:val="28"/>
              </w:rPr>
              <w:t>Current version:</w:t>
            </w:r>
          </w:p>
        </w:tc>
        <w:tc>
          <w:tcPr>
            <w:tcW w:w="1701" w:type="dxa"/>
            <w:shd w:val="pct30" w:color="FFFF00" w:fill="auto"/>
          </w:tcPr>
          <w:p w14:paraId="148B4752">
            <w:pPr>
              <w:pStyle w:val="104"/>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9</w:t>
            </w:r>
            <w:r>
              <w:rPr>
                <w:b/>
                <w:sz w:val="28"/>
              </w:rPr>
              <w:t>.</w:t>
            </w:r>
            <w:r>
              <w:rPr>
                <w:rFonts w:hint="eastAsia"/>
                <w:b/>
                <w:sz w:val="28"/>
                <w:lang w:val="en-US" w:eastAsia="zh-CN"/>
              </w:rPr>
              <w:t>2</w:t>
            </w:r>
            <w:r>
              <w:rPr>
                <w:b/>
                <w:sz w:val="28"/>
              </w:rPr>
              <w:t>.</w:t>
            </w:r>
            <w:r>
              <w:rPr>
                <w:rFonts w:hint="eastAsia"/>
                <w:b/>
                <w:sz w:val="28"/>
                <w:lang w:val="en-US" w:eastAsia="zh-CN"/>
              </w:rPr>
              <w:t>0</w:t>
            </w:r>
            <w:r>
              <w:rPr>
                <w:b/>
                <w:sz w:val="28"/>
              </w:rPr>
              <w:fldChar w:fldCharType="end"/>
            </w:r>
          </w:p>
        </w:tc>
        <w:tc>
          <w:tcPr>
            <w:tcW w:w="143" w:type="dxa"/>
            <w:tcBorders>
              <w:right w:val="single" w:color="auto" w:sz="4" w:space="0"/>
            </w:tcBorders>
          </w:tcPr>
          <w:p w14:paraId="332B72B4">
            <w:pPr>
              <w:pStyle w:val="104"/>
              <w:spacing w:after="0"/>
            </w:pPr>
          </w:p>
        </w:tc>
      </w:tr>
      <w:tr w14:paraId="0FBF0796">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CE52303">
            <w:pPr>
              <w:pStyle w:val="104"/>
              <w:spacing w:after="0"/>
            </w:pPr>
          </w:p>
        </w:tc>
      </w:tr>
      <w:tr w14:paraId="09418D3B">
        <w:tblPrEx>
          <w:tblCellMar>
            <w:top w:w="0" w:type="dxa"/>
            <w:left w:w="42" w:type="dxa"/>
            <w:bottom w:w="0" w:type="dxa"/>
            <w:right w:w="42" w:type="dxa"/>
          </w:tblCellMar>
        </w:tblPrEx>
        <w:tc>
          <w:tcPr>
            <w:tcW w:w="9641" w:type="dxa"/>
            <w:gridSpan w:val="9"/>
            <w:tcBorders>
              <w:top w:val="single" w:color="auto" w:sz="4" w:space="0"/>
            </w:tcBorders>
          </w:tcPr>
          <w:p w14:paraId="45A493D3">
            <w:pPr>
              <w:pStyle w:val="104"/>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0ABD6ACC">
        <w:tblPrEx>
          <w:tblCellMar>
            <w:top w:w="0" w:type="dxa"/>
            <w:left w:w="42" w:type="dxa"/>
            <w:bottom w:w="0" w:type="dxa"/>
            <w:right w:w="42" w:type="dxa"/>
          </w:tblCellMar>
        </w:tblPrEx>
        <w:trPr>
          <w:trHeight w:val="96" w:hRule="atLeast"/>
        </w:trPr>
        <w:tc>
          <w:tcPr>
            <w:tcW w:w="9641" w:type="dxa"/>
            <w:gridSpan w:val="9"/>
          </w:tcPr>
          <w:p w14:paraId="269D0433">
            <w:pPr>
              <w:pStyle w:val="104"/>
              <w:spacing w:after="0"/>
              <w:rPr>
                <w:sz w:val="8"/>
                <w:szCs w:val="8"/>
              </w:rPr>
            </w:pPr>
          </w:p>
        </w:tc>
      </w:tr>
    </w:tbl>
    <w:p w14:paraId="76C2817F">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1CB24193">
        <w:tblPrEx>
          <w:tblCellMar>
            <w:top w:w="0" w:type="dxa"/>
            <w:left w:w="42" w:type="dxa"/>
            <w:bottom w:w="0" w:type="dxa"/>
            <w:right w:w="42" w:type="dxa"/>
          </w:tblCellMar>
        </w:tblPrEx>
        <w:tc>
          <w:tcPr>
            <w:tcW w:w="2835" w:type="dxa"/>
          </w:tcPr>
          <w:p w14:paraId="1CFFB5EA">
            <w:pPr>
              <w:pStyle w:val="104"/>
              <w:tabs>
                <w:tab w:val="right" w:pos="2751"/>
              </w:tabs>
              <w:spacing w:after="0"/>
              <w:rPr>
                <w:b/>
                <w:i/>
              </w:rPr>
            </w:pPr>
            <w:r>
              <w:rPr>
                <w:b/>
                <w:i/>
              </w:rPr>
              <w:t>Proposed change affects:</w:t>
            </w:r>
          </w:p>
        </w:tc>
        <w:tc>
          <w:tcPr>
            <w:tcW w:w="1418" w:type="dxa"/>
          </w:tcPr>
          <w:p w14:paraId="77E79B19">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0BB57F53">
            <w:pPr>
              <w:pStyle w:val="104"/>
              <w:spacing w:after="0"/>
              <w:jc w:val="center"/>
              <w:rPr>
                <w:b/>
                <w:caps/>
              </w:rPr>
            </w:pPr>
          </w:p>
        </w:tc>
        <w:tc>
          <w:tcPr>
            <w:tcW w:w="709" w:type="dxa"/>
            <w:tcBorders>
              <w:left w:val="single" w:color="auto" w:sz="4" w:space="0"/>
            </w:tcBorders>
          </w:tcPr>
          <w:p w14:paraId="5E512AF4">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735A38B">
            <w:pPr>
              <w:pStyle w:val="104"/>
              <w:spacing w:after="0"/>
              <w:jc w:val="center"/>
              <w:rPr>
                <w:b/>
                <w:caps/>
              </w:rPr>
            </w:pPr>
            <w:r>
              <w:rPr>
                <w:b/>
                <w:caps/>
              </w:rPr>
              <w:t>X</w:t>
            </w:r>
          </w:p>
        </w:tc>
        <w:tc>
          <w:tcPr>
            <w:tcW w:w="2126" w:type="dxa"/>
          </w:tcPr>
          <w:p w14:paraId="134FF4AD">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4F3B66F4">
            <w:pPr>
              <w:pStyle w:val="104"/>
              <w:spacing w:after="0"/>
              <w:jc w:val="center"/>
              <w:rPr>
                <w:b/>
                <w:caps/>
              </w:rPr>
            </w:pPr>
          </w:p>
        </w:tc>
        <w:tc>
          <w:tcPr>
            <w:tcW w:w="1418" w:type="dxa"/>
            <w:tcBorders>
              <w:left w:val="nil"/>
            </w:tcBorders>
          </w:tcPr>
          <w:p w14:paraId="3604F375">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4A379D55">
            <w:pPr>
              <w:pStyle w:val="104"/>
              <w:spacing w:after="0"/>
              <w:jc w:val="center"/>
              <w:rPr>
                <w:b/>
                <w:bCs/>
                <w:caps/>
              </w:rPr>
            </w:pPr>
          </w:p>
        </w:tc>
      </w:tr>
    </w:tbl>
    <w:p w14:paraId="14417B3B">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69A9D14C">
        <w:tblPrEx>
          <w:tblCellMar>
            <w:top w:w="0" w:type="dxa"/>
            <w:left w:w="42" w:type="dxa"/>
            <w:bottom w:w="0" w:type="dxa"/>
            <w:right w:w="42" w:type="dxa"/>
          </w:tblCellMar>
        </w:tblPrEx>
        <w:tc>
          <w:tcPr>
            <w:tcW w:w="9640" w:type="dxa"/>
            <w:gridSpan w:val="11"/>
          </w:tcPr>
          <w:p w14:paraId="2C7CB8B5">
            <w:pPr>
              <w:pStyle w:val="104"/>
              <w:spacing w:after="0"/>
              <w:rPr>
                <w:sz w:val="8"/>
                <w:szCs w:val="8"/>
              </w:rPr>
            </w:pPr>
          </w:p>
        </w:tc>
      </w:tr>
      <w:tr w14:paraId="2C0A7666">
        <w:tblPrEx>
          <w:tblCellMar>
            <w:top w:w="0" w:type="dxa"/>
            <w:left w:w="42" w:type="dxa"/>
            <w:bottom w:w="0" w:type="dxa"/>
            <w:right w:w="42" w:type="dxa"/>
          </w:tblCellMar>
        </w:tblPrEx>
        <w:tc>
          <w:tcPr>
            <w:tcW w:w="1843" w:type="dxa"/>
            <w:tcBorders>
              <w:top w:val="single" w:color="auto" w:sz="4" w:space="0"/>
              <w:left w:val="single" w:color="auto" w:sz="4" w:space="0"/>
            </w:tcBorders>
          </w:tcPr>
          <w:p w14:paraId="177B0D41">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7BBDFE8C">
            <w:pPr>
              <w:pStyle w:val="104"/>
              <w:spacing w:after="0"/>
              <w:ind w:left="100"/>
              <w:rPr>
                <w:rFonts w:hint="default"/>
                <w:lang w:val="en-US"/>
              </w:rPr>
            </w:pPr>
            <w:r>
              <w:rPr>
                <w:rFonts w:hint="eastAsia"/>
                <w:lang w:val="en-US" w:eastAsia="zh-CN"/>
              </w:rPr>
              <w:t>Draft CR on introduction of BFD and LR test for RedCap UE with Satellite Access</w:t>
            </w:r>
          </w:p>
        </w:tc>
      </w:tr>
      <w:tr w14:paraId="00B52E99">
        <w:tblPrEx>
          <w:tblCellMar>
            <w:top w:w="0" w:type="dxa"/>
            <w:left w:w="42" w:type="dxa"/>
            <w:bottom w:w="0" w:type="dxa"/>
            <w:right w:w="42" w:type="dxa"/>
          </w:tblCellMar>
        </w:tblPrEx>
        <w:tc>
          <w:tcPr>
            <w:tcW w:w="1843" w:type="dxa"/>
            <w:tcBorders>
              <w:left w:val="single" w:color="auto" w:sz="4" w:space="0"/>
            </w:tcBorders>
          </w:tcPr>
          <w:p w14:paraId="12301E1B">
            <w:pPr>
              <w:pStyle w:val="104"/>
              <w:spacing w:after="0"/>
              <w:rPr>
                <w:b/>
                <w:i/>
                <w:sz w:val="8"/>
                <w:szCs w:val="8"/>
              </w:rPr>
            </w:pPr>
          </w:p>
        </w:tc>
        <w:tc>
          <w:tcPr>
            <w:tcW w:w="7797" w:type="dxa"/>
            <w:gridSpan w:val="10"/>
            <w:tcBorders>
              <w:right w:val="single" w:color="auto" w:sz="4" w:space="0"/>
            </w:tcBorders>
          </w:tcPr>
          <w:p w14:paraId="6836B078">
            <w:pPr>
              <w:pStyle w:val="104"/>
              <w:spacing w:after="0"/>
              <w:rPr>
                <w:sz w:val="8"/>
                <w:szCs w:val="8"/>
              </w:rPr>
            </w:pPr>
          </w:p>
        </w:tc>
      </w:tr>
      <w:tr w14:paraId="6083649B">
        <w:tblPrEx>
          <w:tblCellMar>
            <w:top w:w="0" w:type="dxa"/>
            <w:left w:w="42" w:type="dxa"/>
            <w:bottom w:w="0" w:type="dxa"/>
            <w:right w:w="42" w:type="dxa"/>
          </w:tblCellMar>
        </w:tblPrEx>
        <w:tc>
          <w:tcPr>
            <w:tcW w:w="1843" w:type="dxa"/>
            <w:tcBorders>
              <w:left w:val="single" w:color="auto" w:sz="4" w:space="0"/>
            </w:tcBorders>
          </w:tcPr>
          <w:p w14:paraId="57FB9FAF">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1807B40D">
            <w:pPr>
              <w:pStyle w:val="104"/>
              <w:spacing w:after="0"/>
              <w:ind w:left="100"/>
              <w:rPr>
                <w:rFonts w:hint="eastAsia" w:eastAsiaTheme="minorEastAsia"/>
                <w:lang w:val="en-US" w:eastAsia="zh-CN"/>
              </w:rPr>
            </w:pPr>
            <w:r>
              <w:t>CMCC</w:t>
            </w:r>
          </w:p>
        </w:tc>
      </w:tr>
      <w:tr w14:paraId="0E6FD945">
        <w:tblPrEx>
          <w:tblCellMar>
            <w:top w:w="0" w:type="dxa"/>
            <w:left w:w="42" w:type="dxa"/>
            <w:bottom w:w="0" w:type="dxa"/>
            <w:right w:w="42" w:type="dxa"/>
          </w:tblCellMar>
        </w:tblPrEx>
        <w:tc>
          <w:tcPr>
            <w:tcW w:w="1843" w:type="dxa"/>
            <w:tcBorders>
              <w:left w:val="single" w:color="auto" w:sz="4" w:space="0"/>
            </w:tcBorders>
          </w:tcPr>
          <w:p w14:paraId="295A65D5">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0C0CA2C2">
            <w:pPr>
              <w:pStyle w:val="104"/>
              <w:spacing w:after="0"/>
              <w:ind w:left="100"/>
            </w:pPr>
            <w:r>
              <w:fldChar w:fldCharType="begin"/>
            </w:r>
            <w:r>
              <w:instrText xml:space="preserve"> DOCPROPERTY  SourceIfTsg  \* MERGEFORMAT </w:instrText>
            </w:r>
            <w:r>
              <w:fldChar w:fldCharType="separate"/>
            </w:r>
            <w:r>
              <w:t>R4</w:t>
            </w:r>
            <w:r>
              <w:fldChar w:fldCharType="end"/>
            </w:r>
          </w:p>
        </w:tc>
      </w:tr>
      <w:tr w14:paraId="37468AAE">
        <w:tblPrEx>
          <w:tblCellMar>
            <w:top w:w="0" w:type="dxa"/>
            <w:left w:w="42" w:type="dxa"/>
            <w:bottom w:w="0" w:type="dxa"/>
            <w:right w:w="42" w:type="dxa"/>
          </w:tblCellMar>
        </w:tblPrEx>
        <w:tc>
          <w:tcPr>
            <w:tcW w:w="1843" w:type="dxa"/>
            <w:tcBorders>
              <w:left w:val="single" w:color="auto" w:sz="4" w:space="0"/>
            </w:tcBorders>
          </w:tcPr>
          <w:p w14:paraId="27A2B0E2">
            <w:pPr>
              <w:pStyle w:val="104"/>
              <w:spacing w:after="0"/>
              <w:rPr>
                <w:b/>
                <w:i/>
                <w:sz w:val="8"/>
                <w:szCs w:val="8"/>
              </w:rPr>
            </w:pPr>
          </w:p>
        </w:tc>
        <w:tc>
          <w:tcPr>
            <w:tcW w:w="7797" w:type="dxa"/>
            <w:gridSpan w:val="10"/>
            <w:tcBorders>
              <w:right w:val="single" w:color="auto" w:sz="4" w:space="0"/>
            </w:tcBorders>
          </w:tcPr>
          <w:p w14:paraId="50B478D5">
            <w:pPr>
              <w:pStyle w:val="104"/>
              <w:spacing w:after="0"/>
              <w:rPr>
                <w:sz w:val="8"/>
                <w:szCs w:val="8"/>
              </w:rPr>
            </w:pPr>
          </w:p>
        </w:tc>
      </w:tr>
      <w:tr w14:paraId="0FE41730">
        <w:tblPrEx>
          <w:tblCellMar>
            <w:top w:w="0" w:type="dxa"/>
            <w:left w:w="42" w:type="dxa"/>
            <w:bottom w:w="0" w:type="dxa"/>
            <w:right w:w="42" w:type="dxa"/>
          </w:tblCellMar>
        </w:tblPrEx>
        <w:tc>
          <w:tcPr>
            <w:tcW w:w="1843" w:type="dxa"/>
            <w:tcBorders>
              <w:left w:val="single" w:color="auto" w:sz="4" w:space="0"/>
            </w:tcBorders>
          </w:tcPr>
          <w:p w14:paraId="660C24EA">
            <w:pPr>
              <w:pStyle w:val="104"/>
              <w:tabs>
                <w:tab w:val="right" w:pos="1759"/>
              </w:tabs>
              <w:spacing w:after="0"/>
              <w:rPr>
                <w:b/>
                <w:i/>
              </w:rPr>
            </w:pPr>
            <w:r>
              <w:rPr>
                <w:b/>
                <w:i/>
              </w:rPr>
              <w:t>Work item code:</w:t>
            </w:r>
          </w:p>
        </w:tc>
        <w:tc>
          <w:tcPr>
            <w:tcW w:w="3686" w:type="dxa"/>
            <w:gridSpan w:val="5"/>
            <w:shd w:val="pct30" w:color="FFFF00" w:fill="auto"/>
          </w:tcPr>
          <w:p w14:paraId="6DBBB4B8">
            <w:pPr>
              <w:pStyle w:val="104"/>
              <w:spacing w:after="0"/>
              <w:ind w:left="100"/>
              <w:rPr>
                <w:rFonts w:hint="default" w:eastAsiaTheme="minorEastAsia"/>
                <w:lang w:val="en-US" w:eastAsia="zh-CN"/>
              </w:rPr>
            </w:pPr>
            <w:r>
              <w:rPr>
                <w:rFonts w:hint="eastAsia"/>
                <w:lang w:val="en-US" w:eastAsia="zh-CN"/>
              </w:rPr>
              <w:t>NR_NTN_Ph3-Perf</w:t>
            </w:r>
          </w:p>
        </w:tc>
        <w:tc>
          <w:tcPr>
            <w:tcW w:w="567" w:type="dxa"/>
            <w:tcBorders>
              <w:left w:val="nil"/>
            </w:tcBorders>
          </w:tcPr>
          <w:p w14:paraId="431A17DA">
            <w:pPr>
              <w:pStyle w:val="104"/>
              <w:spacing w:after="0"/>
              <w:ind w:right="100"/>
            </w:pPr>
          </w:p>
        </w:tc>
        <w:tc>
          <w:tcPr>
            <w:tcW w:w="1417" w:type="dxa"/>
            <w:gridSpan w:val="3"/>
            <w:tcBorders>
              <w:left w:val="nil"/>
            </w:tcBorders>
          </w:tcPr>
          <w:p w14:paraId="53E4B90F">
            <w:pPr>
              <w:pStyle w:val="104"/>
              <w:spacing w:after="0"/>
              <w:jc w:val="right"/>
            </w:pPr>
            <w:r>
              <w:rPr>
                <w:b/>
                <w:i/>
              </w:rPr>
              <w:t>Date:</w:t>
            </w:r>
          </w:p>
        </w:tc>
        <w:tc>
          <w:tcPr>
            <w:tcW w:w="2127" w:type="dxa"/>
            <w:tcBorders>
              <w:right w:val="single" w:color="auto" w:sz="4" w:space="0"/>
            </w:tcBorders>
            <w:shd w:val="pct30" w:color="FFFF00" w:fill="auto"/>
          </w:tcPr>
          <w:p w14:paraId="050C5881">
            <w:pPr>
              <w:pStyle w:val="104"/>
              <w:spacing w:after="0"/>
              <w:ind w:left="100"/>
              <w:rPr>
                <w:rFonts w:hint="default" w:eastAsiaTheme="minorEastAsia"/>
                <w:lang w:val="en-US" w:eastAsia="zh-CN"/>
              </w:rPr>
            </w:pPr>
            <w:r>
              <w:fldChar w:fldCharType="begin"/>
            </w:r>
            <w:r>
              <w:instrText xml:space="preserve"> DOCPROPERTY  ResDate  \* MERGEFORMAT </w:instrText>
            </w:r>
            <w:r>
              <w:fldChar w:fldCharType="separate"/>
            </w:r>
            <w:r>
              <w:t>202</w:t>
            </w:r>
            <w:r>
              <w:rPr>
                <w:rFonts w:hint="eastAsia"/>
                <w:lang w:val="en-US" w:eastAsia="zh-CN"/>
              </w:rPr>
              <w:t>5</w:t>
            </w:r>
            <w:r>
              <w:t>-</w:t>
            </w:r>
            <w:r>
              <w:rPr>
                <w:rFonts w:hint="eastAsia"/>
                <w:lang w:val="en-US" w:eastAsia="zh-CN"/>
              </w:rPr>
              <w:t>11</w:t>
            </w:r>
            <w:r>
              <w:t>-</w:t>
            </w:r>
            <w:r>
              <w:fldChar w:fldCharType="end"/>
            </w:r>
            <w:r>
              <w:rPr>
                <w:rFonts w:hint="eastAsia"/>
                <w:lang w:val="en-US" w:eastAsia="zh-CN"/>
              </w:rPr>
              <w:t>05</w:t>
            </w:r>
          </w:p>
        </w:tc>
      </w:tr>
      <w:tr w14:paraId="078BAC5D">
        <w:tblPrEx>
          <w:tblCellMar>
            <w:top w:w="0" w:type="dxa"/>
            <w:left w:w="42" w:type="dxa"/>
            <w:bottom w:w="0" w:type="dxa"/>
            <w:right w:w="42" w:type="dxa"/>
          </w:tblCellMar>
        </w:tblPrEx>
        <w:tc>
          <w:tcPr>
            <w:tcW w:w="1843" w:type="dxa"/>
            <w:tcBorders>
              <w:left w:val="single" w:color="auto" w:sz="4" w:space="0"/>
            </w:tcBorders>
          </w:tcPr>
          <w:p w14:paraId="4C2C5143">
            <w:pPr>
              <w:pStyle w:val="104"/>
              <w:spacing w:after="0"/>
              <w:rPr>
                <w:b/>
                <w:i/>
                <w:sz w:val="8"/>
                <w:szCs w:val="8"/>
              </w:rPr>
            </w:pPr>
          </w:p>
        </w:tc>
        <w:tc>
          <w:tcPr>
            <w:tcW w:w="1986" w:type="dxa"/>
            <w:gridSpan w:val="4"/>
          </w:tcPr>
          <w:p w14:paraId="6F9071FC">
            <w:pPr>
              <w:pStyle w:val="104"/>
              <w:spacing w:after="0"/>
              <w:rPr>
                <w:sz w:val="8"/>
                <w:szCs w:val="8"/>
              </w:rPr>
            </w:pPr>
          </w:p>
        </w:tc>
        <w:tc>
          <w:tcPr>
            <w:tcW w:w="2267" w:type="dxa"/>
            <w:gridSpan w:val="2"/>
          </w:tcPr>
          <w:p w14:paraId="2C9850B7">
            <w:pPr>
              <w:pStyle w:val="104"/>
              <w:spacing w:after="0"/>
              <w:rPr>
                <w:sz w:val="8"/>
                <w:szCs w:val="8"/>
              </w:rPr>
            </w:pPr>
          </w:p>
        </w:tc>
        <w:tc>
          <w:tcPr>
            <w:tcW w:w="1417" w:type="dxa"/>
            <w:gridSpan w:val="3"/>
          </w:tcPr>
          <w:p w14:paraId="40E38EEE">
            <w:pPr>
              <w:pStyle w:val="104"/>
              <w:spacing w:after="0"/>
              <w:rPr>
                <w:sz w:val="8"/>
                <w:szCs w:val="8"/>
              </w:rPr>
            </w:pPr>
          </w:p>
        </w:tc>
        <w:tc>
          <w:tcPr>
            <w:tcW w:w="2127" w:type="dxa"/>
            <w:tcBorders>
              <w:right w:val="single" w:color="auto" w:sz="4" w:space="0"/>
            </w:tcBorders>
          </w:tcPr>
          <w:p w14:paraId="31DA5530">
            <w:pPr>
              <w:pStyle w:val="104"/>
              <w:spacing w:after="0"/>
              <w:rPr>
                <w:sz w:val="8"/>
                <w:szCs w:val="8"/>
              </w:rPr>
            </w:pPr>
          </w:p>
        </w:tc>
      </w:tr>
      <w:tr w14:paraId="40C0B80D">
        <w:trPr>
          <w:cantSplit/>
        </w:trPr>
        <w:tc>
          <w:tcPr>
            <w:tcW w:w="1843" w:type="dxa"/>
            <w:tcBorders>
              <w:left w:val="single" w:color="auto" w:sz="4" w:space="0"/>
            </w:tcBorders>
          </w:tcPr>
          <w:p w14:paraId="0FE43D44">
            <w:pPr>
              <w:pStyle w:val="104"/>
              <w:tabs>
                <w:tab w:val="right" w:pos="1759"/>
              </w:tabs>
              <w:spacing w:after="0"/>
              <w:rPr>
                <w:b/>
                <w:i/>
              </w:rPr>
            </w:pPr>
            <w:r>
              <w:rPr>
                <w:b/>
                <w:i/>
              </w:rPr>
              <w:t>Category:</w:t>
            </w:r>
          </w:p>
        </w:tc>
        <w:tc>
          <w:tcPr>
            <w:tcW w:w="851" w:type="dxa"/>
            <w:shd w:val="pct30" w:color="FFFF00" w:fill="auto"/>
          </w:tcPr>
          <w:p w14:paraId="56A9EB9A">
            <w:pPr>
              <w:pStyle w:val="104"/>
              <w:spacing w:after="0"/>
              <w:ind w:left="100" w:right="-609"/>
              <w:rPr>
                <w:rFonts w:hint="eastAsia" w:eastAsiaTheme="minorEastAsia"/>
                <w:b/>
                <w:lang w:eastAsia="zh-CN"/>
              </w:rPr>
            </w:pPr>
            <w:r>
              <w:rPr>
                <w:rFonts w:hint="eastAsia"/>
                <w:lang w:val="en-US" w:eastAsia="zh-CN"/>
              </w:rPr>
              <w:t>B</w:t>
            </w:r>
          </w:p>
        </w:tc>
        <w:tc>
          <w:tcPr>
            <w:tcW w:w="3402" w:type="dxa"/>
            <w:gridSpan w:val="5"/>
            <w:tcBorders>
              <w:left w:val="nil"/>
            </w:tcBorders>
          </w:tcPr>
          <w:p w14:paraId="60D13C3A">
            <w:pPr>
              <w:pStyle w:val="104"/>
              <w:spacing w:after="0"/>
            </w:pPr>
          </w:p>
        </w:tc>
        <w:tc>
          <w:tcPr>
            <w:tcW w:w="1417" w:type="dxa"/>
            <w:gridSpan w:val="3"/>
            <w:tcBorders>
              <w:left w:val="nil"/>
            </w:tcBorders>
          </w:tcPr>
          <w:p w14:paraId="3FE0A136">
            <w:pPr>
              <w:pStyle w:val="104"/>
              <w:spacing w:after="0"/>
              <w:jc w:val="right"/>
              <w:rPr>
                <w:b/>
                <w:i/>
              </w:rPr>
            </w:pPr>
            <w:r>
              <w:rPr>
                <w:b/>
                <w:i/>
              </w:rPr>
              <w:t>Release:</w:t>
            </w:r>
          </w:p>
        </w:tc>
        <w:tc>
          <w:tcPr>
            <w:tcW w:w="2127" w:type="dxa"/>
            <w:tcBorders>
              <w:right w:val="single" w:color="auto" w:sz="4" w:space="0"/>
            </w:tcBorders>
            <w:shd w:val="pct30" w:color="FFFF00" w:fill="auto"/>
          </w:tcPr>
          <w:p w14:paraId="2F64FDC5">
            <w:pPr>
              <w:pStyle w:val="104"/>
              <w:spacing w:after="0"/>
              <w:ind w:left="100"/>
            </w:pPr>
            <w:r>
              <w:fldChar w:fldCharType="begin"/>
            </w:r>
            <w:r>
              <w:instrText xml:space="preserve"> DOCPROPERTY  Release  \* MERGEFORMAT </w:instrText>
            </w:r>
            <w:r>
              <w:fldChar w:fldCharType="separate"/>
            </w:r>
            <w:r>
              <w:t>Rel-1</w:t>
            </w:r>
            <w:r>
              <w:rPr>
                <w:rFonts w:hint="eastAsia"/>
                <w:lang w:val="en-US" w:eastAsia="zh-CN"/>
              </w:rPr>
              <w:t>9</w:t>
            </w:r>
            <w:r>
              <w:rPr>
                <w:rFonts w:hint="eastAsia"/>
                <w:lang w:eastAsia="zh-CN"/>
              </w:rPr>
              <w:fldChar w:fldCharType="end"/>
            </w:r>
          </w:p>
        </w:tc>
      </w:tr>
      <w:tr w14:paraId="0E851BB3">
        <w:tblPrEx>
          <w:tblCellMar>
            <w:top w:w="0" w:type="dxa"/>
            <w:left w:w="42" w:type="dxa"/>
            <w:bottom w:w="0" w:type="dxa"/>
            <w:right w:w="42" w:type="dxa"/>
          </w:tblCellMar>
        </w:tblPrEx>
        <w:tc>
          <w:tcPr>
            <w:tcW w:w="1843" w:type="dxa"/>
            <w:tcBorders>
              <w:left w:val="single" w:color="auto" w:sz="4" w:space="0"/>
              <w:bottom w:val="single" w:color="auto" w:sz="4" w:space="0"/>
            </w:tcBorders>
          </w:tcPr>
          <w:p w14:paraId="1092C430">
            <w:pPr>
              <w:pStyle w:val="104"/>
              <w:spacing w:after="0"/>
              <w:rPr>
                <w:b/>
                <w:i/>
              </w:rPr>
            </w:pPr>
          </w:p>
        </w:tc>
        <w:tc>
          <w:tcPr>
            <w:tcW w:w="4677" w:type="dxa"/>
            <w:gridSpan w:val="8"/>
            <w:tcBorders>
              <w:bottom w:val="single" w:color="auto" w:sz="4" w:space="0"/>
            </w:tcBorders>
          </w:tcPr>
          <w:p w14:paraId="4A638FEC">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1851BD9">
            <w:pPr>
              <w:pStyle w:val="104"/>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4EDF1324">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i/>
                <w:sz w:val="18"/>
                <w:lang w:val="en-US" w:eastAsia="zh-CN"/>
              </w:rPr>
              <w:t>7</w:t>
            </w:r>
            <w:r>
              <w:rPr>
                <w:i/>
                <w:sz w:val="18"/>
              </w:rPr>
              <w:tab/>
            </w:r>
            <w:r>
              <w:rPr>
                <w:i/>
                <w:sz w:val="18"/>
              </w:rPr>
              <w:t>(Release 1</w:t>
            </w:r>
            <w:r>
              <w:rPr>
                <w:rFonts w:hint="eastAsia"/>
                <w:i/>
                <w:sz w:val="18"/>
                <w:lang w:val="en-US" w:eastAsia="zh-CN"/>
              </w:rPr>
              <w:t>7</w:t>
            </w:r>
            <w:r>
              <w:rPr>
                <w:i/>
                <w:sz w:val="18"/>
              </w:rPr>
              <w:t>)</w:t>
            </w:r>
            <w:r>
              <w:rPr>
                <w:i/>
                <w:sz w:val="18"/>
              </w:rPr>
              <w:br w:type="textWrapping"/>
            </w:r>
            <w:r>
              <w:rPr>
                <w:i/>
                <w:sz w:val="18"/>
              </w:rPr>
              <w:t>Rel-1</w:t>
            </w:r>
            <w:r>
              <w:rPr>
                <w:rFonts w:hint="eastAsia"/>
                <w:i/>
                <w:sz w:val="18"/>
                <w:lang w:val="en-US" w:eastAsia="zh-CN"/>
              </w:rPr>
              <w:t>8</w:t>
            </w:r>
            <w:r>
              <w:rPr>
                <w:i/>
                <w:sz w:val="18"/>
              </w:rPr>
              <w:tab/>
            </w:r>
            <w:r>
              <w:rPr>
                <w:i/>
                <w:sz w:val="18"/>
              </w:rPr>
              <w:t>(Release 1</w:t>
            </w:r>
            <w:r>
              <w:rPr>
                <w:rFonts w:hint="eastAsia"/>
                <w:i/>
                <w:sz w:val="18"/>
                <w:lang w:val="en-US" w:eastAsia="zh-CN"/>
              </w:rPr>
              <w:t>8</w:t>
            </w:r>
            <w:r>
              <w:rPr>
                <w:i/>
                <w:sz w:val="18"/>
              </w:rPr>
              <w:t>)</w:t>
            </w:r>
            <w:r>
              <w:rPr>
                <w:i/>
                <w:sz w:val="18"/>
              </w:rPr>
              <w:br w:type="textWrapping"/>
            </w:r>
            <w:r>
              <w:rPr>
                <w:i/>
                <w:sz w:val="18"/>
              </w:rPr>
              <w:t>Rel-1</w:t>
            </w:r>
            <w:r>
              <w:rPr>
                <w:rFonts w:hint="eastAsia"/>
                <w:i/>
                <w:sz w:val="18"/>
                <w:lang w:val="en-US" w:eastAsia="zh-CN"/>
              </w:rPr>
              <w:t>9</w:t>
            </w:r>
            <w:r>
              <w:rPr>
                <w:i/>
                <w:sz w:val="18"/>
              </w:rPr>
              <w:tab/>
            </w:r>
            <w:r>
              <w:rPr>
                <w:i/>
                <w:sz w:val="18"/>
              </w:rPr>
              <w:t>(Release 1</w:t>
            </w:r>
            <w:r>
              <w:rPr>
                <w:rFonts w:hint="eastAsia"/>
                <w:i/>
                <w:sz w:val="18"/>
                <w:lang w:val="en-US" w:eastAsia="zh-CN"/>
              </w:rPr>
              <w:t>9</w:t>
            </w:r>
            <w:r>
              <w:rPr>
                <w:i/>
                <w:sz w:val="18"/>
              </w:rPr>
              <w:t>)</w:t>
            </w:r>
            <w:r>
              <w:rPr>
                <w:i/>
                <w:sz w:val="18"/>
              </w:rPr>
              <w:br w:type="textWrapping"/>
            </w:r>
            <w:r>
              <w:rPr>
                <w:i/>
                <w:sz w:val="18"/>
              </w:rPr>
              <w:t>Rel-</w:t>
            </w:r>
            <w:r>
              <w:rPr>
                <w:rFonts w:hint="eastAsia"/>
                <w:i/>
                <w:sz w:val="18"/>
                <w:lang w:val="en-US" w:eastAsia="zh-CN"/>
              </w:rPr>
              <w:t>20</w:t>
            </w:r>
            <w:r>
              <w:rPr>
                <w:i/>
                <w:sz w:val="18"/>
              </w:rPr>
              <w:tab/>
            </w:r>
            <w:r>
              <w:rPr>
                <w:i/>
                <w:sz w:val="18"/>
              </w:rPr>
              <w:t xml:space="preserve">(Release </w:t>
            </w:r>
            <w:r>
              <w:rPr>
                <w:rFonts w:hint="eastAsia"/>
                <w:i/>
                <w:sz w:val="18"/>
                <w:lang w:val="en-US" w:eastAsia="zh-CN"/>
              </w:rPr>
              <w:t>20</w:t>
            </w:r>
            <w:r>
              <w:rPr>
                <w:i/>
                <w:sz w:val="18"/>
              </w:rPr>
              <w:t>)</w:t>
            </w:r>
          </w:p>
        </w:tc>
      </w:tr>
      <w:tr w14:paraId="3FC31B24">
        <w:tblPrEx>
          <w:tblCellMar>
            <w:top w:w="0" w:type="dxa"/>
            <w:left w:w="42" w:type="dxa"/>
            <w:bottom w:w="0" w:type="dxa"/>
            <w:right w:w="42" w:type="dxa"/>
          </w:tblCellMar>
        </w:tblPrEx>
        <w:tc>
          <w:tcPr>
            <w:tcW w:w="1843" w:type="dxa"/>
          </w:tcPr>
          <w:p w14:paraId="3D619184">
            <w:pPr>
              <w:pStyle w:val="104"/>
              <w:spacing w:after="0"/>
              <w:rPr>
                <w:b/>
                <w:i/>
                <w:sz w:val="8"/>
                <w:szCs w:val="8"/>
              </w:rPr>
            </w:pPr>
          </w:p>
        </w:tc>
        <w:tc>
          <w:tcPr>
            <w:tcW w:w="7797" w:type="dxa"/>
            <w:gridSpan w:val="10"/>
          </w:tcPr>
          <w:p w14:paraId="2D0978B1">
            <w:pPr>
              <w:pStyle w:val="104"/>
              <w:spacing w:after="0"/>
              <w:rPr>
                <w:sz w:val="8"/>
                <w:szCs w:val="8"/>
              </w:rPr>
            </w:pPr>
          </w:p>
        </w:tc>
      </w:tr>
      <w:tr w14:paraId="30B4A052">
        <w:tblPrEx>
          <w:tblCellMar>
            <w:top w:w="0" w:type="dxa"/>
            <w:left w:w="42" w:type="dxa"/>
            <w:bottom w:w="0" w:type="dxa"/>
            <w:right w:w="42" w:type="dxa"/>
          </w:tblCellMar>
        </w:tblPrEx>
        <w:trPr>
          <w:trHeight w:val="536" w:hRule="atLeast"/>
        </w:trPr>
        <w:tc>
          <w:tcPr>
            <w:tcW w:w="2694" w:type="dxa"/>
            <w:gridSpan w:val="2"/>
            <w:tcBorders>
              <w:top w:val="single" w:color="auto" w:sz="4" w:space="0"/>
              <w:left w:val="single" w:color="auto" w:sz="4" w:space="0"/>
            </w:tcBorders>
          </w:tcPr>
          <w:p w14:paraId="057BCD99">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04128CDD">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eastAsia"/>
                <w:lang w:val="en-US" w:eastAsia="zh-CN"/>
              </w:rPr>
            </w:pPr>
            <w:r>
              <w:rPr>
                <w:rFonts w:hint="eastAsia"/>
                <w:lang w:val="en-US" w:eastAsia="zh-CN"/>
              </w:rPr>
              <w:t>In RAN4#116bis meeting, RAN4 agreed to introduce the BFD and LR test for RedCap UE with Satellite Access including:</w:t>
            </w:r>
          </w:p>
          <w:p w14:paraId="1E3027AF">
            <w:pPr>
              <w:pStyle w:val="104"/>
              <w:keepNext w:val="0"/>
              <w:keepLines w:val="0"/>
              <w:pageBreakBefore w:val="0"/>
              <w:widowControl/>
              <w:numPr>
                <w:ilvl w:val="0"/>
                <w:numId w:val="13"/>
              </w:numPr>
              <w:kinsoku/>
              <w:wordWrap/>
              <w:overflowPunct/>
              <w:topLinePunct w:val="0"/>
              <w:autoSpaceDE/>
              <w:autoSpaceDN/>
              <w:bidi w:val="0"/>
              <w:adjustRightInd/>
              <w:snapToGrid/>
              <w:spacing w:after="60"/>
              <w:ind w:left="420" w:leftChars="0" w:hanging="420" w:firstLineChars="0"/>
              <w:textAlignment w:val="auto"/>
              <w:rPr>
                <w:rFonts w:hint="default"/>
                <w:lang w:val="en-US" w:eastAsia="zh-CN"/>
              </w:rPr>
            </w:pPr>
            <w:r>
              <w:rPr>
                <w:rFonts w:hint="default"/>
                <w:lang w:val="en-US" w:eastAsia="zh-CN"/>
              </w:rPr>
              <w:t>Beam Failure Detection and Link Recovery Test for FR1 PCell for satellite access configured with SSB-based BFD and LR in non-DRX mode for 1Rx/2Rx RedCap UE with NTN</w:t>
            </w:r>
          </w:p>
          <w:p w14:paraId="46BBF08F">
            <w:pPr>
              <w:pStyle w:val="104"/>
              <w:keepNext w:val="0"/>
              <w:keepLines w:val="0"/>
              <w:pageBreakBefore w:val="0"/>
              <w:widowControl/>
              <w:numPr>
                <w:ilvl w:val="0"/>
                <w:numId w:val="13"/>
              </w:numPr>
              <w:kinsoku/>
              <w:wordWrap/>
              <w:overflowPunct/>
              <w:topLinePunct w:val="0"/>
              <w:autoSpaceDE/>
              <w:autoSpaceDN/>
              <w:bidi w:val="0"/>
              <w:adjustRightInd/>
              <w:snapToGrid/>
              <w:spacing w:after="60"/>
              <w:ind w:left="420" w:leftChars="0" w:hanging="420" w:firstLineChars="0"/>
              <w:textAlignment w:val="auto"/>
              <w:rPr>
                <w:rFonts w:hint="default"/>
                <w:lang w:val="en-US" w:eastAsia="zh-CN"/>
              </w:rPr>
            </w:pPr>
            <w:r>
              <w:rPr>
                <w:rFonts w:hint="default"/>
                <w:lang w:val="en-US" w:eastAsia="zh-CN"/>
              </w:rPr>
              <w:t>Beam Failure Detection and Link Recovery Test for FR1 PCell for satellite access configured with SSB-based BFD and LR in DRX mode for 1Rx/2Rx RedCap UE with NTN</w:t>
            </w:r>
          </w:p>
          <w:p w14:paraId="46C2CA58">
            <w:pPr>
              <w:pStyle w:val="104"/>
              <w:keepNext w:val="0"/>
              <w:keepLines w:val="0"/>
              <w:pageBreakBefore w:val="0"/>
              <w:widowControl/>
              <w:numPr>
                <w:ilvl w:val="0"/>
                <w:numId w:val="13"/>
              </w:numPr>
              <w:kinsoku/>
              <w:wordWrap/>
              <w:overflowPunct/>
              <w:topLinePunct w:val="0"/>
              <w:autoSpaceDE/>
              <w:autoSpaceDN/>
              <w:bidi w:val="0"/>
              <w:adjustRightInd/>
              <w:snapToGrid/>
              <w:spacing w:after="60"/>
              <w:ind w:left="420" w:leftChars="0" w:hanging="420" w:firstLineChars="0"/>
              <w:textAlignment w:val="auto"/>
              <w:rPr>
                <w:rFonts w:hint="default"/>
                <w:lang w:val="en-US" w:eastAsia="zh-CN"/>
              </w:rPr>
            </w:pPr>
            <w:r>
              <w:rPr>
                <w:rFonts w:hint="default"/>
                <w:lang w:val="en-US" w:eastAsia="zh-CN"/>
              </w:rPr>
              <w:t>Beam Failure Detection and Link Recovery Test for FR1 PCell for satellite access configured with CSI-RS based BFD and LR in non-DRX mode for 1Rx/2Rx RedCap UE with NTN</w:t>
            </w:r>
          </w:p>
          <w:p w14:paraId="333CB28C">
            <w:pPr>
              <w:pStyle w:val="104"/>
              <w:keepNext w:val="0"/>
              <w:keepLines w:val="0"/>
              <w:pageBreakBefore w:val="0"/>
              <w:widowControl/>
              <w:numPr>
                <w:ilvl w:val="0"/>
                <w:numId w:val="13"/>
              </w:numPr>
              <w:kinsoku/>
              <w:wordWrap/>
              <w:overflowPunct/>
              <w:topLinePunct w:val="0"/>
              <w:autoSpaceDE/>
              <w:autoSpaceDN/>
              <w:bidi w:val="0"/>
              <w:adjustRightInd/>
              <w:snapToGrid/>
              <w:spacing w:after="60"/>
              <w:ind w:left="420" w:leftChars="0" w:hanging="420" w:firstLineChars="0"/>
              <w:textAlignment w:val="auto"/>
              <w:rPr>
                <w:rFonts w:hint="default"/>
                <w:lang w:val="en-US" w:eastAsia="zh-CN"/>
              </w:rPr>
            </w:pPr>
            <w:r>
              <w:rPr>
                <w:rFonts w:hint="default"/>
                <w:lang w:val="en-US" w:eastAsia="zh-CN"/>
              </w:rPr>
              <w:t>Beam Failure Detection and Link Recovery Test for FR1 PCell for satellite access configured with CSI-RS based BFD and LR in DRX mode for 1Rx/2Rx RedCap UE with NTN</w:t>
            </w:r>
          </w:p>
        </w:tc>
      </w:tr>
      <w:tr w14:paraId="013AD0C7">
        <w:tblPrEx>
          <w:tblCellMar>
            <w:top w:w="0" w:type="dxa"/>
            <w:left w:w="42" w:type="dxa"/>
            <w:bottom w:w="0" w:type="dxa"/>
            <w:right w:w="42" w:type="dxa"/>
          </w:tblCellMar>
        </w:tblPrEx>
        <w:tc>
          <w:tcPr>
            <w:tcW w:w="2694" w:type="dxa"/>
            <w:gridSpan w:val="2"/>
            <w:tcBorders>
              <w:left w:val="single" w:color="auto" w:sz="4" w:space="0"/>
            </w:tcBorders>
          </w:tcPr>
          <w:p w14:paraId="3D3399DA">
            <w:pPr>
              <w:pStyle w:val="104"/>
              <w:spacing w:after="0"/>
              <w:rPr>
                <w:b/>
                <w:i/>
                <w:sz w:val="8"/>
                <w:szCs w:val="8"/>
              </w:rPr>
            </w:pPr>
          </w:p>
        </w:tc>
        <w:tc>
          <w:tcPr>
            <w:tcW w:w="6946" w:type="dxa"/>
            <w:gridSpan w:val="9"/>
            <w:tcBorders>
              <w:right w:val="single" w:color="auto" w:sz="4" w:space="0"/>
            </w:tcBorders>
          </w:tcPr>
          <w:p w14:paraId="73F9C735">
            <w:pPr>
              <w:pStyle w:val="104"/>
              <w:spacing w:after="0"/>
              <w:rPr>
                <w:sz w:val="8"/>
                <w:szCs w:val="8"/>
              </w:rPr>
            </w:pPr>
          </w:p>
        </w:tc>
      </w:tr>
      <w:tr w14:paraId="6EE480D1">
        <w:tblPrEx>
          <w:tblCellMar>
            <w:top w:w="0" w:type="dxa"/>
            <w:left w:w="42" w:type="dxa"/>
            <w:bottom w:w="0" w:type="dxa"/>
            <w:right w:w="42" w:type="dxa"/>
          </w:tblCellMar>
        </w:tblPrEx>
        <w:tc>
          <w:tcPr>
            <w:tcW w:w="2694" w:type="dxa"/>
            <w:gridSpan w:val="2"/>
            <w:tcBorders>
              <w:left w:val="single" w:color="auto" w:sz="4" w:space="0"/>
            </w:tcBorders>
          </w:tcPr>
          <w:p w14:paraId="63B73B28">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099616FD">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eastAsia="宋体" w:cs="Times New Roman"/>
                <w:sz w:val="20"/>
                <w:szCs w:val="20"/>
                <w:lang w:val="en-US" w:eastAsia="zh-CN" w:bidi="ar-SA"/>
              </w:rPr>
            </w:pPr>
            <w:r>
              <w:rPr>
                <w:rFonts w:hint="eastAsia"/>
                <w:lang w:val="en-US" w:eastAsia="zh-CN"/>
              </w:rPr>
              <w:t>Introduce the BFD and LR test for RedCap UE with Satellite Access</w:t>
            </w:r>
          </w:p>
        </w:tc>
      </w:tr>
      <w:tr w14:paraId="71101F5E">
        <w:tblPrEx>
          <w:tblCellMar>
            <w:top w:w="0" w:type="dxa"/>
            <w:left w:w="42" w:type="dxa"/>
            <w:bottom w:w="0" w:type="dxa"/>
            <w:right w:w="42" w:type="dxa"/>
          </w:tblCellMar>
        </w:tblPrEx>
        <w:tc>
          <w:tcPr>
            <w:tcW w:w="2694" w:type="dxa"/>
            <w:gridSpan w:val="2"/>
            <w:tcBorders>
              <w:left w:val="single" w:color="auto" w:sz="4" w:space="0"/>
            </w:tcBorders>
          </w:tcPr>
          <w:p w14:paraId="4229E938">
            <w:pPr>
              <w:pStyle w:val="104"/>
              <w:spacing w:after="0"/>
              <w:rPr>
                <w:b/>
                <w:i/>
                <w:sz w:val="8"/>
                <w:szCs w:val="8"/>
              </w:rPr>
            </w:pPr>
          </w:p>
        </w:tc>
        <w:tc>
          <w:tcPr>
            <w:tcW w:w="6946" w:type="dxa"/>
            <w:gridSpan w:val="9"/>
            <w:tcBorders>
              <w:right w:val="single" w:color="auto" w:sz="4" w:space="0"/>
            </w:tcBorders>
          </w:tcPr>
          <w:p w14:paraId="44344F41">
            <w:pPr>
              <w:pStyle w:val="104"/>
              <w:spacing w:after="0"/>
              <w:rPr>
                <w:sz w:val="8"/>
                <w:szCs w:val="8"/>
              </w:rPr>
            </w:pPr>
          </w:p>
        </w:tc>
      </w:tr>
      <w:tr w14:paraId="1871FD1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102A7C9D">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3EB25374">
            <w:pPr>
              <w:pStyle w:val="104"/>
              <w:spacing w:after="0"/>
              <w:rPr>
                <w:rFonts w:hint="default" w:eastAsiaTheme="minorEastAsia"/>
                <w:lang w:val="en-US" w:eastAsia="zh-CN"/>
              </w:rPr>
            </w:pPr>
            <w:r>
              <w:rPr>
                <w:rFonts w:hint="eastAsia"/>
                <w:lang w:val="en-US" w:eastAsia="zh-CN"/>
              </w:rPr>
              <w:t>The R19 NTN spec will not be completed</w:t>
            </w:r>
          </w:p>
        </w:tc>
      </w:tr>
      <w:tr w14:paraId="71959A90">
        <w:tblPrEx>
          <w:tblCellMar>
            <w:top w:w="0" w:type="dxa"/>
            <w:left w:w="42" w:type="dxa"/>
            <w:bottom w:w="0" w:type="dxa"/>
            <w:right w:w="42" w:type="dxa"/>
          </w:tblCellMar>
        </w:tblPrEx>
        <w:tc>
          <w:tcPr>
            <w:tcW w:w="2694" w:type="dxa"/>
            <w:gridSpan w:val="2"/>
          </w:tcPr>
          <w:p w14:paraId="4FB8C597">
            <w:pPr>
              <w:pStyle w:val="104"/>
              <w:spacing w:after="0"/>
              <w:rPr>
                <w:rFonts w:hint="eastAsia" w:eastAsiaTheme="minorEastAsia"/>
                <w:b/>
                <w:i/>
                <w:sz w:val="8"/>
                <w:szCs w:val="8"/>
                <w:lang w:val="en-US" w:eastAsia="zh-CN"/>
              </w:rPr>
            </w:pPr>
            <w:r>
              <w:rPr>
                <w:rFonts w:hint="eastAsia"/>
                <w:b/>
                <w:i/>
                <w:sz w:val="8"/>
                <w:szCs w:val="8"/>
                <w:lang w:val="en-US" w:eastAsia="zh-CN"/>
              </w:rPr>
              <w:t xml:space="preserve"> </w:t>
            </w:r>
          </w:p>
        </w:tc>
        <w:tc>
          <w:tcPr>
            <w:tcW w:w="6946" w:type="dxa"/>
            <w:gridSpan w:val="9"/>
          </w:tcPr>
          <w:p w14:paraId="745C9936">
            <w:pPr>
              <w:pStyle w:val="104"/>
              <w:spacing w:after="0"/>
              <w:rPr>
                <w:sz w:val="8"/>
                <w:szCs w:val="8"/>
              </w:rPr>
            </w:pPr>
          </w:p>
        </w:tc>
      </w:tr>
      <w:tr w14:paraId="6721459F">
        <w:tblPrEx>
          <w:tblCellMar>
            <w:top w:w="0" w:type="dxa"/>
            <w:left w:w="42" w:type="dxa"/>
            <w:bottom w:w="0" w:type="dxa"/>
            <w:right w:w="42" w:type="dxa"/>
          </w:tblCellMar>
        </w:tblPrEx>
        <w:trPr>
          <w:trHeight w:val="223" w:hRule="atLeast"/>
        </w:trPr>
        <w:tc>
          <w:tcPr>
            <w:tcW w:w="2694" w:type="dxa"/>
            <w:gridSpan w:val="2"/>
            <w:tcBorders>
              <w:top w:val="single" w:color="auto" w:sz="4" w:space="0"/>
              <w:left w:val="single" w:color="auto" w:sz="4" w:space="0"/>
            </w:tcBorders>
          </w:tcPr>
          <w:p w14:paraId="7E60DA2D">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79C220C4">
            <w:pPr>
              <w:pStyle w:val="104"/>
              <w:spacing w:after="0"/>
              <w:ind w:left="100"/>
              <w:rPr>
                <w:rFonts w:hint="default" w:eastAsiaTheme="minorEastAsia"/>
                <w:lang w:val="en-US" w:eastAsia="zh-CN"/>
              </w:rPr>
            </w:pPr>
            <w:r>
              <w:rPr>
                <w:rFonts w:hint="eastAsia"/>
                <w:lang w:val="en-US" w:eastAsia="zh-CN"/>
              </w:rPr>
              <w:t>A.X.4.2 (new)</w:t>
            </w:r>
          </w:p>
        </w:tc>
      </w:tr>
      <w:tr w14:paraId="632422AD">
        <w:tblPrEx>
          <w:tblCellMar>
            <w:top w:w="0" w:type="dxa"/>
            <w:left w:w="42" w:type="dxa"/>
            <w:bottom w:w="0" w:type="dxa"/>
            <w:right w:w="42" w:type="dxa"/>
          </w:tblCellMar>
        </w:tblPrEx>
        <w:tc>
          <w:tcPr>
            <w:tcW w:w="2694" w:type="dxa"/>
            <w:gridSpan w:val="2"/>
            <w:tcBorders>
              <w:left w:val="single" w:color="auto" w:sz="4" w:space="0"/>
            </w:tcBorders>
          </w:tcPr>
          <w:p w14:paraId="3FD210D6">
            <w:pPr>
              <w:pStyle w:val="104"/>
              <w:spacing w:after="0"/>
              <w:rPr>
                <w:b/>
                <w:i/>
                <w:sz w:val="8"/>
                <w:szCs w:val="8"/>
              </w:rPr>
            </w:pPr>
          </w:p>
        </w:tc>
        <w:tc>
          <w:tcPr>
            <w:tcW w:w="6946" w:type="dxa"/>
            <w:gridSpan w:val="9"/>
            <w:tcBorders>
              <w:right w:val="single" w:color="auto" w:sz="4" w:space="0"/>
            </w:tcBorders>
          </w:tcPr>
          <w:p w14:paraId="11948454">
            <w:pPr>
              <w:pStyle w:val="104"/>
              <w:spacing w:after="0"/>
              <w:rPr>
                <w:sz w:val="8"/>
                <w:szCs w:val="8"/>
              </w:rPr>
            </w:pPr>
          </w:p>
        </w:tc>
      </w:tr>
      <w:tr w14:paraId="69D2FBB2">
        <w:tc>
          <w:tcPr>
            <w:tcW w:w="2694" w:type="dxa"/>
            <w:gridSpan w:val="2"/>
            <w:tcBorders>
              <w:left w:val="single" w:color="auto" w:sz="4" w:space="0"/>
            </w:tcBorders>
          </w:tcPr>
          <w:p w14:paraId="5692B9C3">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14:paraId="5A425C20">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26C98620">
            <w:pPr>
              <w:pStyle w:val="104"/>
              <w:spacing w:after="0"/>
              <w:jc w:val="center"/>
              <w:rPr>
                <w:b/>
                <w:caps/>
              </w:rPr>
            </w:pPr>
            <w:r>
              <w:rPr>
                <w:b/>
                <w:caps/>
              </w:rPr>
              <w:t>N</w:t>
            </w:r>
          </w:p>
        </w:tc>
        <w:tc>
          <w:tcPr>
            <w:tcW w:w="2977" w:type="dxa"/>
            <w:gridSpan w:val="4"/>
          </w:tcPr>
          <w:p w14:paraId="73B98365">
            <w:pPr>
              <w:pStyle w:val="104"/>
              <w:tabs>
                <w:tab w:val="right" w:pos="2893"/>
              </w:tabs>
              <w:spacing w:after="0"/>
            </w:pPr>
          </w:p>
        </w:tc>
        <w:tc>
          <w:tcPr>
            <w:tcW w:w="3401" w:type="dxa"/>
            <w:gridSpan w:val="3"/>
            <w:tcBorders>
              <w:right w:val="single" w:color="auto" w:sz="4" w:space="0"/>
            </w:tcBorders>
            <w:shd w:val="clear" w:color="FFFF00" w:fill="auto"/>
          </w:tcPr>
          <w:p w14:paraId="56C61429">
            <w:pPr>
              <w:pStyle w:val="104"/>
              <w:spacing w:after="0"/>
              <w:ind w:left="99"/>
            </w:pPr>
          </w:p>
        </w:tc>
      </w:tr>
      <w:tr w14:paraId="5AE30540">
        <w:tc>
          <w:tcPr>
            <w:tcW w:w="2694" w:type="dxa"/>
            <w:gridSpan w:val="2"/>
            <w:tcBorders>
              <w:left w:val="single" w:color="auto" w:sz="4" w:space="0"/>
            </w:tcBorders>
          </w:tcPr>
          <w:p w14:paraId="359EDB88">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CD5A2A4">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EC6D415">
            <w:pPr>
              <w:pStyle w:val="104"/>
              <w:spacing w:after="0"/>
              <w:jc w:val="center"/>
              <w:rPr>
                <w:b/>
                <w:caps/>
              </w:rPr>
            </w:pPr>
            <w:r>
              <w:rPr>
                <w:b/>
                <w:caps/>
              </w:rPr>
              <w:t>X</w:t>
            </w:r>
          </w:p>
        </w:tc>
        <w:tc>
          <w:tcPr>
            <w:tcW w:w="2977" w:type="dxa"/>
            <w:gridSpan w:val="4"/>
          </w:tcPr>
          <w:p w14:paraId="59DCEA3A">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3E109CFD">
            <w:pPr>
              <w:pStyle w:val="104"/>
              <w:spacing w:after="0"/>
              <w:ind w:left="99"/>
            </w:pPr>
            <w:r>
              <w:t xml:space="preserve">TS/TR ... CR ... </w:t>
            </w:r>
          </w:p>
        </w:tc>
      </w:tr>
      <w:tr w14:paraId="14352EBB">
        <w:tblPrEx>
          <w:tblCellMar>
            <w:top w:w="0" w:type="dxa"/>
            <w:left w:w="42" w:type="dxa"/>
            <w:bottom w:w="0" w:type="dxa"/>
            <w:right w:w="42" w:type="dxa"/>
          </w:tblCellMar>
        </w:tblPrEx>
        <w:tc>
          <w:tcPr>
            <w:tcW w:w="2694" w:type="dxa"/>
            <w:gridSpan w:val="2"/>
            <w:tcBorders>
              <w:left w:val="single" w:color="auto" w:sz="4" w:space="0"/>
            </w:tcBorders>
          </w:tcPr>
          <w:p w14:paraId="2D5E4CC9">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581AC843">
            <w:pPr>
              <w:pStyle w:val="10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F7B7A4F">
            <w:pPr>
              <w:pStyle w:val="104"/>
              <w:spacing w:after="0"/>
              <w:jc w:val="center"/>
              <w:rPr>
                <w:b/>
                <w:caps/>
              </w:rPr>
            </w:pPr>
          </w:p>
        </w:tc>
        <w:tc>
          <w:tcPr>
            <w:tcW w:w="2977" w:type="dxa"/>
            <w:gridSpan w:val="4"/>
          </w:tcPr>
          <w:p w14:paraId="1E6224ED">
            <w:pPr>
              <w:pStyle w:val="104"/>
              <w:spacing w:after="0"/>
            </w:pPr>
            <w:r>
              <w:t xml:space="preserve"> Test specifications</w:t>
            </w:r>
          </w:p>
        </w:tc>
        <w:tc>
          <w:tcPr>
            <w:tcW w:w="3401" w:type="dxa"/>
            <w:gridSpan w:val="3"/>
            <w:tcBorders>
              <w:right w:val="single" w:color="auto" w:sz="4" w:space="0"/>
            </w:tcBorders>
            <w:shd w:val="pct30" w:color="FFFF00" w:fill="auto"/>
          </w:tcPr>
          <w:p w14:paraId="7431C800">
            <w:pPr>
              <w:pStyle w:val="104"/>
              <w:spacing w:after="0"/>
              <w:ind w:left="99"/>
              <w:rPr>
                <w:rFonts w:hint="default" w:eastAsiaTheme="minorEastAsia"/>
                <w:lang w:val="en-US" w:eastAsia="zh-CN"/>
              </w:rPr>
            </w:pPr>
            <w:r>
              <w:t xml:space="preserve">TS </w:t>
            </w:r>
            <w:r>
              <w:rPr>
                <w:rFonts w:hint="eastAsia"/>
              </w:rPr>
              <w:t>38.</w:t>
            </w:r>
            <w:r>
              <w:rPr>
                <w:rFonts w:hint="eastAsia"/>
                <w:lang w:val="en-US" w:eastAsia="zh-CN"/>
              </w:rPr>
              <w:t>533</w:t>
            </w:r>
          </w:p>
        </w:tc>
      </w:tr>
      <w:tr w14:paraId="4B101ECE">
        <w:tblPrEx>
          <w:tblCellMar>
            <w:top w:w="0" w:type="dxa"/>
            <w:left w:w="42" w:type="dxa"/>
            <w:bottom w:w="0" w:type="dxa"/>
            <w:right w:w="42" w:type="dxa"/>
          </w:tblCellMar>
        </w:tblPrEx>
        <w:tc>
          <w:tcPr>
            <w:tcW w:w="2694" w:type="dxa"/>
            <w:gridSpan w:val="2"/>
            <w:tcBorders>
              <w:left w:val="single" w:color="auto" w:sz="4" w:space="0"/>
            </w:tcBorders>
          </w:tcPr>
          <w:p w14:paraId="6592727B">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97A502B">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502F530">
            <w:pPr>
              <w:pStyle w:val="104"/>
              <w:spacing w:after="0"/>
              <w:rPr>
                <w:b/>
                <w:caps/>
              </w:rPr>
            </w:pPr>
            <w:r>
              <w:rPr>
                <w:b/>
                <w:caps/>
              </w:rPr>
              <w:t>X</w:t>
            </w:r>
          </w:p>
        </w:tc>
        <w:tc>
          <w:tcPr>
            <w:tcW w:w="2977" w:type="dxa"/>
            <w:gridSpan w:val="4"/>
          </w:tcPr>
          <w:p w14:paraId="28DD3E40">
            <w:pPr>
              <w:pStyle w:val="104"/>
              <w:spacing w:after="0"/>
            </w:pPr>
            <w:r>
              <w:t xml:space="preserve"> O&amp;M Specifications</w:t>
            </w:r>
          </w:p>
        </w:tc>
        <w:tc>
          <w:tcPr>
            <w:tcW w:w="3401" w:type="dxa"/>
            <w:gridSpan w:val="3"/>
            <w:tcBorders>
              <w:right w:val="single" w:color="auto" w:sz="4" w:space="0"/>
            </w:tcBorders>
            <w:shd w:val="pct30" w:color="FFFF00" w:fill="auto"/>
          </w:tcPr>
          <w:p w14:paraId="56D85D83">
            <w:pPr>
              <w:pStyle w:val="104"/>
              <w:spacing w:after="0"/>
              <w:ind w:left="99"/>
            </w:pPr>
            <w:r>
              <w:t xml:space="preserve">TS/TR ... CR ... </w:t>
            </w:r>
          </w:p>
        </w:tc>
      </w:tr>
      <w:tr w14:paraId="23AB1C9D">
        <w:tblPrEx>
          <w:tblCellMar>
            <w:top w:w="0" w:type="dxa"/>
            <w:left w:w="42" w:type="dxa"/>
            <w:bottom w:w="0" w:type="dxa"/>
            <w:right w:w="42" w:type="dxa"/>
          </w:tblCellMar>
        </w:tblPrEx>
        <w:tc>
          <w:tcPr>
            <w:tcW w:w="2694" w:type="dxa"/>
            <w:gridSpan w:val="2"/>
            <w:tcBorders>
              <w:left w:val="single" w:color="auto" w:sz="4" w:space="0"/>
            </w:tcBorders>
          </w:tcPr>
          <w:p w14:paraId="5AFFEDE4">
            <w:pPr>
              <w:pStyle w:val="104"/>
              <w:spacing w:after="0"/>
              <w:rPr>
                <w:b/>
                <w:i/>
              </w:rPr>
            </w:pPr>
          </w:p>
        </w:tc>
        <w:tc>
          <w:tcPr>
            <w:tcW w:w="6946" w:type="dxa"/>
            <w:gridSpan w:val="9"/>
            <w:tcBorders>
              <w:right w:val="single" w:color="auto" w:sz="4" w:space="0"/>
            </w:tcBorders>
          </w:tcPr>
          <w:p w14:paraId="53AEBBE1">
            <w:pPr>
              <w:pStyle w:val="104"/>
              <w:spacing w:after="0"/>
            </w:pPr>
          </w:p>
        </w:tc>
      </w:tr>
      <w:tr w14:paraId="2DD592A7">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9E7BB23">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257226FC">
            <w:pPr>
              <w:pStyle w:val="104"/>
              <w:spacing w:after="0"/>
              <w:rPr>
                <w:rFonts w:hint="default" w:eastAsiaTheme="minorEastAsia"/>
                <w:lang w:val="en-US" w:eastAsia="zh-CN"/>
              </w:rPr>
            </w:pPr>
          </w:p>
        </w:tc>
      </w:tr>
      <w:tr w14:paraId="634ED2D7">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64C5B0F5">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4B1617FE">
            <w:pPr>
              <w:pStyle w:val="104"/>
              <w:spacing w:after="0"/>
              <w:ind w:left="100"/>
              <w:rPr>
                <w:sz w:val="8"/>
                <w:szCs w:val="8"/>
              </w:rPr>
            </w:pPr>
          </w:p>
        </w:tc>
      </w:tr>
      <w:tr w14:paraId="6B04F0A5">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01937377">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A2A480E">
            <w:pPr>
              <w:pStyle w:val="104"/>
              <w:spacing w:after="0"/>
              <w:ind w:left="100"/>
              <w:rPr>
                <w:lang w:eastAsia="zh-CN"/>
              </w:rPr>
            </w:pPr>
          </w:p>
        </w:tc>
      </w:tr>
    </w:tbl>
    <w:p w14:paraId="411D7424">
      <w:pPr>
        <w:pStyle w:val="104"/>
        <w:spacing w:after="0"/>
        <w:rPr>
          <w:sz w:val="8"/>
          <w:szCs w:val="8"/>
        </w:rPr>
      </w:pPr>
    </w:p>
    <w:p w14:paraId="7CED7672">
      <w:pPr>
        <w:sectPr>
          <w:headerReference r:id="rId4" w:type="even"/>
          <w:footnotePr>
            <w:numRestart w:val="eachSect"/>
          </w:footnotePr>
          <w:pgSz w:w="11907" w:h="16840"/>
          <w:pgMar w:top="1418" w:right="1134" w:bottom="1134" w:left="1134" w:header="680" w:footer="567" w:gutter="0"/>
          <w:cols w:space="720" w:num="1"/>
        </w:sectPr>
      </w:pPr>
    </w:p>
    <w:p w14:paraId="4A05B9C6">
      <w:pPr>
        <w:pStyle w:val="2319"/>
        <w:outlineLvl w:val="0"/>
      </w:pPr>
      <w:r>
        <w:t>==============First change==============</w:t>
      </w:r>
    </w:p>
    <w:p w14:paraId="0BD8C921">
      <w:pPr>
        <w:pStyle w:val="4"/>
        <w:rPr>
          <w:ins w:id="0" w:author="CMCC-shiyuan" w:date="2025-11-05T09:57:26Z"/>
        </w:rPr>
      </w:pPr>
      <w:ins w:id="1" w:author="CMCC-shiyuan" w:date="2025-11-05T09:57:26Z">
        <w:r>
          <w:rPr/>
          <w:t>A.</w:t>
        </w:r>
      </w:ins>
      <w:ins w:id="2" w:author="CMCC-shiyuan" w:date="2025-11-05T10:03:45Z">
        <w:r>
          <w:rPr>
            <w:rFonts w:hint="eastAsia"/>
            <w:lang w:val="en-US" w:eastAsia="zh-CN"/>
          </w:rPr>
          <w:t>X</w:t>
        </w:r>
      </w:ins>
      <w:ins w:id="3" w:author="CMCC-shiyuan" w:date="2025-11-05T09:57:26Z">
        <w:r>
          <w:rPr/>
          <w:t>.4.2</w:t>
        </w:r>
      </w:ins>
      <w:ins w:id="4" w:author="CMCC-shiyuan" w:date="2025-11-05T09:57:26Z">
        <w:r>
          <w:rPr/>
          <w:tab/>
        </w:r>
      </w:ins>
      <w:ins w:id="5" w:author="CMCC-shiyuan" w:date="2025-11-05T09:57:26Z">
        <w:r>
          <w:rPr/>
          <w:t>Beam Failure Detection and Link recovery procedures for</w:t>
        </w:r>
      </w:ins>
      <w:ins w:id="6" w:author="CMCC-shiyuan" w:date="2025-11-05T10:05:21Z">
        <w:r>
          <w:rPr>
            <w:rFonts w:hint="eastAsia"/>
            <w:lang w:val="en-US" w:eastAsia="zh-CN"/>
          </w:rPr>
          <w:t xml:space="preserve"> </w:t>
        </w:r>
      </w:ins>
      <w:ins w:id="7" w:author="CMCC-shiyuan" w:date="2025-11-05T10:05:23Z">
        <w:r>
          <w:rPr>
            <w:rFonts w:hint="eastAsia"/>
            <w:lang w:val="en-US" w:eastAsia="zh-CN"/>
          </w:rPr>
          <w:t>R</w:t>
        </w:r>
      </w:ins>
      <w:ins w:id="8" w:author="CMCC-shiyuan" w:date="2025-11-05T10:05:24Z">
        <w:r>
          <w:rPr>
            <w:rFonts w:hint="eastAsia"/>
            <w:lang w:val="en-US" w:eastAsia="zh-CN"/>
          </w:rPr>
          <w:t>ed</w:t>
        </w:r>
      </w:ins>
      <w:ins w:id="9" w:author="CMCC-shiyuan" w:date="2025-11-05T10:05:25Z">
        <w:r>
          <w:rPr>
            <w:rFonts w:hint="eastAsia"/>
            <w:lang w:val="en-US" w:eastAsia="zh-CN"/>
          </w:rPr>
          <w:t>Cap</w:t>
        </w:r>
      </w:ins>
      <w:ins w:id="10" w:author="CMCC-shiyuan" w:date="2025-11-05T10:05:26Z">
        <w:r>
          <w:rPr>
            <w:rFonts w:hint="eastAsia"/>
            <w:lang w:val="en-US" w:eastAsia="zh-CN"/>
          </w:rPr>
          <w:t xml:space="preserve"> U</w:t>
        </w:r>
      </w:ins>
      <w:ins w:id="11" w:author="CMCC-shiyuan" w:date="2025-11-05T10:05:27Z">
        <w:r>
          <w:rPr>
            <w:rFonts w:hint="eastAsia"/>
            <w:lang w:val="en-US" w:eastAsia="zh-CN"/>
          </w:rPr>
          <w:t xml:space="preserve">E </w:t>
        </w:r>
      </w:ins>
      <w:ins w:id="12" w:author="CMCC-shiyuan" w:date="2025-11-05T10:05:28Z">
        <w:r>
          <w:rPr>
            <w:rFonts w:hint="eastAsia"/>
            <w:lang w:val="en-US" w:eastAsia="zh-CN"/>
          </w:rPr>
          <w:t>wit</w:t>
        </w:r>
      </w:ins>
      <w:ins w:id="13" w:author="CMCC-shiyuan" w:date="2025-11-05T10:05:29Z">
        <w:r>
          <w:rPr>
            <w:rFonts w:hint="eastAsia"/>
            <w:lang w:val="en-US" w:eastAsia="zh-CN"/>
          </w:rPr>
          <w:t>h</w:t>
        </w:r>
      </w:ins>
      <w:ins w:id="14" w:author="CMCC-shiyuan" w:date="2025-11-05T09:57:26Z">
        <w:r>
          <w:rPr/>
          <w:t xml:space="preserve"> satellite access</w:t>
        </w:r>
      </w:ins>
    </w:p>
    <w:p w14:paraId="16A89F9A">
      <w:pPr>
        <w:pStyle w:val="5"/>
        <w:rPr>
          <w:ins w:id="15" w:author="CMCC-shiyuan" w:date="2025-11-05T09:57:26Z"/>
          <w:rFonts w:hint="default" w:eastAsia="宋体"/>
          <w:i/>
          <w:lang w:val="en-US" w:eastAsia="zh-CN"/>
        </w:rPr>
      </w:pPr>
      <w:ins w:id="16" w:author="CMCC-shiyuan" w:date="2025-11-05T09:57:26Z">
        <w:bookmarkStart w:id="1" w:name="_Toc535476556"/>
        <w:r>
          <w:rPr/>
          <w:t>A.</w:t>
        </w:r>
      </w:ins>
      <w:ins w:id="17" w:author="CMCC-shiyuan" w:date="2025-11-05T10:04:50Z">
        <w:r>
          <w:rPr>
            <w:rFonts w:hint="eastAsia"/>
            <w:lang w:val="en-US" w:eastAsia="zh-CN"/>
          </w:rPr>
          <w:t>X</w:t>
        </w:r>
      </w:ins>
      <w:ins w:id="18" w:author="CMCC-shiyuan" w:date="2025-11-05T09:57:26Z">
        <w:r>
          <w:rPr/>
          <w:t>.4.2.1</w:t>
        </w:r>
      </w:ins>
      <w:ins w:id="19" w:author="CMCC-shiyuan" w:date="2025-11-05T09:57:26Z">
        <w:r>
          <w:rPr/>
          <w:tab/>
        </w:r>
      </w:ins>
      <w:ins w:id="20" w:author="CMCC-shiyuan" w:date="2025-11-05T09:57:26Z">
        <w:r>
          <w:rPr>
            <w:rFonts w:eastAsia="MS Mincho"/>
          </w:rPr>
          <w:t>Beam Failure Detection and Link Recovery Test for FR1 PCell for satellite access configured with SSB-based BFD and LR in non-DRX mode</w:t>
        </w:r>
        <w:bookmarkEnd w:id="1"/>
      </w:ins>
      <w:ins w:id="21" w:author="CMCC-shiyuan" w:date="2025-11-05T10:05:42Z">
        <w:r>
          <w:rPr>
            <w:rFonts w:hint="eastAsia" w:eastAsia="宋体"/>
            <w:lang w:val="en-US" w:eastAsia="zh-CN"/>
          </w:rPr>
          <w:t xml:space="preserve"> fo</w:t>
        </w:r>
      </w:ins>
      <w:ins w:id="22" w:author="CMCC-shiyuan" w:date="2025-11-05T10:05:43Z">
        <w:r>
          <w:rPr>
            <w:rFonts w:hint="eastAsia" w:eastAsia="宋体"/>
            <w:lang w:val="en-US" w:eastAsia="zh-CN"/>
          </w:rPr>
          <w:t xml:space="preserve">r </w:t>
        </w:r>
      </w:ins>
      <w:ins w:id="23" w:author="CMCC-shiyuan" w:date="2025-11-05T10:05:44Z">
        <w:r>
          <w:rPr>
            <w:rFonts w:hint="eastAsia" w:eastAsia="宋体"/>
            <w:lang w:val="en-US" w:eastAsia="zh-CN"/>
          </w:rPr>
          <w:t>1R</w:t>
        </w:r>
      </w:ins>
      <w:ins w:id="24" w:author="CMCC-shiyuan" w:date="2025-11-05T10:05:45Z">
        <w:r>
          <w:rPr>
            <w:rFonts w:hint="eastAsia" w:eastAsia="宋体"/>
            <w:lang w:val="en-US" w:eastAsia="zh-CN"/>
          </w:rPr>
          <w:t>x R</w:t>
        </w:r>
      </w:ins>
      <w:ins w:id="25" w:author="CMCC-shiyuan" w:date="2025-11-05T10:05:46Z">
        <w:r>
          <w:rPr>
            <w:rFonts w:hint="eastAsia" w:eastAsia="宋体"/>
            <w:lang w:val="en-US" w:eastAsia="zh-CN"/>
          </w:rPr>
          <w:t>ed</w:t>
        </w:r>
      </w:ins>
      <w:ins w:id="26" w:author="CMCC-shiyuan" w:date="2025-11-05T10:05:47Z">
        <w:r>
          <w:rPr>
            <w:rFonts w:hint="eastAsia" w:eastAsia="宋体"/>
            <w:lang w:val="en-US" w:eastAsia="zh-CN"/>
          </w:rPr>
          <w:t>Ca</w:t>
        </w:r>
      </w:ins>
      <w:ins w:id="27" w:author="CMCC-shiyuan" w:date="2025-11-05T10:05:48Z">
        <w:r>
          <w:rPr>
            <w:rFonts w:hint="eastAsia" w:eastAsia="宋体"/>
            <w:lang w:val="en-US" w:eastAsia="zh-CN"/>
          </w:rPr>
          <w:t>p</w:t>
        </w:r>
      </w:ins>
      <w:ins w:id="28" w:author="CMCC-shiyuan" w:date="2025-11-05T10:05:49Z">
        <w:r>
          <w:rPr>
            <w:rFonts w:hint="eastAsia" w:eastAsia="宋体"/>
            <w:lang w:val="en-US" w:eastAsia="zh-CN"/>
          </w:rPr>
          <w:t xml:space="preserve"> UE</w:t>
        </w:r>
      </w:ins>
    </w:p>
    <w:p w14:paraId="5DFF9BA7">
      <w:pPr>
        <w:pStyle w:val="6"/>
        <w:rPr>
          <w:ins w:id="29" w:author="CMCC-shiyuan" w:date="2025-11-05T09:57:26Z"/>
          <w:snapToGrid w:val="0"/>
        </w:rPr>
      </w:pPr>
      <w:ins w:id="30" w:author="CMCC-shiyuan" w:date="2025-11-05T09:57:26Z">
        <w:bookmarkStart w:id="2" w:name="_Toc535476557"/>
        <w:r>
          <w:rPr/>
          <w:t>A.</w:t>
        </w:r>
      </w:ins>
      <w:ins w:id="31" w:author="CMCC-shiyuan" w:date="2025-11-05T10:06:05Z">
        <w:r>
          <w:rPr>
            <w:rFonts w:hint="eastAsia"/>
            <w:lang w:val="en-US" w:eastAsia="zh-CN"/>
          </w:rPr>
          <w:t>X</w:t>
        </w:r>
      </w:ins>
      <w:ins w:id="32" w:author="CMCC-shiyuan" w:date="2025-11-05T09:57:26Z">
        <w:r>
          <w:rPr/>
          <w:t>.4.2.1.1</w:t>
        </w:r>
      </w:ins>
      <w:ins w:id="33" w:author="CMCC-shiyuan" w:date="2025-11-05T09:57:26Z">
        <w:r>
          <w:rPr>
            <w:snapToGrid w:val="0"/>
            <w:lang w:eastAsia="zh-CN"/>
          </w:rPr>
          <w:tab/>
        </w:r>
      </w:ins>
      <w:ins w:id="34" w:author="CMCC-shiyuan" w:date="2025-11-05T09:57:26Z">
        <w:r>
          <w:rPr>
            <w:snapToGrid w:val="0"/>
            <w:lang w:eastAsia="zh-CN"/>
          </w:rPr>
          <w:t>Test Purpose and Environment</w:t>
        </w:r>
        <w:bookmarkEnd w:id="2"/>
      </w:ins>
    </w:p>
    <w:p w14:paraId="3203452A">
      <w:pPr>
        <w:keepNext/>
        <w:keepLines/>
        <w:rPr>
          <w:ins w:id="35" w:author="CMCC-shiyuan" w:date="2025-11-05T09:57:26Z"/>
        </w:rPr>
      </w:pPr>
      <w:ins w:id="36" w:author="CMCC-shiyuan" w:date="2025-11-05T09:57:26Z">
        <w:r>
          <w:rPr/>
          <w:t xml:space="preserve">The purpose of this test is to verify that the </w:t>
        </w:r>
      </w:ins>
      <w:ins w:id="37" w:author="CMCC-shiyuan" w:date="2025-11-05T10:06:28Z">
        <w:r>
          <w:rPr>
            <w:rFonts w:hint="eastAsia"/>
            <w:lang w:val="en-US" w:eastAsia="zh-CN"/>
          </w:rPr>
          <w:t>1R</w:t>
        </w:r>
      </w:ins>
      <w:ins w:id="38" w:author="CMCC-shiyuan" w:date="2025-11-05T10:06:29Z">
        <w:r>
          <w:rPr>
            <w:rFonts w:hint="eastAsia"/>
            <w:lang w:val="en-US" w:eastAsia="zh-CN"/>
          </w:rPr>
          <w:t>x</w:t>
        </w:r>
      </w:ins>
      <w:ins w:id="39" w:author="CMCC-shiyuan" w:date="2025-11-05T10:06:30Z">
        <w:r>
          <w:rPr>
            <w:rFonts w:hint="eastAsia"/>
            <w:lang w:val="en-US" w:eastAsia="zh-CN"/>
          </w:rPr>
          <w:t xml:space="preserve"> R</w:t>
        </w:r>
      </w:ins>
      <w:ins w:id="40" w:author="CMCC-shiyuan" w:date="2025-11-05T10:06:31Z">
        <w:r>
          <w:rPr>
            <w:rFonts w:hint="eastAsia"/>
            <w:lang w:val="en-US" w:eastAsia="zh-CN"/>
          </w:rPr>
          <w:t>ed</w:t>
        </w:r>
      </w:ins>
      <w:ins w:id="41" w:author="CMCC-shiyuan" w:date="2025-11-05T10:06:32Z">
        <w:r>
          <w:rPr>
            <w:rFonts w:hint="eastAsia"/>
            <w:lang w:val="en-US" w:eastAsia="zh-CN"/>
          </w:rPr>
          <w:t>Ca</w:t>
        </w:r>
      </w:ins>
      <w:ins w:id="42" w:author="CMCC-shiyuan" w:date="2025-11-05T10:06:34Z">
        <w:r>
          <w:rPr>
            <w:rFonts w:hint="eastAsia"/>
            <w:lang w:val="en-US" w:eastAsia="zh-CN"/>
          </w:rPr>
          <w:t xml:space="preserve">p </w:t>
        </w:r>
      </w:ins>
      <w:ins w:id="43" w:author="CMCC-shiyuan" w:date="2025-11-05T09:57:26Z">
        <w:r>
          <w:rPr/>
          <w:t>UE properly detects SSB-based beam failure in the set q0 configured for a serving cell which is served by satellite access node (SAN) and that the UE performs correct SSB-based link recovery based on beam candidate set q</w:t>
        </w:r>
      </w:ins>
      <w:ins w:id="44" w:author="CMCC-shiyuan" w:date="2025-11-05T09:57:26Z">
        <w:r>
          <w:rPr>
            <w:vertAlign w:val="subscript"/>
          </w:rPr>
          <w:t>1</w:t>
        </w:r>
      </w:ins>
      <w:ins w:id="45" w:author="CMCC-shiyuan" w:date="2025-11-05T09:57:26Z">
        <w:r>
          <w:rPr/>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w:t>
        </w:r>
      </w:ins>
      <w:ins w:id="46" w:author="CMCC-shiyuan" w:date="2025-11-05T10:07:16Z">
        <w:r>
          <w:rPr>
            <w:rFonts w:hint="eastAsia"/>
            <w:lang w:val="en-US" w:eastAsia="zh-CN"/>
          </w:rPr>
          <w:t>E</w:t>
        </w:r>
      </w:ins>
      <w:ins w:id="47" w:author="CMCC-shiyuan" w:date="2025-11-05T09:57:26Z">
        <w:r>
          <w:rPr/>
          <w:t>.</w:t>
        </w:r>
      </w:ins>
    </w:p>
    <w:p w14:paraId="0BC0F6FE">
      <w:pPr>
        <w:rPr>
          <w:ins w:id="48" w:author="CMCC-shiyuan" w:date="2025-11-05T10:12:20Z"/>
        </w:rPr>
      </w:pPr>
      <w:ins w:id="49" w:author="CMCC-shiyuan" w:date="2025-11-05T09:57:26Z">
        <w:r>
          <w:rPr/>
          <w:t xml:space="preserve">The test </w:t>
        </w:r>
      </w:ins>
      <w:ins w:id="50" w:author="CMCC-shiyuan" w:date="2025-11-05T10:12:31Z">
        <w:r>
          <w:rPr>
            <w:rFonts w:hint="eastAsia"/>
            <w:lang w:val="en-US" w:eastAsia="zh-CN"/>
          </w:rPr>
          <w:t>confi</w:t>
        </w:r>
      </w:ins>
      <w:ins w:id="51" w:author="CMCC-shiyuan" w:date="2025-11-05T10:12:32Z">
        <w:r>
          <w:rPr>
            <w:rFonts w:hint="eastAsia"/>
            <w:lang w:val="en-US" w:eastAsia="zh-CN"/>
          </w:rPr>
          <w:t>gurat</w:t>
        </w:r>
      </w:ins>
      <w:ins w:id="52" w:author="CMCC-shiyuan" w:date="2025-11-05T10:12:33Z">
        <w:r>
          <w:rPr>
            <w:rFonts w:hint="eastAsia"/>
            <w:lang w:val="en-US" w:eastAsia="zh-CN"/>
          </w:rPr>
          <w:t>ion</w:t>
        </w:r>
      </w:ins>
      <w:ins w:id="53" w:author="CMCC-shiyuan" w:date="2025-11-05T10:12:35Z">
        <w:r>
          <w:rPr>
            <w:rFonts w:hint="eastAsia"/>
            <w:lang w:val="en-US" w:eastAsia="zh-CN"/>
          </w:rPr>
          <w:t>s</w:t>
        </w:r>
      </w:ins>
      <w:ins w:id="54" w:author="CMCC-shiyuan" w:date="2025-11-05T09:57:26Z">
        <w:r>
          <w:rPr/>
          <w:t xml:space="preserve"> are given in tables A.</w:t>
        </w:r>
      </w:ins>
      <w:ins w:id="55" w:author="CMCC-shiyuan" w:date="2025-11-05T10:11:37Z">
        <w:r>
          <w:rPr>
            <w:rFonts w:hint="eastAsia"/>
            <w:lang w:val="en-US" w:eastAsia="zh-CN"/>
          </w:rPr>
          <w:t>X</w:t>
        </w:r>
      </w:ins>
      <w:ins w:id="56" w:author="CMCC-shiyuan" w:date="2025-11-05T10:11:39Z">
        <w:r>
          <w:rPr>
            <w:rFonts w:hint="eastAsia"/>
            <w:lang w:val="en-US" w:eastAsia="zh-CN"/>
          </w:rPr>
          <w:t>.</w:t>
        </w:r>
      </w:ins>
      <w:ins w:id="57" w:author="CMCC-shiyuan" w:date="2025-11-05T09:57:26Z">
        <w:r>
          <w:rPr/>
          <w:t xml:space="preserve">4.2.1.1-1. </w:t>
        </w:r>
      </w:ins>
    </w:p>
    <w:p w14:paraId="5BF67E04">
      <w:pPr>
        <w:rPr>
          <w:ins w:id="58" w:author="CMCC-shiyuan" w:date="2025-11-05T10:12:21Z"/>
        </w:rPr>
      </w:pPr>
      <w:ins w:id="59" w:author="CMCC-shiyuan" w:date="2025-11-05T10:12:22Z">
        <w:r>
          <w:rPr>
            <w:rFonts w:hint="eastAsia"/>
            <w:lang w:eastAsia="zh-CN"/>
          </w:rPr>
          <w:t xml:space="preserve">The test parameters </w:t>
        </w:r>
      </w:ins>
      <w:ins w:id="60" w:author="CMCC-shiyuan" w:date="2025-11-05T11:21:35Z">
        <w:r>
          <w:rPr>
            <w:rFonts w:hint="eastAsia"/>
            <w:lang w:val="en-US" w:eastAsia="zh-CN"/>
          </w:rPr>
          <w:t xml:space="preserve">are </w:t>
        </w:r>
      </w:ins>
      <w:ins w:id="61" w:author="CMCC-shiyuan" w:date="2025-11-05T11:21:36Z">
        <w:r>
          <w:rPr>
            <w:rFonts w:hint="eastAsia"/>
            <w:lang w:val="en-US" w:eastAsia="zh-CN"/>
          </w:rPr>
          <w:t>gi</w:t>
        </w:r>
      </w:ins>
      <w:ins w:id="62" w:author="CMCC-shiyuan" w:date="2025-11-05T11:21:39Z">
        <w:r>
          <w:rPr>
            <w:rFonts w:hint="eastAsia"/>
            <w:lang w:val="en-US" w:eastAsia="zh-CN"/>
          </w:rPr>
          <w:t xml:space="preserve">ven </w:t>
        </w:r>
      </w:ins>
      <w:ins w:id="63" w:author="CMCC-shiyuan" w:date="2025-11-05T11:21:40Z">
        <w:r>
          <w:rPr>
            <w:rFonts w:hint="eastAsia"/>
            <w:lang w:val="en-US" w:eastAsia="zh-CN"/>
          </w:rPr>
          <w:t>in</w:t>
        </w:r>
      </w:ins>
      <w:ins w:id="64" w:author="CMCC-shiyuan" w:date="2025-11-05T10:12:22Z">
        <w:r>
          <w:rPr>
            <w:rFonts w:cs="v4.2.0"/>
          </w:rPr>
          <w:t xml:space="preserve"> tables </w:t>
        </w:r>
      </w:ins>
      <w:ins w:id="65" w:author="CMCC-shiyuan" w:date="2025-11-05T10:32:19Z">
        <w:r>
          <w:rPr>
            <w:rFonts w:hint="eastAsia" w:cs="v4.2.0"/>
          </w:rPr>
          <w:t>A.X.4.2.1.1-2</w:t>
        </w:r>
      </w:ins>
      <w:ins w:id="66" w:author="CMCC-shiyuan" w:date="2025-11-05T10:12:22Z">
        <w:r>
          <w:rPr>
            <w:rFonts w:cs="v4.2.0"/>
          </w:rPr>
          <w:t xml:space="preserve"> and </w:t>
        </w:r>
      </w:ins>
      <w:ins w:id="67" w:author="CMCC-shiyuan" w:date="2025-11-05T10:12:22Z">
        <w:r>
          <w:rPr>
            <w:rFonts w:hint="eastAsia" w:cs="v4.2.0"/>
            <w:lang w:eastAsia="zh-CN"/>
          </w:rPr>
          <w:t>A.</w:t>
        </w:r>
      </w:ins>
      <w:ins w:id="68" w:author="CMCC-shiyuan" w:date="2025-11-05T10:44:26Z">
        <w:r>
          <w:rPr>
            <w:rFonts w:hint="eastAsia" w:cs="v4.2.0"/>
          </w:rPr>
          <w:t>X.4.2.1.1-</w:t>
        </w:r>
      </w:ins>
      <w:ins w:id="69" w:author="CMCC-shiyuan" w:date="2025-11-05T10:44:28Z">
        <w:r>
          <w:rPr>
            <w:rFonts w:hint="eastAsia" w:cs="v4.2.0"/>
            <w:lang w:val="en-US" w:eastAsia="zh-CN"/>
          </w:rPr>
          <w:t>3</w:t>
        </w:r>
      </w:ins>
      <w:ins w:id="70" w:author="CMCC-shiyuan" w:date="2025-11-05T10:12:22Z">
        <w:r>
          <w:rPr>
            <w:rFonts w:cs="v4.2.0"/>
          </w:rPr>
          <w:t>.</w:t>
        </w:r>
      </w:ins>
    </w:p>
    <w:p w14:paraId="42811A86">
      <w:pPr>
        <w:rPr>
          <w:ins w:id="71" w:author="CMCC-shiyuan" w:date="2025-11-05T10:10:20Z"/>
        </w:rPr>
      </w:pPr>
      <w:ins w:id="72" w:author="CMCC-shiyuan" w:date="2025-11-05T09:57:26Z">
        <w:r>
          <w:rPr/>
          <w:t>There is one cell, Cell 1 which is the active cell, in the test. The test consists of five successive time periods, with time duration of T1, T2, T3, T4 and T5 respectively. Figure A.14.4.2.1.1-1 shows the variation of the downlink SNR of the SSB in set q</w:t>
        </w:r>
      </w:ins>
      <w:ins w:id="73" w:author="CMCC-shiyuan" w:date="2025-11-05T09:57:26Z">
        <w:r>
          <w:rPr>
            <w:vertAlign w:val="subscript"/>
          </w:rPr>
          <w:t>0</w:t>
        </w:r>
      </w:ins>
      <w:ins w:id="74" w:author="CMCC-shiyuan" w:date="2025-11-05T09:57:26Z">
        <w:r>
          <w:rPr/>
          <w:t xml:space="preserve"> in the active cell to emulate SSB based beam failure. Figure A.14.4.2.1.1-1 additionally shows the variation of the downlink L1-RSRP of the SSB in set q</w:t>
        </w:r>
      </w:ins>
      <w:ins w:id="75" w:author="CMCC-shiyuan" w:date="2025-11-05T09:57:26Z">
        <w:r>
          <w:rPr>
            <w:vertAlign w:val="subscript"/>
          </w:rPr>
          <w:t>1</w:t>
        </w:r>
      </w:ins>
      <w:ins w:id="76" w:author="CMCC-shiyuan" w:date="2025-11-05T09:57:26Z">
        <w:r>
          <w:rPr/>
          <w:t xml:space="preserve"> of the candidate beam used for link recovery. Prior to the start of the time duration T1, the UE shall be fully synchronized to Cell 1. The UE shall be configured for periodic CSI reporting with a reporting periodicity of 5ms. In the test, DRX configuration is not enabled. The UE is configured to perform inter-frequency measurements using GP ID #0 (40 ms) in test 1.</w:t>
        </w:r>
      </w:ins>
    </w:p>
    <w:p w14:paraId="79BC6AB9">
      <w:pPr>
        <w:pStyle w:val="78"/>
        <w:rPr>
          <w:ins w:id="77" w:author="CMCC-shiyuan" w:date="2025-11-05T10:10:23Z"/>
          <w:rFonts w:ascii="Arial" w:hAnsi="Arial"/>
        </w:rPr>
      </w:pPr>
      <w:ins w:id="78" w:author="CMCC-shiyuan" w:date="2025-11-05T10:10:49Z">
        <w:r>
          <w:rPr/>
          <w:t>Table A.</w:t>
        </w:r>
      </w:ins>
      <w:ins w:id="79" w:author="CMCC-shiyuan" w:date="2025-11-05T10:11:00Z">
        <w:r>
          <w:rPr>
            <w:rFonts w:hint="default"/>
            <w:lang w:val="en-US" w:eastAsia="zh-CN"/>
            <w:rPrChange w:id="80" w:author="CMCC-shiyuan" w:date="2025-11-05T10:12:54Z">
              <w:rPr>
                <w:rFonts w:hint="eastAsia"/>
                <w:lang w:val="en-US" w:eastAsia="zh-CN"/>
              </w:rPr>
            </w:rPrChange>
          </w:rPr>
          <w:t>X</w:t>
        </w:r>
      </w:ins>
      <w:ins w:id="81" w:author="CMCC-shiyuan" w:date="2025-11-05T10:10:49Z">
        <w:r>
          <w:rPr/>
          <w:t>.4.2.1.1</w:t>
        </w:r>
      </w:ins>
      <w:ins w:id="82" w:author="CMCC-shiyuan" w:date="2025-11-05T10:10:49Z">
        <w:r>
          <w:rPr>
            <w:snapToGrid/>
            <w:sz w:val="20"/>
            <w:lang w:eastAsia="zh-CN"/>
          </w:rPr>
          <w:t>-</w:t>
        </w:r>
      </w:ins>
      <w:ins w:id="83" w:author="CMCC-shiyuan" w:date="2025-11-05T10:10:49Z">
        <w:r>
          <w:rPr/>
          <w:t>1</w:t>
        </w:r>
      </w:ins>
      <w:ins w:id="84" w:author="CMCC-shiyuan" w:date="2025-11-05T10:10:23Z">
        <w:r>
          <w:rPr/>
          <w:t xml:space="preserve">: </w:t>
        </w:r>
      </w:ins>
      <w:ins w:id="85" w:author="CMCC-shiyuan" w:date="2025-11-05T10:10:42Z">
        <w:r>
          <w:rPr/>
          <w:t>Supported test configurations for FR1 P</w:t>
        </w:r>
      </w:ins>
      <w:ins w:id="86" w:author="CMCC-shiyuan" w:date="2025-11-05T10:12:59Z">
        <w:r>
          <w:rPr>
            <w:rFonts w:hint="eastAsia"/>
            <w:lang w:val="en-US" w:eastAsia="zh-CN"/>
          </w:rPr>
          <w:t>C</w:t>
        </w:r>
      </w:ins>
      <w:ins w:id="87" w:author="CMCC-shiyuan" w:date="2025-11-05T10:10:42Z">
        <w:r>
          <w:rPr/>
          <w:t>ell</w:t>
        </w:r>
      </w:ins>
    </w:p>
    <w:tbl>
      <w:tblPr>
        <w:tblStyle w:val="59"/>
        <w:tblW w:w="4411" w:type="pct"/>
        <w:tblInd w:w="76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612"/>
        <w:gridCol w:w="7012"/>
      </w:tblGrid>
      <w:tr w14:paraId="1F194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ins w:id="88" w:author="CMCC-shiyuan" w:date="2025-11-05T10:10:23Z"/>
        </w:trPr>
        <w:tc>
          <w:tcPr>
            <w:tcW w:w="1612" w:type="dxa"/>
            <w:tcBorders>
              <w:top w:val="single" w:color="auto" w:sz="4" w:space="0"/>
              <w:left w:val="single" w:color="auto" w:sz="4" w:space="0"/>
              <w:bottom w:val="single" w:color="auto" w:sz="4" w:space="0"/>
              <w:right w:val="single" w:color="auto" w:sz="4" w:space="0"/>
            </w:tcBorders>
          </w:tcPr>
          <w:p w14:paraId="71C35530">
            <w:pPr>
              <w:keepNext w:val="0"/>
              <w:keepLines w:val="0"/>
              <w:pageBreakBefore w:val="0"/>
              <w:widowControl/>
              <w:kinsoku/>
              <w:wordWrap/>
              <w:overflowPunct w:val="0"/>
              <w:topLinePunct w:val="0"/>
              <w:autoSpaceDE w:val="0"/>
              <w:autoSpaceDN w:val="0"/>
              <w:bidi w:val="0"/>
              <w:adjustRightInd w:val="0"/>
              <w:snapToGrid/>
              <w:spacing w:after="0"/>
              <w:jc w:val="center"/>
              <w:textAlignment w:val="baseline"/>
              <w:rPr>
                <w:ins w:id="89" w:author="CMCC-shiyuan" w:date="2025-11-05T10:10:23Z"/>
                <w:rFonts w:eastAsia="Times New Roman"/>
                <w:b/>
                <w:sz w:val="18"/>
              </w:rPr>
            </w:pPr>
            <w:ins w:id="90" w:author="CMCC-shiyuan" w:date="2025-11-05T10:10:23Z">
              <w:r>
                <w:rPr>
                  <w:rFonts w:ascii="Arial" w:hAnsi="Arial" w:cs="Times New Roman" w:eastAsiaTheme="minorEastAsia"/>
                  <w:b/>
                  <w:sz w:val="18"/>
                  <w:lang w:val="en-GB" w:eastAsia="en-US" w:bidi="ar-SA"/>
                </w:rPr>
                <w:t>Configuration</w:t>
              </w:r>
            </w:ins>
          </w:p>
        </w:tc>
        <w:tc>
          <w:tcPr>
            <w:tcW w:w="7012" w:type="dxa"/>
            <w:tcBorders>
              <w:top w:val="single" w:color="auto" w:sz="4" w:space="0"/>
              <w:left w:val="single" w:color="auto" w:sz="4" w:space="0"/>
              <w:bottom w:val="single" w:color="auto" w:sz="4" w:space="0"/>
              <w:right w:val="single" w:color="auto" w:sz="4" w:space="0"/>
            </w:tcBorders>
          </w:tcPr>
          <w:p w14:paraId="226699D5">
            <w:pPr>
              <w:keepNext w:val="0"/>
              <w:keepLines w:val="0"/>
              <w:pageBreakBefore w:val="0"/>
              <w:widowControl/>
              <w:kinsoku/>
              <w:wordWrap/>
              <w:overflowPunct w:val="0"/>
              <w:topLinePunct w:val="0"/>
              <w:autoSpaceDE w:val="0"/>
              <w:autoSpaceDN w:val="0"/>
              <w:bidi w:val="0"/>
              <w:adjustRightInd w:val="0"/>
              <w:snapToGrid/>
              <w:spacing w:after="0"/>
              <w:jc w:val="center"/>
              <w:textAlignment w:val="baseline"/>
              <w:rPr>
                <w:ins w:id="91" w:author="CMCC-shiyuan" w:date="2025-11-05T10:10:23Z"/>
                <w:rFonts w:eastAsia="Times New Roman"/>
                <w:b/>
                <w:sz w:val="18"/>
              </w:rPr>
            </w:pPr>
            <w:ins w:id="92" w:author="CMCC-shiyuan" w:date="2025-11-05T10:10:23Z">
              <w:r>
                <w:rPr>
                  <w:rFonts w:ascii="Arial" w:hAnsi="Arial" w:cs="Times New Roman" w:eastAsiaTheme="minorEastAsia"/>
                  <w:b/>
                  <w:sz w:val="18"/>
                  <w:lang w:val="en-GB" w:eastAsia="en-US" w:bidi="ar-SA"/>
                </w:rPr>
                <w:t>Description</w:t>
              </w:r>
            </w:ins>
          </w:p>
        </w:tc>
      </w:tr>
      <w:tr w14:paraId="53DF2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ins w:id="93" w:author="CMCC-shiyuan" w:date="2025-11-05T10:10:23Z"/>
        </w:trPr>
        <w:tc>
          <w:tcPr>
            <w:tcW w:w="1612" w:type="dxa"/>
            <w:tcBorders>
              <w:top w:val="single" w:color="auto" w:sz="4" w:space="0"/>
              <w:left w:val="single" w:color="auto" w:sz="4" w:space="0"/>
              <w:bottom w:val="single" w:color="auto" w:sz="4" w:space="0"/>
              <w:right w:val="single" w:color="auto" w:sz="4" w:space="0"/>
            </w:tcBorders>
          </w:tcPr>
          <w:p w14:paraId="6AF8AE80">
            <w:pPr>
              <w:keepNext w:val="0"/>
              <w:keepLines w:val="0"/>
              <w:pageBreakBefore w:val="0"/>
              <w:widowControl/>
              <w:kinsoku/>
              <w:wordWrap/>
              <w:overflowPunct w:val="0"/>
              <w:topLinePunct w:val="0"/>
              <w:autoSpaceDE w:val="0"/>
              <w:autoSpaceDN w:val="0"/>
              <w:bidi w:val="0"/>
              <w:adjustRightInd w:val="0"/>
              <w:snapToGrid/>
              <w:spacing w:after="0"/>
              <w:jc w:val="center"/>
              <w:textAlignment w:val="baseline"/>
              <w:rPr>
                <w:ins w:id="94" w:author="CMCC-shiyuan" w:date="2025-11-05T10:10:23Z"/>
                <w:rFonts w:ascii="Arial" w:hAnsi="Arial" w:cs="Times New Roman" w:eastAsiaTheme="minorEastAsia"/>
                <w:sz w:val="18"/>
                <w:lang w:val="en-GB" w:eastAsia="zh-TW" w:bidi="ar-SA"/>
              </w:rPr>
            </w:pPr>
            <w:ins w:id="95" w:author="CMCC-shiyuan" w:date="2025-11-05T10:10:23Z">
              <w:r>
                <w:rPr>
                  <w:rFonts w:ascii="Arial" w:hAnsi="Arial" w:cs="Times New Roman" w:eastAsiaTheme="minorEastAsia"/>
                  <w:sz w:val="18"/>
                  <w:lang w:val="en-GB" w:eastAsia="zh-TW" w:bidi="ar-SA"/>
                </w:rPr>
                <w:t>1</w:t>
              </w:r>
            </w:ins>
          </w:p>
        </w:tc>
        <w:tc>
          <w:tcPr>
            <w:tcW w:w="7012" w:type="dxa"/>
            <w:tcBorders>
              <w:top w:val="single" w:color="auto" w:sz="4" w:space="0"/>
              <w:left w:val="single" w:color="auto" w:sz="4" w:space="0"/>
              <w:bottom w:val="single" w:color="auto" w:sz="4" w:space="0"/>
              <w:right w:val="single" w:color="auto" w:sz="4" w:space="0"/>
            </w:tcBorders>
          </w:tcPr>
          <w:p w14:paraId="70ED51DD">
            <w:pPr>
              <w:keepNext w:val="0"/>
              <w:keepLines w:val="0"/>
              <w:pageBreakBefore w:val="0"/>
              <w:widowControl/>
              <w:kinsoku/>
              <w:wordWrap/>
              <w:overflowPunct w:val="0"/>
              <w:topLinePunct w:val="0"/>
              <w:autoSpaceDE w:val="0"/>
              <w:autoSpaceDN w:val="0"/>
              <w:bidi w:val="0"/>
              <w:adjustRightInd w:val="0"/>
              <w:snapToGrid/>
              <w:spacing w:after="0"/>
              <w:textAlignment w:val="baseline"/>
              <w:rPr>
                <w:ins w:id="96" w:author="CMCC-shiyuan" w:date="2025-11-05T10:10:23Z"/>
                <w:rFonts w:ascii="Arial" w:hAnsi="Arial" w:cs="Times New Roman" w:eastAsiaTheme="minorEastAsia"/>
                <w:sz w:val="18"/>
                <w:lang w:val="en-GB" w:eastAsia="zh-TW" w:bidi="ar-SA"/>
              </w:rPr>
            </w:pPr>
            <w:ins w:id="97" w:author="CMCC-shiyuan" w:date="2025-11-05T10:10:23Z">
              <w:r>
                <w:rPr>
                  <w:rFonts w:ascii="Arial" w:hAnsi="Arial" w:cs="Times New Roman" w:eastAsiaTheme="minorEastAsia"/>
                  <w:sz w:val="18"/>
                  <w:lang w:val="en-GB" w:eastAsia="zh-TW" w:bidi="ar-SA"/>
                </w:rPr>
                <w:t>GSO, NR FDD, 15 kHz SSB SCS, 10 MHz BW</w:t>
              </w:r>
            </w:ins>
          </w:p>
        </w:tc>
      </w:tr>
      <w:tr w14:paraId="73B70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ins w:id="98" w:author="CMCC-shiyuan" w:date="2025-11-05T10:10:23Z"/>
        </w:trPr>
        <w:tc>
          <w:tcPr>
            <w:tcW w:w="1612" w:type="dxa"/>
            <w:tcBorders>
              <w:top w:val="single" w:color="auto" w:sz="4" w:space="0"/>
              <w:left w:val="single" w:color="auto" w:sz="4" w:space="0"/>
              <w:bottom w:val="single" w:color="auto" w:sz="4" w:space="0"/>
              <w:right w:val="single" w:color="auto" w:sz="4" w:space="0"/>
            </w:tcBorders>
          </w:tcPr>
          <w:p w14:paraId="6F6D4B16">
            <w:pPr>
              <w:keepNext w:val="0"/>
              <w:keepLines w:val="0"/>
              <w:pageBreakBefore w:val="0"/>
              <w:widowControl/>
              <w:kinsoku/>
              <w:wordWrap/>
              <w:overflowPunct w:val="0"/>
              <w:topLinePunct w:val="0"/>
              <w:autoSpaceDE w:val="0"/>
              <w:autoSpaceDN w:val="0"/>
              <w:bidi w:val="0"/>
              <w:adjustRightInd w:val="0"/>
              <w:snapToGrid/>
              <w:spacing w:after="0"/>
              <w:jc w:val="center"/>
              <w:textAlignment w:val="baseline"/>
              <w:rPr>
                <w:ins w:id="99" w:author="CMCC-shiyuan" w:date="2025-11-05T10:10:23Z"/>
                <w:rFonts w:ascii="Arial" w:hAnsi="Arial" w:cs="Times New Roman" w:eastAsiaTheme="minorEastAsia"/>
                <w:sz w:val="18"/>
                <w:lang w:val="en-GB" w:eastAsia="zh-TW" w:bidi="ar-SA"/>
              </w:rPr>
            </w:pPr>
            <w:ins w:id="100" w:author="CMCC-shiyuan" w:date="2025-11-05T10:10:23Z">
              <w:r>
                <w:rPr>
                  <w:rFonts w:ascii="Arial" w:hAnsi="Arial" w:cs="Times New Roman" w:eastAsiaTheme="minorEastAsia"/>
                  <w:sz w:val="18"/>
                  <w:lang w:val="en-GB" w:eastAsia="zh-TW" w:bidi="ar-SA"/>
                </w:rPr>
                <w:t>2</w:t>
              </w:r>
            </w:ins>
          </w:p>
        </w:tc>
        <w:tc>
          <w:tcPr>
            <w:tcW w:w="7012" w:type="dxa"/>
            <w:tcBorders>
              <w:top w:val="single" w:color="auto" w:sz="4" w:space="0"/>
              <w:left w:val="single" w:color="auto" w:sz="4" w:space="0"/>
              <w:bottom w:val="single" w:color="auto" w:sz="4" w:space="0"/>
              <w:right w:val="single" w:color="auto" w:sz="4" w:space="0"/>
            </w:tcBorders>
          </w:tcPr>
          <w:p w14:paraId="755E2D23">
            <w:pPr>
              <w:keepNext w:val="0"/>
              <w:keepLines w:val="0"/>
              <w:pageBreakBefore w:val="0"/>
              <w:widowControl/>
              <w:kinsoku/>
              <w:wordWrap/>
              <w:overflowPunct w:val="0"/>
              <w:topLinePunct w:val="0"/>
              <w:autoSpaceDE w:val="0"/>
              <w:autoSpaceDN w:val="0"/>
              <w:bidi w:val="0"/>
              <w:adjustRightInd w:val="0"/>
              <w:snapToGrid/>
              <w:spacing w:after="0"/>
              <w:textAlignment w:val="baseline"/>
              <w:rPr>
                <w:ins w:id="101" w:author="CMCC-shiyuan" w:date="2025-11-05T10:10:23Z"/>
                <w:rFonts w:ascii="Arial" w:hAnsi="Arial" w:cs="Times New Roman" w:eastAsiaTheme="minorEastAsia"/>
                <w:sz w:val="18"/>
                <w:lang w:val="en-GB" w:eastAsia="zh-TW" w:bidi="ar-SA"/>
              </w:rPr>
            </w:pPr>
            <w:ins w:id="102" w:author="CMCC-shiyuan" w:date="2025-11-05T10:10:23Z">
              <w:r>
                <w:rPr>
                  <w:rFonts w:ascii="Arial" w:hAnsi="Arial" w:cs="Times New Roman" w:eastAsiaTheme="minorEastAsia"/>
                  <w:sz w:val="18"/>
                  <w:lang w:val="en-GB" w:eastAsia="zh-TW" w:bidi="ar-SA"/>
                </w:rPr>
                <w:t>NGSO, NR FDD, 15 kHz SSB SCS, 10 MHz BW</w:t>
              </w:r>
            </w:ins>
          </w:p>
        </w:tc>
      </w:tr>
      <w:tr w14:paraId="657A4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ins w:id="103" w:author="CMCC-shiyuan" w:date="2025-11-05T10:10:23Z"/>
        </w:trPr>
        <w:tc>
          <w:tcPr>
            <w:tcW w:w="1612" w:type="dxa"/>
            <w:tcBorders>
              <w:top w:val="single" w:color="auto" w:sz="4" w:space="0"/>
              <w:left w:val="single" w:color="auto" w:sz="4" w:space="0"/>
              <w:bottom w:val="single" w:color="auto" w:sz="4" w:space="0"/>
              <w:right w:val="single" w:color="auto" w:sz="4" w:space="0"/>
            </w:tcBorders>
          </w:tcPr>
          <w:p w14:paraId="773C4889">
            <w:pPr>
              <w:keepNext w:val="0"/>
              <w:keepLines w:val="0"/>
              <w:pageBreakBefore w:val="0"/>
              <w:widowControl/>
              <w:kinsoku/>
              <w:wordWrap/>
              <w:overflowPunct w:val="0"/>
              <w:topLinePunct w:val="0"/>
              <w:autoSpaceDE w:val="0"/>
              <w:autoSpaceDN w:val="0"/>
              <w:bidi w:val="0"/>
              <w:adjustRightInd w:val="0"/>
              <w:snapToGrid/>
              <w:spacing w:after="0"/>
              <w:jc w:val="center"/>
              <w:textAlignment w:val="baseline"/>
              <w:rPr>
                <w:ins w:id="104" w:author="CMCC-shiyuan" w:date="2025-11-05T10:10:23Z"/>
                <w:rFonts w:ascii="Arial" w:hAnsi="Arial" w:cs="Times New Roman" w:eastAsiaTheme="minorEastAsia"/>
                <w:sz w:val="18"/>
                <w:lang w:val="en-GB" w:eastAsia="zh-TW" w:bidi="ar-SA"/>
              </w:rPr>
            </w:pPr>
            <w:ins w:id="105" w:author="CMCC-shiyuan" w:date="2025-11-05T10:10:23Z">
              <w:r>
                <w:rPr>
                  <w:rFonts w:ascii="Arial" w:hAnsi="Arial" w:cs="Times New Roman" w:eastAsiaTheme="minorEastAsia"/>
                  <w:sz w:val="18"/>
                  <w:lang w:val="en-GB" w:eastAsia="zh-TW" w:bidi="ar-SA"/>
                </w:rPr>
                <w:t>3</w:t>
              </w:r>
            </w:ins>
          </w:p>
        </w:tc>
        <w:tc>
          <w:tcPr>
            <w:tcW w:w="7012" w:type="dxa"/>
            <w:tcBorders>
              <w:top w:val="single" w:color="auto" w:sz="4" w:space="0"/>
              <w:left w:val="single" w:color="auto" w:sz="4" w:space="0"/>
              <w:bottom w:val="single" w:color="auto" w:sz="4" w:space="0"/>
              <w:right w:val="single" w:color="auto" w:sz="4" w:space="0"/>
            </w:tcBorders>
          </w:tcPr>
          <w:p w14:paraId="0C053002">
            <w:pPr>
              <w:keepNext w:val="0"/>
              <w:keepLines w:val="0"/>
              <w:pageBreakBefore w:val="0"/>
              <w:widowControl/>
              <w:kinsoku/>
              <w:wordWrap/>
              <w:overflowPunct w:val="0"/>
              <w:topLinePunct w:val="0"/>
              <w:autoSpaceDE w:val="0"/>
              <w:autoSpaceDN w:val="0"/>
              <w:bidi w:val="0"/>
              <w:adjustRightInd w:val="0"/>
              <w:snapToGrid/>
              <w:spacing w:after="0"/>
              <w:textAlignment w:val="baseline"/>
              <w:rPr>
                <w:ins w:id="106" w:author="CMCC-shiyuan" w:date="2025-11-05T10:10:23Z"/>
                <w:rFonts w:ascii="Arial" w:hAnsi="Arial" w:cs="Times New Roman" w:eastAsiaTheme="minorEastAsia"/>
                <w:sz w:val="18"/>
                <w:lang w:val="en-GB" w:eastAsia="zh-TW" w:bidi="ar-SA"/>
              </w:rPr>
            </w:pPr>
            <w:ins w:id="107" w:author="CMCC-shiyuan" w:date="2025-11-05T10:10:23Z">
              <w:r>
                <w:rPr>
                  <w:rFonts w:ascii="Arial" w:hAnsi="Arial" w:cs="Times New Roman" w:eastAsiaTheme="minorEastAsia"/>
                  <w:sz w:val="18"/>
                  <w:lang w:val="en-GB" w:eastAsia="zh-TW" w:bidi="ar-SA"/>
                </w:rPr>
                <w:t>GSO, NR HD-FDD, 15 kHz SSB SCS, 10 MHz BW</w:t>
              </w:r>
            </w:ins>
          </w:p>
        </w:tc>
      </w:tr>
      <w:tr w14:paraId="06BA8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ins w:id="108" w:author="CMCC-shiyuan" w:date="2025-11-05T10:10:23Z"/>
        </w:trPr>
        <w:tc>
          <w:tcPr>
            <w:tcW w:w="1612" w:type="dxa"/>
            <w:tcBorders>
              <w:top w:val="single" w:color="auto" w:sz="4" w:space="0"/>
              <w:left w:val="single" w:color="auto" w:sz="4" w:space="0"/>
              <w:bottom w:val="single" w:color="auto" w:sz="4" w:space="0"/>
              <w:right w:val="single" w:color="auto" w:sz="4" w:space="0"/>
            </w:tcBorders>
          </w:tcPr>
          <w:p w14:paraId="2E541965">
            <w:pPr>
              <w:keepNext w:val="0"/>
              <w:keepLines w:val="0"/>
              <w:pageBreakBefore w:val="0"/>
              <w:widowControl/>
              <w:kinsoku/>
              <w:wordWrap/>
              <w:overflowPunct w:val="0"/>
              <w:topLinePunct w:val="0"/>
              <w:autoSpaceDE w:val="0"/>
              <w:autoSpaceDN w:val="0"/>
              <w:bidi w:val="0"/>
              <w:adjustRightInd w:val="0"/>
              <w:snapToGrid/>
              <w:spacing w:after="0"/>
              <w:jc w:val="center"/>
              <w:textAlignment w:val="baseline"/>
              <w:rPr>
                <w:ins w:id="109" w:author="CMCC-shiyuan" w:date="2025-11-05T10:10:23Z"/>
                <w:rFonts w:ascii="Arial" w:hAnsi="Arial" w:cs="Times New Roman" w:eastAsiaTheme="minorEastAsia"/>
                <w:sz w:val="18"/>
                <w:lang w:val="en-GB" w:eastAsia="zh-TW" w:bidi="ar-SA"/>
              </w:rPr>
            </w:pPr>
            <w:ins w:id="110" w:author="CMCC-shiyuan" w:date="2025-11-05T10:10:23Z">
              <w:r>
                <w:rPr>
                  <w:rFonts w:ascii="Arial" w:hAnsi="Arial" w:cs="Times New Roman" w:eastAsiaTheme="minorEastAsia"/>
                  <w:sz w:val="18"/>
                  <w:lang w:val="en-GB" w:eastAsia="zh-TW" w:bidi="ar-SA"/>
                </w:rPr>
                <w:t>4</w:t>
              </w:r>
            </w:ins>
          </w:p>
        </w:tc>
        <w:tc>
          <w:tcPr>
            <w:tcW w:w="7012" w:type="dxa"/>
            <w:tcBorders>
              <w:top w:val="single" w:color="auto" w:sz="4" w:space="0"/>
              <w:left w:val="single" w:color="auto" w:sz="4" w:space="0"/>
              <w:bottom w:val="single" w:color="auto" w:sz="4" w:space="0"/>
              <w:right w:val="single" w:color="auto" w:sz="4" w:space="0"/>
            </w:tcBorders>
          </w:tcPr>
          <w:p w14:paraId="702999FC">
            <w:pPr>
              <w:keepNext w:val="0"/>
              <w:keepLines w:val="0"/>
              <w:pageBreakBefore w:val="0"/>
              <w:widowControl/>
              <w:kinsoku/>
              <w:wordWrap/>
              <w:overflowPunct w:val="0"/>
              <w:topLinePunct w:val="0"/>
              <w:autoSpaceDE w:val="0"/>
              <w:autoSpaceDN w:val="0"/>
              <w:bidi w:val="0"/>
              <w:adjustRightInd w:val="0"/>
              <w:snapToGrid/>
              <w:spacing w:after="0"/>
              <w:textAlignment w:val="baseline"/>
              <w:rPr>
                <w:ins w:id="111" w:author="CMCC-shiyuan" w:date="2025-11-05T10:10:23Z"/>
                <w:rFonts w:ascii="Arial" w:hAnsi="Arial" w:cs="Times New Roman" w:eastAsiaTheme="minorEastAsia"/>
                <w:sz w:val="18"/>
                <w:lang w:val="en-GB" w:eastAsia="zh-TW" w:bidi="ar-SA"/>
              </w:rPr>
            </w:pPr>
            <w:ins w:id="112" w:author="CMCC-shiyuan" w:date="2025-11-05T10:10:23Z">
              <w:r>
                <w:rPr>
                  <w:rFonts w:ascii="Arial" w:hAnsi="Arial" w:cs="Times New Roman" w:eastAsiaTheme="minorEastAsia"/>
                  <w:sz w:val="18"/>
                  <w:lang w:val="en-GB" w:eastAsia="zh-TW" w:bidi="ar-SA"/>
                </w:rPr>
                <w:t>NGSO, NR HD-FDD, 15 kHz SSB SCS, 10 MHz BW</w:t>
              </w:r>
            </w:ins>
          </w:p>
        </w:tc>
      </w:tr>
      <w:tr w14:paraId="27AB6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472" w:hRule="atLeast"/>
          <w:ins w:id="113" w:author="CMCC-shiyuan" w:date="2025-11-05T10:10:23Z"/>
        </w:trPr>
        <w:tc>
          <w:tcPr>
            <w:tcW w:w="8624" w:type="dxa"/>
            <w:gridSpan w:val="2"/>
            <w:tcBorders>
              <w:top w:val="single" w:color="auto" w:sz="4" w:space="0"/>
              <w:left w:val="single" w:color="auto" w:sz="4" w:space="0"/>
              <w:bottom w:val="single" w:color="auto" w:sz="4" w:space="0"/>
              <w:right w:val="single" w:color="auto" w:sz="4" w:space="0"/>
            </w:tcBorders>
          </w:tcPr>
          <w:p w14:paraId="17D283A9">
            <w:pPr>
              <w:keepNext w:val="0"/>
              <w:keepLines w:val="0"/>
              <w:pageBreakBefore w:val="0"/>
              <w:widowControl/>
              <w:kinsoku/>
              <w:wordWrap/>
              <w:overflowPunct w:val="0"/>
              <w:topLinePunct w:val="0"/>
              <w:autoSpaceDE w:val="0"/>
              <w:autoSpaceDN w:val="0"/>
              <w:bidi w:val="0"/>
              <w:adjustRightInd w:val="0"/>
              <w:snapToGrid/>
              <w:spacing w:after="0"/>
              <w:ind w:left="851" w:hanging="851"/>
              <w:textAlignment w:val="baseline"/>
              <w:rPr>
                <w:ins w:id="114" w:author="CMCC-shiyuan" w:date="2025-11-05T10:10:23Z"/>
                <w:rFonts w:ascii="Arial" w:hAnsi="Arial" w:cs="Times New Roman" w:eastAsiaTheme="minorEastAsia"/>
                <w:sz w:val="18"/>
                <w:lang w:val="en-GB" w:eastAsia="ko-KR" w:bidi="ar-SA"/>
              </w:rPr>
            </w:pPr>
            <w:ins w:id="115" w:author="CMCC-shiyuan" w:date="2025-11-05T10:10:23Z">
              <w:r>
                <w:rPr>
                  <w:rFonts w:ascii="Arial" w:hAnsi="Arial" w:cs="Times New Roman" w:eastAsiaTheme="minorEastAsia"/>
                  <w:sz w:val="18"/>
                  <w:lang w:val="en-GB" w:eastAsia="zh-TW" w:bidi="ar-SA"/>
                </w:rPr>
                <w:t>NOTE1:</w:t>
              </w:r>
            </w:ins>
            <w:ins w:id="116" w:author="CMCC-shiyuan" w:date="2025-11-05T10:10:23Z">
              <w:r>
                <w:rPr>
                  <w:rFonts w:ascii="Arial" w:hAnsi="Arial" w:cs="Times New Roman" w:eastAsiaTheme="minorEastAsia"/>
                  <w:sz w:val="18"/>
                  <w:lang w:val="en-GB" w:eastAsia="ko-KR" w:bidi="ar-SA"/>
                </w:rPr>
                <w:tab/>
              </w:r>
            </w:ins>
            <w:ins w:id="117" w:author="CMCC-shiyuan" w:date="2025-11-05T10:10:23Z">
              <w:r>
                <w:rPr>
                  <w:rFonts w:ascii="Arial" w:hAnsi="Arial" w:cs="Times New Roman" w:eastAsiaTheme="minorEastAsia"/>
                  <w:sz w:val="18"/>
                  <w:lang w:val="en-GB" w:eastAsia="ko-KR" w:bidi="ar-SA"/>
                </w:rPr>
                <w:t>If (e)RedCap UE supports both NGSO and GSO, the GSO-based test cases can be skipped if the UE passes NGSO-based test cases.</w:t>
              </w:r>
            </w:ins>
          </w:p>
          <w:p w14:paraId="02E13299">
            <w:pPr>
              <w:keepNext w:val="0"/>
              <w:keepLines w:val="0"/>
              <w:pageBreakBefore w:val="0"/>
              <w:widowControl/>
              <w:kinsoku/>
              <w:wordWrap/>
              <w:overflowPunct w:val="0"/>
              <w:topLinePunct w:val="0"/>
              <w:autoSpaceDE w:val="0"/>
              <w:autoSpaceDN w:val="0"/>
              <w:bidi w:val="0"/>
              <w:adjustRightInd w:val="0"/>
              <w:snapToGrid/>
              <w:spacing w:after="0"/>
              <w:ind w:left="851" w:hanging="851"/>
              <w:textAlignment w:val="baseline"/>
              <w:rPr>
                <w:ins w:id="118" w:author="CMCC-shiyuan" w:date="2025-11-05T10:10:23Z"/>
                <w:rFonts w:ascii="Arial" w:hAnsi="Arial" w:cs="Times New Roman" w:eastAsiaTheme="minorEastAsia"/>
                <w:sz w:val="18"/>
                <w:lang w:val="en-GB" w:eastAsia="zh-TW" w:bidi="ar-SA"/>
              </w:rPr>
            </w:pPr>
            <w:ins w:id="119" w:author="CMCC-shiyuan" w:date="2025-11-05T10:10:23Z">
              <w:r>
                <w:rPr>
                  <w:rFonts w:ascii="Arial" w:hAnsi="Arial" w:cs="Times New Roman" w:eastAsiaTheme="minorEastAsia"/>
                  <w:sz w:val="18"/>
                  <w:lang w:val="en-GB" w:eastAsia="ko-KR" w:bidi="ar-SA"/>
                </w:rPr>
                <w:t xml:space="preserve">NOTE2: </w:t>
              </w:r>
            </w:ins>
            <w:ins w:id="120" w:author="CMCC-shiyuan" w:date="2025-11-05T10:10:23Z">
              <w:r>
                <w:rPr>
                  <w:rFonts w:ascii="Arial" w:hAnsi="Arial" w:cs="Times New Roman" w:eastAsiaTheme="minorEastAsia"/>
                  <w:sz w:val="18"/>
                  <w:lang w:val="en-GB" w:eastAsia="ko-KR" w:bidi="ar-SA"/>
                </w:rPr>
                <w:tab/>
              </w:r>
            </w:ins>
            <w:ins w:id="121" w:author="CMCC-shiyuan" w:date="2025-11-05T10:10:23Z">
              <w:r>
                <w:rPr>
                  <w:rFonts w:ascii="Arial" w:hAnsi="Arial" w:cs="Times New Roman" w:eastAsiaTheme="minorEastAsia"/>
                  <w:sz w:val="18"/>
                  <w:lang w:val="en-GB" w:eastAsia="ko-KR" w:bidi="ar-SA"/>
                </w:rPr>
                <w:t>If (e)RedCap UE supports both FDD and HD-FDD operation, the UE is only required to be tested in one of both.</w:t>
              </w:r>
            </w:ins>
          </w:p>
        </w:tc>
      </w:tr>
    </w:tbl>
    <w:p w14:paraId="3913F0C1">
      <w:pPr>
        <w:spacing w:before="120"/>
        <w:rPr>
          <w:ins w:id="122" w:author="CMCC-shiyuan" w:date="2025-11-05T09:57:26Z"/>
        </w:rPr>
      </w:pPr>
    </w:p>
    <w:p w14:paraId="4D07F102">
      <w:pPr>
        <w:pStyle w:val="78"/>
        <w:keepNext w:val="0"/>
        <w:keepLines w:val="0"/>
        <w:rPr>
          <w:ins w:id="123" w:author="CMCC-shiyuan" w:date="2025-11-05T11:12:39Z"/>
        </w:rPr>
      </w:pPr>
      <w:ins w:id="124" w:author="CMCC-shiyuan" w:date="2025-11-05T09:57:26Z">
        <w:r>
          <w:rPr/>
          <w:t>Table A.</w:t>
        </w:r>
      </w:ins>
      <w:ins w:id="125" w:author="CMCC-shiyuan" w:date="2025-11-05T10:32:09Z">
        <w:r>
          <w:rPr>
            <w:rFonts w:hint="eastAsia"/>
            <w:lang w:val="en-US" w:eastAsia="zh-CN"/>
          </w:rPr>
          <w:t>X</w:t>
        </w:r>
      </w:ins>
      <w:ins w:id="126" w:author="CMCC-shiyuan" w:date="2025-11-05T09:57:26Z">
        <w:r>
          <w:rPr/>
          <w:t>.4.2.1.1</w:t>
        </w:r>
      </w:ins>
      <w:ins w:id="127" w:author="CMCC-shiyuan" w:date="2025-11-05T09:57:26Z">
        <w:r>
          <w:rPr>
            <w:snapToGrid w:val="0"/>
            <w:sz w:val="22"/>
            <w:lang w:eastAsia="zh-CN"/>
          </w:rPr>
          <w:t>-</w:t>
        </w:r>
      </w:ins>
      <w:ins w:id="128" w:author="CMCC-shiyuan" w:date="2025-11-05T09:57:26Z">
        <w:r>
          <w:rPr/>
          <w:t>2: General test parameters for FR1 PCell for SSB-based beam failure detection and link recovery testing in non-DRX mode</w:t>
        </w:r>
      </w:ins>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372"/>
        <w:gridCol w:w="534"/>
        <w:gridCol w:w="1584"/>
        <w:gridCol w:w="952"/>
        <w:gridCol w:w="2409"/>
        <w:gridCol w:w="1924"/>
      </w:tblGrid>
      <w:tr w14:paraId="0B5D1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129" w:author="CMCC-shiyuan" w:date="2025-11-05T11:12:39Z"/>
        </w:trPr>
        <w:tc>
          <w:tcPr>
            <w:tcW w:w="2296" w:type="pct"/>
            <w:gridSpan w:val="3"/>
            <w:tcBorders>
              <w:bottom w:val="nil"/>
            </w:tcBorders>
            <w:shd w:val="clear" w:color="auto" w:fill="auto"/>
          </w:tcPr>
          <w:p w14:paraId="32425241">
            <w:pPr>
              <w:pStyle w:val="74"/>
              <w:keepNext w:val="0"/>
              <w:keepLines w:val="0"/>
              <w:rPr>
                <w:ins w:id="130" w:author="CMCC-shiyuan" w:date="2025-11-05T11:12:39Z"/>
              </w:rPr>
            </w:pPr>
            <w:ins w:id="131" w:author="CMCC-shiyuan" w:date="2025-11-05T11:12:39Z">
              <w:r>
                <w:rPr/>
                <w:t>Parameter</w:t>
              </w:r>
            </w:ins>
          </w:p>
        </w:tc>
        <w:tc>
          <w:tcPr>
            <w:tcW w:w="487" w:type="pct"/>
            <w:tcBorders>
              <w:bottom w:val="nil"/>
            </w:tcBorders>
            <w:shd w:val="clear" w:color="auto" w:fill="auto"/>
          </w:tcPr>
          <w:p w14:paraId="1F205E6C">
            <w:pPr>
              <w:pStyle w:val="74"/>
              <w:keepNext w:val="0"/>
              <w:keepLines w:val="0"/>
              <w:rPr>
                <w:ins w:id="132" w:author="CMCC-shiyuan" w:date="2025-11-05T11:12:39Z"/>
              </w:rPr>
            </w:pPr>
            <w:ins w:id="133" w:author="CMCC-shiyuan" w:date="2025-11-05T11:12:39Z">
              <w:r>
                <w:rPr/>
                <w:t>Unit</w:t>
              </w:r>
            </w:ins>
          </w:p>
        </w:tc>
        <w:tc>
          <w:tcPr>
            <w:tcW w:w="1232" w:type="pct"/>
            <w:shd w:val="clear" w:color="auto" w:fill="auto"/>
          </w:tcPr>
          <w:p w14:paraId="65C891E9">
            <w:pPr>
              <w:pStyle w:val="74"/>
              <w:keepNext w:val="0"/>
              <w:keepLines w:val="0"/>
              <w:rPr>
                <w:ins w:id="134" w:author="CMCC-shiyuan" w:date="2025-11-05T11:12:39Z"/>
              </w:rPr>
            </w:pPr>
            <w:ins w:id="135" w:author="CMCC-shiyuan" w:date="2025-11-05T11:12:39Z">
              <w:r>
                <w:rPr/>
                <w:t>Value</w:t>
              </w:r>
            </w:ins>
          </w:p>
        </w:tc>
        <w:tc>
          <w:tcPr>
            <w:tcW w:w="984" w:type="pct"/>
          </w:tcPr>
          <w:p w14:paraId="07FDDE2B">
            <w:pPr>
              <w:pStyle w:val="74"/>
              <w:keepNext w:val="0"/>
              <w:keepLines w:val="0"/>
              <w:rPr>
                <w:ins w:id="136" w:author="CMCC-shiyuan" w:date="2025-11-05T11:12:39Z"/>
              </w:rPr>
            </w:pPr>
            <w:ins w:id="137" w:author="CMCC-shiyuan" w:date="2025-11-05T11:12:39Z">
              <w:r>
                <w:rPr/>
                <w:t>Comment</w:t>
              </w:r>
            </w:ins>
          </w:p>
        </w:tc>
      </w:tr>
      <w:tr w14:paraId="0655F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138" w:author="CMCC-shiyuan" w:date="2025-11-05T11:12:39Z"/>
        </w:trPr>
        <w:tc>
          <w:tcPr>
            <w:tcW w:w="2296" w:type="pct"/>
            <w:gridSpan w:val="3"/>
            <w:tcBorders>
              <w:top w:val="nil"/>
            </w:tcBorders>
            <w:shd w:val="clear" w:color="auto" w:fill="auto"/>
          </w:tcPr>
          <w:p w14:paraId="01EDBBA8">
            <w:pPr>
              <w:pStyle w:val="74"/>
              <w:keepNext w:val="0"/>
              <w:keepLines w:val="0"/>
              <w:rPr>
                <w:ins w:id="139" w:author="CMCC-shiyuan" w:date="2025-11-05T11:12:39Z"/>
              </w:rPr>
            </w:pPr>
          </w:p>
        </w:tc>
        <w:tc>
          <w:tcPr>
            <w:tcW w:w="487" w:type="pct"/>
            <w:tcBorders>
              <w:top w:val="nil"/>
            </w:tcBorders>
            <w:shd w:val="clear" w:color="auto" w:fill="auto"/>
          </w:tcPr>
          <w:p w14:paraId="35BE528E">
            <w:pPr>
              <w:pStyle w:val="74"/>
              <w:keepNext w:val="0"/>
              <w:keepLines w:val="0"/>
              <w:rPr>
                <w:ins w:id="140" w:author="CMCC-shiyuan" w:date="2025-11-05T11:12:39Z"/>
              </w:rPr>
            </w:pPr>
          </w:p>
        </w:tc>
        <w:tc>
          <w:tcPr>
            <w:tcW w:w="1232" w:type="pct"/>
            <w:shd w:val="clear" w:color="auto" w:fill="auto"/>
          </w:tcPr>
          <w:p w14:paraId="6D57CF3D">
            <w:pPr>
              <w:pStyle w:val="74"/>
              <w:keepNext w:val="0"/>
              <w:keepLines w:val="0"/>
              <w:rPr>
                <w:ins w:id="141" w:author="CMCC-shiyuan" w:date="2025-11-05T11:12:39Z"/>
              </w:rPr>
            </w:pPr>
            <w:ins w:id="142" w:author="CMCC-shiyuan" w:date="2025-11-05T11:12:39Z">
              <w:r>
                <w:rPr/>
                <w:t>Test 1</w:t>
              </w:r>
            </w:ins>
          </w:p>
        </w:tc>
        <w:tc>
          <w:tcPr>
            <w:tcW w:w="984" w:type="pct"/>
          </w:tcPr>
          <w:p w14:paraId="60C33452">
            <w:pPr>
              <w:pStyle w:val="74"/>
              <w:keepNext w:val="0"/>
              <w:keepLines w:val="0"/>
              <w:rPr>
                <w:ins w:id="143" w:author="CMCC-shiyuan" w:date="2025-11-05T11:12:39Z"/>
              </w:rPr>
            </w:pPr>
          </w:p>
        </w:tc>
      </w:tr>
      <w:tr w14:paraId="5BBD6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4" w:author="CMCC-shiyuan" w:date="2025-11-05T11:12:39Z"/>
        </w:trPr>
        <w:tc>
          <w:tcPr>
            <w:tcW w:w="1487" w:type="pct"/>
            <w:gridSpan w:val="2"/>
            <w:vMerge w:val="restart"/>
            <w:tcBorders>
              <w:top w:val="nil"/>
            </w:tcBorders>
            <w:shd w:val="clear" w:color="auto" w:fill="auto"/>
          </w:tcPr>
          <w:p w14:paraId="43CBBF12">
            <w:pPr>
              <w:pStyle w:val="74"/>
              <w:keepNext w:val="0"/>
              <w:keepLines w:val="0"/>
              <w:jc w:val="left"/>
              <w:rPr>
                <w:ins w:id="145" w:author="CMCC-shiyuan" w:date="2025-11-05T11:12:39Z"/>
                <w:b w:val="0"/>
                <w:bCs/>
              </w:rPr>
            </w:pPr>
            <w:ins w:id="146" w:author="CMCC-shiyuan" w:date="2025-11-05T11:12:39Z">
              <w:r>
                <w:rPr>
                  <w:b w:val="0"/>
                  <w:bCs/>
                  <w:lang w:eastAsia="zh-CN"/>
                </w:rPr>
                <w:t>NTN reference Serving s</w:t>
              </w:r>
            </w:ins>
            <w:ins w:id="147" w:author="CMCC-shiyuan" w:date="2025-11-05T11:12:39Z">
              <w:r>
                <w:rPr>
                  <w:rFonts w:eastAsia="Calibri"/>
                  <w:b w:val="0"/>
                  <w:bCs/>
                </w:rPr>
                <w:t xml:space="preserve">atellite </w:t>
              </w:r>
            </w:ins>
            <w:ins w:id="148" w:author="CMCC-shiyuan" w:date="2025-11-05T11:12:39Z">
              <w:r>
                <w:rPr>
                  <w:b w:val="0"/>
                  <w:bCs/>
                  <w:lang w:eastAsia="zh-CN"/>
                </w:rPr>
                <w:t>configuration</w:t>
              </w:r>
            </w:ins>
          </w:p>
        </w:tc>
        <w:tc>
          <w:tcPr>
            <w:tcW w:w="1584" w:type="dxa"/>
            <w:tcBorders>
              <w:top w:val="nil"/>
            </w:tcBorders>
            <w:shd w:val="clear" w:color="auto" w:fill="auto"/>
            <w:vAlign w:val="top"/>
          </w:tcPr>
          <w:p w14:paraId="3A6B10A4">
            <w:pPr>
              <w:pStyle w:val="76"/>
              <w:keepNext w:val="0"/>
              <w:keepLines w:val="0"/>
              <w:jc w:val="left"/>
              <w:rPr>
                <w:ins w:id="149" w:author="CMCC-shiyuan" w:date="2025-11-05T11:12:39Z"/>
                <w:bCs/>
              </w:rPr>
            </w:pPr>
            <w:ins w:id="150" w:author="CMCC-shiyuan" w:date="2025-11-05T11:13:30Z">
              <w:r>
                <w:rPr/>
                <w:t>Config 1</w:t>
              </w:r>
            </w:ins>
            <w:ins w:id="151" w:author="CMCC-shiyuan" w:date="2025-11-05T11:13:30Z">
              <w:r>
                <w:rPr>
                  <w:rFonts w:hint="eastAsia"/>
                  <w:lang w:val="en-US" w:eastAsia="zh-CN"/>
                </w:rPr>
                <w:t>, 3</w:t>
              </w:r>
            </w:ins>
          </w:p>
        </w:tc>
        <w:tc>
          <w:tcPr>
            <w:tcW w:w="487" w:type="pct"/>
            <w:tcBorders>
              <w:top w:val="nil"/>
            </w:tcBorders>
            <w:shd w:val="clear" w:color="auto" w:fill="auto"/>
            <w:vAlign w:val="center"/>
          </w:tcPr>
          <w:p w14:paraId="2477FBF0">
            <w:pPr>
              <w:pStyle w:val="74"/>
              <w:keepNext w:val="0"/>
              <w:keepLines w:val="0"/>
              <w:rPr>
                <w:ins w:id="152" w:author="CMCC-shiyuan" w:date="2025-11-05T11:12:39Z"/>
                <w:b w:val="0"/>
                <w:bCs/>
              </w:rPr>
            </w:pPr>
          </w:p>
        </w:tc>
        <w:tc>
          <w:tcPr>
            <w:tcW w:w="1232" w:type="pct"/>
            <w:shd w:val="clear" w:color="auto" w:fill="auto"/>
          </w:tcPr>
          <w:p w14:paraId="6EF8F93B">
            <w:pPr>
              <w:pStyle w:val="74"/>
              <w:keepNext w:val="0"/>
              <w:keepLines w:val="0"/>
              <w:rPr>
                <w:ins w:id="153" w:author="CMCC-shiyuan" w:date="2025-11-05T11:12:39Z"/>
                <w:b w:val="0"/>
                <w:bCs/>
              </w:rPr>
            </w:pPr>
            <w:ins w:id="154" w:author="CMCC-shiyuan" w:date="2025-11-05T11:12:39Z">
              <w:r>
                <w:rPr>
                  <w:b w:val="0"/>
                  <w:bCs/>
                  <w:lang w:eastAsia="zh-CN"/>
                </w:rPr>
                <w:t>SSC.1</w:t>
              </w:r>
            </w:ins>
          </w:p>
        </w:tc>
        <w:tc>
          <w:tcPr>
            <w:tcW w:w="984" w:type="pct"/>
          </w:tcPr>
          <w:p w14:paraId="6D1EC080">
            <w:pPr>
              <w:pStyle w:val="74"/>
              <w:keepNext w:val="0"/>
              <w:keepLines w:val="0"/>
              <w:rPr>
                <w:ins w:id="155" w:author="CMCC-shiyuan" w:date="2025-11-05T11:12:39Z"/>
                <w:b w:val="0"/>
                <w:bCs/>
              </w:rPr>
            </w:pPr>
          </w:p>
        </w:tc>
      </w:tr>
      <w:tr w14:paraId="3739A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6" w:author="CMCC-shiyuan" w:date="2025-11-05T11:12:39Z"/>
        </w:trPr>
        <w:tc>
          <w:tcPr>
            <w:tcW w:w="1487" w:type="pct"/>
            <w:gridSpan w:val="2"/>
            <w:vMerge w:val="continue"/>
            <w:tcBorders>
              <w:bottom w:val="nil"/>
            </w:tcBorders>
            <w:shd w:val="clear" w:color="auto" w:fill="auto"/>
          </w:tcPr>
          <w:p w14:paraId="1F58EBAE">
            <w:pPr>
              <w:pStyle w:val="74"/>
              <w:keepNext w:val="0"/>
              <w:keepLines w:val="0"/>
              <w:rPr>
                <w:ins w:id="157" w:author="CMCC-shiyuan" w:date="2025-11-05T11:12:39Z"/>
                <w:b w:val="0"/>
                <w:bCs/>
              </w:rPr>
            </w:pPr>
          </w:p>
        </w:tc>
        <w:tc>
          <w:tcPr>
            <w:tcW w:w="1584" w:type="dxa"/>
            <w:tcBorders>
              <w:top w:val="single" w:color="auto" w:sz="4" w:space="0"/>
            </w:tcBorders>
            <w:shd w:val="clear" w:color="auto" w:fill="auto"/>
            <w:vAlign w:val="top"/>
          </w:tcPr>
          <w:p w14:paraId="6A250BD7">
            <w:pPr>
              <w:pStyle w:val="74"/>
              <w:keepNext w:val="0"/>
              <w:keepLines w:val="0"/>
              <w:jc w:val="left"/>
              <w:rPr>
                <w:ins w:id="158" w:author="CMCC-shiyuan" w:date="2025-11-05T11:12:39Z"/>
                <w:b w:val="0"/>
                <w:bCs/>
              </w:rPr>
            </w:pPr>
            <w:ins w:id="159" w:author="CMCC-shiyuan" w:date="2025-11-05T11:13:30Z">
              <w:r>
                <w:rPr>
                  <w:b w:val="0"/>
                  <w:bCs/>
                </w:rPr>
                <w:t>Config 2</w:t>
              </w:r>
            </w:ins>
            <w:ins w:id="160" w:author="CMCC-shiyuan" w:date="2025-11-05T11:13:30Z">
              <w:r>
                <w:rPr>
                  <w:rFonts w:hint="eastAsia"/>
                  <w:b w:val="0"/>
                  <w:bCs/>
                  <w:lang w:val="en-US" w:eastAsia="zh-CN"/>
                </w:rPr>
                <w:t>, 4</w:t>
              </w:r>
            </w:ins>
          </w:p>
        </w:tc>
        <w:tc>
          <w:tcPr>
            <w:tcW w:w="487" w:type="pct"/>
            <w:tcBorders>
              <w:top w:val="single" w:color="auto" w:sz="4" w:space="0"/>
            </w:tcBorders>
            <w:shd w:val="clear" w:color="auto" w:fill="auto"/>
            <w:vAlign w:val="center"/>
          </w:tcPr>
          <w:p w14:paraId="79292021">
            <w:pPr>
              <w:pStyle w:val="74"/>
              <w:keepNext w:val="0"/>
              <w:keepLines w:val="0"/>
              <w:rPr>
                <w:ins w:id="161" w:author="CMCC-shiyuan" w:date="2025-11-05T11:12:39Z"/>
                <w:b w:val="0"/>
                <w:bCs/>
              </w:rPr>
            </w:pPr>
          </w:p>
        </w:tc>
        <w:tc>
          <w:tcPr>
            <w:tcW w:w="1232" w:type="pct"/>
            <w:tcBorders>
              <w:top w:val="single" w:color="auto" w:sz="4" w:space="0"/>
            </w:tcBorders>
            <w:shd w:val="clear" w:color="auto" w:fill="auto"/>
          </w:tcPr>
          <w:p w14:paraId="024A4671">
            <w:pPr>
              <w:pStyle w:val="74"/>
              <w:keepNext w:val="0"/>
              <w:keepLines w:val="0"/>
              <w:rPr>
                <w:ins w:id="162" w:author="CMCC-shiyuan" w:date="2025-11-05T11:12:39Z"/>
                <w:b w:val="0"/>
                <w:bCs/>
              </w:rPr>
            </w:pPr>
            <w:ins w:id="163" w:author="CMCC-shiyuan" w:date="2025-11-05T11:12:39Z">
              <w:r>
                <w:rPr>
                  <w:b w:val="0"/>
                  <w:bCs/>
                  <w:lang w:eastAsia="zh-CN"/>
                </w:rPr>
                <w:t>SSC.2</w:t>
              </w:r>
            </w:ins>
          </w:p>
        </w:tc>
        <w:tc>
          <w:tcPr>
            <w:tcW w:w="984" w:type="pct"/>
            <w:tcBorders>
              <w:top w:val="single" w:color="auto" w:sz="4" w:space="0"/>
            </w:tcBorders>
          </w:tcPr>
          <w:p w14:paraId="6D96A6EB">
            <w:pPr>
              <w:pStyle w:val="74"/>
              <w:keepNext w:val="0"/>
              <w:keepLines w:val="0"/>
              <w:rPr>
                <w:ins w:id="164" w:author="CMCC-shiyuan" w:date="2025-11-05T11:12:39Z"/>
                <w:b w:val="0"/>
                <w:bCs/>
              </w:rPr>
            </w:pPr>
          </w:p>
        </w:tc>
      </w:tr>
      <w:tr w14:paraId="02C66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5" w:author="CMCC-shiyuan" w:date="2025-11-05T11:12:39Z"/>
        </w:trPr>
        <w:tc>
          <w:tcPr>
            <w:tcW w:w="2296" w:type="pct"/>
            <w:gridSpan w:val="3"/>
            <w:shd w:val="clear" w:color="auto" w:fill="auto"/>
          </w:tcPr>
          <w:p w14:paraId="2EA3FF03">
            <w:pPr>
              <w:pStyle w:val="76"/>
              <w:keepNext w:val="0"/>
              <w:keepLines w:val="0"/>
              <w:rPr>
                <w:ins w:id="166" w:author="CMCC-shiyuan" w:date="2025-11-05T11:12:39Z"/>
              </w:rPr>
            </w:pPr>
            <w:ins w:id="167" w:author="CMCC-shiyuan" w:date="2025-11-05T11:12:39Z">
              <w:r>
                <w:rPr/>
                <w:t>Active PCell</w:t>
              </w:r>
            </w:ins>
          </w:p>
        </w:tc>
        <w:tc>
          <w:tcPr>
            <w:tcW w:w="487" w:type="pct"/>
            <w:shd w:val="clear" w:color="auto" w:fill="auto"/>
          </w:tcPr>
          <w:p w14:paraId="03425CFD">
            <w:pPr>
              <w:pStyle w:val="75"/>
              <w:keepNext w:val="0"/>
              <w:keepLines w:val="0"/>
              <w:rPr>
                <w:ins w:id="168" w:author="CMCC-shiyuan" w:date="2025-11-05T11:12:39Z"/>
              </w:rPr>
            </w:pPr>
          </w:p>
        </w:tc>
        <w:tc>
          <w:tcPr>
            <w:tcW w:w="1232" w:type="pct"/>
            <w:shd w:val="clear" w:color="auto" w:fill="auto"/>
          </w:tcPr>
          <w:p w14:paraId="3B943105">
            <w:pPr>
              <w:pStyle w:val="75"/>
              <w:keepNext w:val="0"/>
              <w:keepLines w:val="0"/>
              <w:rPr>
                <w:ins w:id="169" w:author="CMCC-shiyuan" w:date="2025-11-05T11:12:39Z"/>
              </w:rPr>
            </w:pPr>
            <w:ins w:id="170" w:author="CMCC-shiyuan" w:date="2025-11-05T11:12:39Z">
              <w:r>
                <w:rPr/>
                <w:t>Cell 1</w:t>
              </w:r>
            </w:ins>
          </w:p>
        </w:tc>
        <w:tc>
          <w:tcPr>
            <w:tcW w:w="984" w:type="pct"/>
          </w:tcPr>
          <w:p w14:paraId="643D76DD">
            <w:pPr>
              <w:pStyle w:val="75"/>
              <w:keepNext w:val="0"/>
              <w:keepLines w:val="0"/>
              <w:rPr>
                <w:ins w:id="171" w:author="CMCC-shiyuan" w:date="2025-11-05T11:12:39Z"/>
              </w:rPr>
            </w:pPr>
          </w:p>
        </w:tc>
      </w:tr>
      <w:tr w14:paraId="6DE08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2" w:author="CMCC-shiyuan" w:date="2025-11-05T11:12:39Z"/>
        </w:trPr>
        <w:tc>
          <w:tcPr>
            <w:tcW w:w="2296" w:type="pct"/>
            <w:gridSpan w:val="3"/>
            <w:shd w:val="clear" w:color="auto" w:fill="auto"/>
          </w:tcPr>
          <w:p w14:paraId="0E9EE5B2">
            <w:pPr>
              <w:pStyle w:val="76"/>
              <w:keepNext w:val="0"/>
              <w:keepLines w:val="0"/>
              <w:rPr>
                <w:ins w:id="173" w:author="CMCC-shiyuan" w:date="2025-11-05T11:12:39Z"/>
              </w:rPr>
            </w:pPr>
            <w:ins w:id="174" w:author="CMCC-shiyuan" w:date="2025-11-05T11:12:39Z">
              <w:r>
                <w:rPr/>
                <w:t>RF Channel Number</w:t>
              </w:r>
            </w:ins>
          </w:p>
        </w:tc>
        <w:tc>
          <w:tcPr>
            <w:tcW w:w="487" w:type="pct"/>
            <w:tcBorders>
              <w:bottom w:val="single" w:color="auto" w:sz="4" w:space="0"/>
            </w:tcBorders>
            <w:shd w:val="clear" w:color="auto" w:fill="auto"/>
          </w:tcPr>
          <w:p w14:paraId="3208969A">
            <w:pPr>
              <w:pStyle w:val="75"/>
              <w:keepNext w:val="0"/>
              <w:keepLines w:val="0"/>
              <w:rPr>
                <w:ins w:id="175" w:author="CMCC-shiyuan" w:date="2025-11-05T11:12:39Z"/>
              </w:rPr>
            </w:pPr>
          </w:p>
        </w:tc>
        <w:tc>
          <w:tcPr>
            <w:tcW w:w="1232" w:type="pct"/>
            <w:shd w:val="clear" w:color="auto" w:fill="auto"/>
          </w:tcPr>
          <w:p w14:paraId="0EEA598E">
            <w:pPr>
              <w:pStyle w:val="75"/>
              <w:keepNext w:val="0"/>
              <w:keepLines w:val="0"/>
              <w:rPr>
                <w:ins w:id="176" w:author="CMCC-shiyuan" w:date="2025-11-05T11:12:39Z"/>
              </w:rPr>
            </w:pPr>
            <w:ins w:id="177" w:author="CMCC-shiyuan" w:date="2025-11-05T11:12:39Z">
              <w:r>
                <w:rPr/>
                <w:t>1</w:t>
              </w:r>
            </w:ins>
          </w:p>
        </w:tc>
        <w:tc>
          <w:tcPr>
            <w:tcW w:w="984" w:type="pct"/>
          </w:tcPr>
          <w:p w14:paraId="2DB04E6C">
            <w:pPr>
              <w:pStyle w:val="75"/>
              <w:keepNext w:val="0"/>
              <w:keepLines w:val="0"/>
              <w:rPr>
                <w:ins w:id="178" w:author="CMCC-shiyuan" w:date="2025-11-05T11:12:39Z"/>
              </w:rPr>
            </w:pPr>
          </w:p>
        </w:tc>
      </w:tr>
      <w:tr w14:paraId="6CEB2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9" w:author="CMCC-shiyuan" w:date="2025-11-05T11:12:39Z"/>
        </w:trPr>
        <w:tc>
          <w:tcPr>
            <w:tcW w:w="1487" w:type="pct"/>
            <w:gridSpan w:val="2"/>
            <w:tcBorders>
              <w:bottom w:val="nil"/>
            </w:tcBorders>
            <w:shd w:val="clear" w:color="auto" w:fill="auto"/>
          </w:tcPr>
          <w:p w14:paraId="0FB69E13">
            <w:pPr>
              <w:pStyle w:val="76"/>
              <w:keepNext w:val="0"/>
              <w:keepLines w:val="0"/>
              <w:rPr>
                <w:ins w:id="180" w:author="CMCC-shiyuan" w:date="2025-11-05T11:12:39Z"/>
              </w:rPr>
            </w:pPr>
            <w:ins w:id="181" w:author="CMCC-shiyuan" w:date="2025-11-05T11:12:39Z">
              <w:r>
                <w:rPr/>
                <w:t>Duplex mode</w:t>
              </w:r>
            </w:ins>
          </w:p>
        </w:tc>
        <w:tc>
          <w:tcPr>
            <w:tcW w:w="1584" w:type="dxa"/>
            <w:shd w:val="clear" w:color="auto" w:fill="auto"/>
            <w:vAlign w:val="top"/>
          </w:tcPr>
          <w:p w14:paraId="03E0DD59">
            <w:pPr>
              <w:pStyle w:val="76"/>
              <w:keepNext w:val="0"/>
              <w:keepLines w:val="0"/>
              <w:jc w:val="left"/>
              <w:rPr>
                <w:ins w:id="182" w:author="CMCC-shiyuan" w:date="2025-11-05T11:12:39Z"/>
              </w:rPr>
            </w:pPr>
            <w:ins w:id="183" w:author="CMCC-shiyuan" w:date="2025-11-05T11:13:50Z">
              <w:r>
                <w:rPr/>
                <w:t>Config 1</w:t>
              </w:r>
            </w:ins>
            <w:ins w:id="184" w:author="CMCC-shiyuan" w:date="2025-11-05T11:13:50Z">
              <w:r>
                <w:rPr>
                  <w:rFonts w:hint="eastAsia"/>
                  <w:lang w:val="en-US" w:eastAsia="zh-CN"/>
                </w:rPr>
                <w:t>, 2</w:t>
              </w:r>
            </w:ins>
          </w:p>
        </w:tc>
        <w:tc>
          <w:tcPr>
            <w:tcW w:w="487" w:type="pct"/>
            <w:tcBorders>
              <w:bottom w:val="nil"/>
            </w:tcBorders>
            <w:shd w:val="clear" w:color="auto" w:fill="auto"/>
          </w:tcPr>
          <w:p w14:paraId="3A129EB7">
            <w:pPr>
              <w:pStyle w:val="75"/>
              <w:keepNext w:val="0"/>
              <w:keepLines w:val="0"/>
              <w:rPr>
                <w:ins w:id="185" w:author="CMCC-shiyuan" w:date="2025-11-05T11:12:39Z"/>
              </w:rPr>
            </w:pPr>
          </w:p>
        </w:tc>
        <w:tc>
          <w:tcPr>
            <w:tcW w:w="1232" w:type="pct"/>
            <w:shd w:val="clear" w:color="auto" w:fill="auto"/>
          </w:tcPr>
          <w:p w14:paraId="6CF34410">
            <w:pPr>
              <w:pStyle w:val="75"/>
              <w:keepNext w:val="0"/>
              <w:keepLines w:val="0"/>
              <w:rPr>
                <w:ins w:id="186" w:author="CMCC-shiyuan" w:date="2025-11-05T11:12:39Z"/>
              </w:rPr>
            </w:pPr>
            <w:ins w:id="187" w:author="CMCC-shiyuan" w:date="2025-11-05T11:12:39Z">
              <w:r>
                <w:rPr/>
                <w:t>FDD</w:t>
              </w:r>
            </w:ins>
          </w:p>
        </w:tc>
        <w:tc>
          <w:tcPr>
            <w:tcW w:w="984" w:type="pct"/>
          </w:tcPr>
          <w:p w14:paraId="06F92F94">
            <w:pPr>
              <w:pStyle w:val="75"/>
              <w:keepNext w:val="0"/>
              <w:keepLines w:val="0"/>
              <w:rPr>
                <w:ins w:id="188" w:author="CMCC-shiyuan" w:date="2025-11-05T11:12:39Z"/>
              </w:rPr>
            </w:pPr>
          </w:p>
        </w:tc>
      </w:tr>
      <w:tr w14:paraId="27A70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9" w:author="CMCC-shiyuan" w:date="2025-11-05T11:13:41Z"/>
        </w:trPr>
        <w:tc>
          <w:tcPr>
            <w:tcW w:w="1487" w:type="pct"/>
            <w:gridSpan w:val="2"/>
            <w:tcBorders>
              <w:bottom w:val="nil"/>
            </w:tcBorders>
            <w:shd w:val="clear" w:color="auto" w:fill="auto"/>
          </w:tcPr>
          <w:p w14:paraId="7842C5C1">
            <w:pPr>
              <w:pStyle w:val="76"/>
              <w:keepNext w:val="0"/>
              <w:keepLines w:val="0"/>
              <w:rPr>
                <w:ins w:id="190" w:author="CMCC-shiyuan" w:date="2025-11-05T11:13:41Z"/>
              </w:rPr>
            </w:pPr>
          </w:p>
        </w:tc>
        <w:tc>
          <w:tcPr>
            <w:tcW w:w="1584" w:type="dxa"/>
            <w:shd w:val="clear" w:color="auto" w:fill="auto"/>
            <w:vAlign w:val="top"/>
          </w:tcPr>
          <w:p w14:paraId="41A368A8">
            <w:pPr>
              <w:pStyle w:val="74"/>
              <w:keepNext w:val="0"/>
              <w:keepLines w:val="0"/>
              <w:jc w:val="left"/>
              <w:rPr>
                <w:ins w:id="191" w:author="CMCC-shiyuan" w:date="2025-11-05T11:13:41Z"/>
              </w:rPr>
            </w:pPr>
            <w:ins w:id="192" w:author="CMCC-shiyuan" w:date="2025-11-05T11:13:50Z">
              <w:r>
                <w:rPr>
                  <w:b w:val="0"/>
                  <w:bCs/>
                </w:rPr>
                <w:t xml:space="preserve">Config </w:t>
              </w:r>
            </w:ins>
            <w:ins w:id="193" w:author="CMCC-shiyuan" w:date="2025-11-05T11:13:50Z">
              <w:r>
                <w:rPr>
                  <w:rFonts w:hint="eastAsia"/>
                  <w:b w:val="0"/>
                  <w:bCs/>
                  <w:lang w:val="en-US" w:eastAsia="zh-CN"/>
                </w:rPr>
                <w:t>3, 4</w:t>
              </w:r>
            </w:ins>
          </w:p>
        </w:tc>
        <w:tc>
          <w:tcPr>
            <w:tcW w:w="487" w:type="pct"/>
            <w:tcBorders>
              <w:bottom w:val="nil"/>
            </w:tcBorders>
            <w:shd w:val="clear" w:color="auto" w:fill="auto"/>
          </w:tcPr>
          <w:p w14:paraId="722585B4">
            <w:pPr>
              <w:pStyle w:val="75"/>
              <w:keepNext w:val="0"/>
              <w:keepLines w:val="0"/>
              <w:rPr>
                <w:ins w:id="194" w:author="CMCC-shiyuan" w:date="2025-11-05T11:13:41Z"/>
              </w:rPr>
            </w:pPr>
          </w:p>
        </w:tc>
        <w:tc>
          <w:tcPr>
            <w:tcW w:w="1232" w:type="pct"/>
            <w:shd w:val="clear" w:color="auto" w:fill="auto"/>
          </w:tcPr>
          <w:p w14:paraId="1ABBD009">
            <w:pPr>
              <w:pStyle w:val="75"/>
              <w:keepNext w:val="0"/>
              <w:keepLines w:val="0"/>
              <w:rPr>
                <w:ins w:id="195" w:author="CMCC-shiyuan" w:date="2025-11-05T11:13:41Z"/>
              </w:rPr>
            </w:pPr>
            <w:ins w:id="196" w:author="CMCC-shiyuan" w:date="2025-11-05T14:52:23Z">
              <w:r>
                <w:rPr>
                  <w:rFonts w:hint="eastAsia"/>
                  <w:lang w:val="en-US" w:eastAsia="zh-CN"/>
                </w:rPr>
                <w:t>HD</w:t>
              </w:r>
            </w:ins>
            <w:ins w:id="197" w:author="CMCC-shiyuan" w:date="2025-11-05T14:52:24Z">
              <w:r>
                <w:rPr>
                  <w:rFonts w:hint="eastAsia"/>
                  <w:lang w:val="en-US" w:eastAsia="zh-CN"/>
                </w:rPr>
                <w:t>-</w:t>
              </w:r>
            </w:ins>
            <w:ins w:id="198" w:author="CMCC-shiyuan" w:date="2025-11-05T14:52:21Z">
              <w:r>
                <w:rPr/>
                <w:t>FDD</w:t>
              </w:r>
            </w:ins>
          </w:p>
        </w:tc>
        <w:tc>
          <w:tcPr>
            <w:tcW w:w="984" w:type="pct"/>
          </w:tcPr>
          <w:p w14:paraId="655F1971">
            <w:pPr>
              <w:pStyle w:val="75"/>
              <w:keepNext w:val="0"/>
              <w:keepLines w:val="0"/>
              <w:rPr>
                <w:ins w:id="199" w:author="CMCC-shiyuan" w:date="2025-11-05T11:13:41Z"/>
              </w:rPr>
            </w:pPr>
          </w:p>
        </w:tc>
      </w:tr>
      <w:tr w14:paraId="6C890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00" w:author="CMCC-shiyuan" w:date="2025-11-05T11:12:39Z"/>
        </w:trPr>
        <w:tc>
          <w:tcPr>
            <w:tcW w:w="1487" w:type="pct"/>
            <w:gridSpan w:val="2"/>
            <w:tcBorders>
              <w:top w:val="single" w:color="auto" w:sz="4" w:space="0"/>
              <w:left w:val="single" w:color="auto" w:sz="4" w:space="0"/>
              <w:bottom w:val="single" w:color="auto" w:sz="4" w:space="0"/>
              <w:right w:val="single" w:color="auto" w:sz="4" w:space="0"/>
            </w:tcBorders>
            <w:shd w:val="clear" w:color="auto" w:fill="auto"/>
          </w:tcPr>
          <w:p w14:paraId="26C2941C">
            <w:pPr>
              <w:pStyle w:val="76"/>
              <w:keepNext w:val="0"/>
              <w:keepLines w:val="0"/>
              <w:rPr>
                <w:ins w:id="201" w:author="CMCC-shiyuan" w:date="2025-11-05T11:12:39Z"/>
              </w:rPr>
            </w:pPr>
            <w:ins w:id="202" w:author="CMCC-shiyuan" w:date="2025-11-05T11:12:39Z">
              <w:r>
                <w:rPr/>
                <w:t>BWchannel</w:t>
              </w:r>
            </w:ins>
          </w:p>
        </w:tc>
        <w:tc>
          <w:tcPr>
            <w:tcW w:w="809" w:type="pct"/>
            <w:tcBorders>
              <w:top w:val="single" w:color="auto" w:sz="4" w:space="0"/>
              <w:left w:val="single" w:color="auto" w:sz="4" w:space="0"/>
              <w:bottom w:val="single" w:color="auto" w:sz="4" w:space="0"/>
              <w:right w:val="single" w:color="auto" w:sz="4" w:space="0"/>
            </w:tcBorders>
            <w:shd w:val="clear" w:color="auto" w:fill="auto"/>
          </w:tcPr>
          <w:p w14:paraId="1753333C">
            <w:pPr>
              <w:pStyle w:val="76"/>
              <w:keepNext w:val="0"/>
              <w:keepLines w:val="0"/>
              <w:rPr>
                <w:ins w:id="203" w:author="CMCC-shiyuan" w:date="2025-11-05T11:12:39Z"/>
              </w:rPr>
            </w:pPr>
            <w:ins w:id="204" w:author="CMCC-shiyuan" w:date="2025-11-05T11:14:39Z">
              <w:r>
                <w:rPr/>
                <w:t>Config 1,</w:t>
              </w:r>
            </w:ins>
            <w:ins w:id="205" w:author="CMCC-shiyuan" w:date="2025-11-05T11:14:39Z">
              <w:r>
                <w:rPr>
                  <w:rFonts w:hint="eastAsia"/>
                  <w:lang w:val="en-US" w:eastAsia="zh-CN"/>
                </w:rPr>
                <w:t xml:space="preserve"> </w:t>
              </w:r>
            </w:ins>
            <w:ins w:id="206" w:author="CMCC-shiyuan" w:date="2025-11-05T11:14:39Z">
              <w:r>
                <w:rPr/>
                <w:t>2</w:t>
              </w:r>
            </w:ins>
            <w:ins w:id="207" w:author="CMCC-shiyuan" w:date="2025-11-05T11:14:39Z">
              <w:r>
                <w:rPr>
                  <w:rFonts w:hint="eastAsia"/>
                  <w:lang w:val="en-US" w:eastAsia="zh-CN"/>
                </w:rPr>
                <w:t>, 3, 4</w:t>
              </w:r>
            </w:ins>
          </w:p>
        </w:tc>
        <w:tc>
          <w:tcPr>
            <w:tcW w:w="487" w:type="pct"/>
            <w:tcBorders>
              <w:top w:val="single" w:color="auto" w:sz="4" w:space="0"/>
              <w:left w:val="single" w:color="auto" w:sz="4" w:space="0"/>
              <w:bottom w:val="single" w:color="auto" w:sz="4" w:space="0"/>
              <w:right w:val="single" w:color="auto" w:sz="4" w:space="0"/>
            </w:tcBorders>
            <w:shd w:val="clear" w:color="auto" w:fill="auto"/>
          </w:tcPr>
          <w:p w14:paraId="65D8443A">
            <w:pPr>
              <w:pStyle w:val="75"/>
              <w:keepNext w:val="0"/>
              <w:keepLines w:val="0"/>
              <w:rPr>
                <w:ins w:id="208" w:author="CMCC-shiyuan" w:date="2025-11-05T11:12:39Z"/>
              </w:rPr>
            </w:pPr>
            <w:ins w:id="209" w:author="CMCC-shiyuan" w:date="2025-11-05T11:12:39Z">
              <w:r>
                <w:rPr/>
                <w:t>MHz</w:t>
              </w:r>
            </w:ins>
          </w:p>
        </w:tc>
        <w:tc>
          <w:tcPr>
            <w:tcW w:w="1232" w:type="pct"/>
            <w:tcBorders>
              <w:top w:val="single" w:color="auto" w:sz="4" w:space="0"/>
              <w:left w:val="single" w:color="auto" w:sz="4" w:space="0"/>
              <w:bottom w:val="single" w:color="auto" w:sz="4" w:space="0"/>
              <w:right w:val="single" w:color="auto" w:sz="4" w:space="0"/>
            </w:tcBorders>
            <w:shd w:val="clear" w:color="auto" w:fill="auto"/>
          </w:tcPr>
          <w:p w14:paraId="05D01B11">
            <w:pPr>
              <w:pStyle w:val="75"/>
              <w:keepNext w:val="0"/>
              <w:keepLines w:val="0"/>
              <w:rPr>
                <w:ins w:id="210" w:author="CMCC-shiyuan" w:date="2025-11-05T11:12:39Z"/>
              </w:rPr>
            </w:pPr>
            <w:ins w:id="211" w:author="CMCC-shiyuan" w:date="2025-11-05T11:12:39Z">
              <w:r>
                <w:rPr/>
                <w:t>10: NRB,c = 52</w:t>
              </w:r>
            </w:ins>
          </w:p>
        </w:tc>
        <w:tc>
          <w:tcPr>
            <w:tcW w:w="984" w:type="pct"/>
            <w:tcBorders>
              <w:top w:val="single" w:color="auto" w:sz="4" w:space="0"/>
              <w:left w:val="single" w:color="auto" w:sz="4" w:space="0"/>
              <w:bottom w:val="single" w:color="auto" w:sz="4" w:space="0"/>
              <w:right w:val="single" w:color="auto" w:sz="4" w:space="0"/>
            </w:tcBorders>
          </w:tcPr>
          <w:p w14:paraId="5C0B4107">
            <w:pPr>
              <w:pStyle w:val="75"/>
              <w:keepNext w:val="0"/>
              <w:keepLines w:val="0"/>
              <w:rPr>
                <w:ins w:id="212" w:author="CMCC-shiyuan" w:date="2025-11-05T11:12:39Z"/>
              </w:rPr>
            </w:pPr>
          </w:p>
        </w:tc>
      </w:tr>
      <w:tr w14:paraId="6DDA3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13" w:author="CMCC-shiyuan" w:date="2025-11-05T11:12:39Z"/>
        </w:trPr>
        <w:tc>
          <w:tcPr>
            <w:tcW w:w="1487" w:type="pct"/>
            <w:gridSpan w:val="2"/>
            <w:tcBorders>
              <w:top w:val="single" w:color="auto" w:sz="4" w:space="0"/>
              <w:left w:val="single" w:color="auto" w:sz="4" w:space="0"/>
              <w:bottom w:val="single" w:color="auto" w:sz="4" w:space="0"/>
              <w:right w:val="single" w:color="auto" w:sz="4" w:space="0"/>
            </w:tcBorders>
            <w:shd w:val="clear" w:color="auto" w:fill="auto"/>
          </w:tcPr>
          <w:p w14:paraId="6DE3C3F3">
            <w:pPr>
              <w:pStyle w:val="76"/>
              <w:keepNext w:val="0"/>
              <w:keepLines w:val="0"/>
              <w:rPr>
                <w:ins w:id="214" w:author="CMCC-shiyuan" w:date="2025-11-05T11:12:39Z"/>
              </w:rPr>
            </w:pPr>
            <w:ins w:id="215" w:author="CMCC-shiyuan" w:date="2025-11-05T11:12:39Z">
              <w:r>
                <w:rPr/>
                <w:t>DL initial BWP configuration</w:t>
              </w:r>
            </w:ins>
          </w:p>
        </w:tc>
        <w:tc>
          <w:tcPr>
            <w:tcW w:w="809" w:type="pct"/>
            <w:tcBorders>
              <w:top w:val="single" w:color="auto" w:sz="4" w:space="0"/>
              <w:left w:val="single" w:color="auto" w:sz="4" w:space="0"/>
              <w:bottom w:val="single" w:color="auto" w:sz="4" w:space="0"/>
              <w:right w:val="single" w:color="auto" w:sz="4" w:space="0"/>
            </w:tcBorders>
            <w:shd w:val="clear" w:color="auto" w:fill="auto"/>
          </w:tcPr>
          <w:p w14:paraId="5BA82BB3">
            <w:pPr>
              <w:pStyle w:val="76"/>
              <w:keepNext w:val="0"/>
              <w:keepLines w:val="0"/>
              <w:rPr>
                <w:ins w:id="216" w:author="CMCC-shiyuan" w:date="2025-11-05T11:12:39Z"/>
              </w:rPr>
            </w:pPr>
            <w:ins w:id="217" w:author="CMCC-shiyuan" w:date="2025-11-05T11:14:39Z">
              <w:r>
                <w:rPr/>
                <w:t>Config 1,</w:t>
              </w:r>
            </w:ins>
            <w:ins w:id="218" w:author="CMCC-shiyuan" w:date="2025-11-05T11:14:39Z">
              <w:r>
                <w:rPr>
                  <w:rFonts w:hint="eastAsia"/>
                  <w:lang w:val="en-US" w:eastAsia="zh-CN"/>
                </w:rPr>
                <w:t xml:space="preserve"> </w:t>
              </w:r>
            </w:ins>
            <w:ins w:id="219" w:author="CMCC-shiyuan" w:date="2025-11-05T11:14:39Z">
              <w:r>
                <w:rPr/>
                <w:t>2</w:t>
              </w:r>
            </w:ins>
            <w:ins w:id="220" w:author="CMCC-shiyuan" w:date="2025-11-05T11:14:39Z">
              <w:r>
                <w:rPr>
                  <w:rFonts w:hint="eastAsia"/>
                  <w:lang w:val="en-US" w:eastAsia="zh-CN"/>
                </w:rPr>
                <w:t>, 3, 4</w:t>
              </w:r>
            </w:ins>
          </w:p>
        </w:tc>
        <w:tc>
          <w:tcPr>
            <w:tcW w:w="487" w:type="pct"/>
            <w:tcBorders>
              <w:top w:val="single" w:color="auto" w:sz="4" w:space="0"/>
              <w:left w:val="single" w:color="auto" w:sz="4" w:space="0"/>
              <w:bottom w:val="single" w:color="auto" w:sz="4" w:space="0"/>
              <w:right w:val="single" w:color="auto" w:sz="4" w:space="0"/>
            </w:tcBorders>
            <w:shd w:val="clear" w:color="auto" w:fill="auto"/>
          </w:tcPr>
          <w:p w14:paraId="20E74535">
            <w:pPr>
              <w:pStyle w:val="75"/>
              <w:keepNext w:val="0"/>
              <w:keepLines w:val="0"/>
              <w:rPr>
                <w:ins w:id="221" w:author="CMCC-shiyuan" w:date="2025-11-05T11:12:39Z"/>
              </w:rPr>
            </w:pPr>
          </w:p>
        </w:tc>
        <w:tc>
          <w:tcPr>
            <w:tcW w:w="1232" w:type="pct"/>
            <w:tcBorders>
              <w:top w:val="single" w:color="auto" w:sz="4" w:space="0"/>
              <w:left w:val="single" w:color="auto" w:sz="4" w:space="0"/>
              <w:bottom w:val="single" w:color="auto" w:sz="4" w:space="0"/>
              <w:right w:val="single" w:color="auto" w:sz="4" w:space="0"/>
            </w:tcBorders>
            <w:shd w:val="clear" w:color="auto" w:fill="auto"/>
          </w:tcPr>
          <w:p w14:paraId="5C545756">
            <w:pPr>
              <w:pStyle w:val="75"/>
              <w:keepNext w:val="0"/>
              <w:keepLines w:val="0"/>
              <w:rPr>
                <w:ins w:id="222" w:author="CMCC-shiyuan" w:date="2025-11-05T11:12:39Z"/>
              </w:rPr>
            </w:pPr>
            <w:ins w:id="223" w:author="CMCC-shiyuan" w:date="2025-11-05T11:12:39Z">
              <w:r>
                <w:rPr/>
                <w:t>DLBWP.0.1</w:t>
              </w:r>
            </w:ins>
          </w:p>
        </w:tc>
        <w:tc>
          <w:tcPr>
            <w:tcW w:w="984" w:type="pct"/>
            <w:tcBorders>
              <w:top w:val="single" w:color="auto" w:sz="4" w:space="0"/>
              <w:left w:val="single" w:color="auto" w:sz="4" w:space="0"/>
              <w:bottom w:val="single" w:color="auto" w:sz="4" w:space="0"/>
              <w:right w:val="single" w:color="auto" w:sz="4" w:space="0"/>
            </w:tcBorders>
          </w:tcPr>
          <w:p w14:paraId="756C2BAA">
            <w:pPr>
              <w:pStyle w:val="75"/>
              <w:keepNext w:val="0"/>
              <w:keepLines w:val="0"/>
              <w:rPr>
                <w:ins w:id="224" w:author="CMCC-shiyuan" w:date="2025-11-05T11:12:39Z"/>
              </w:rPr>
            </w:pPr>
          </w:p>
        </w:tc>
      </w:tr>
      <w:tr w14:paraId="49979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25" w:author="CMCC-shiyuan" w:date="2025-11-05T11:12:39Z"/>
        </w:trPr>
        <w:tc>
          <w:tcPr>
            <w:tcW w:w="1487" w:type="pct"/>
            <w:gridSpan w:val="2"/>
            <w:tcBorders>
              <w:top w:val="single" w:color="auto" w:sz="4" w:space="0"/>
              <w:left w:val="single" w:color="auto" w:sz="4" w:space="0"/>
              <w:bottom w:val="single" w:color="auto" w:sz="4" w:space="0"/>
              <w:right w:val="single" w:color="auto" w:sz="4" w:space="0"/>
            </w:tcBorders>
            <w:shd w:val="clear" w:color="auto" w:fill="auto"/>
          </w:tcPr>
          <w:p w14:paraId="3640D99E">
            <w:pPr>
              <w:pStyle w:val="76"/>
              <w:keepNext w:val="0"/>
              <w:keepLines w:val="0"/>
              <w:rPr>
                <w:ins w:id="226" w:author="CMCC-shiyuan" w:date="2025-11-05T11:12:39Z"/>
              </w:rPr>
            </w:pPr>
            <w:ins w:id="227" w:author="CMCC-shiyuan" w:date="2025-11-05T11:12:39Z">
              <w:r>
                <w:rPr/>
                <w:t>DL dedicated BWP configuration</w:t>
              </w:r>
            </w:ins>
          </w:p>
        </w:tc>
        <w:tc>
          <w:tcPr>
            <w:tcW w:w="809" w:type="pct"/>
            <w:tcBorders>
              <w:top w:val="single" w:color="auto" w:sz="4" w:space="0"/>
              <w:left w:val="single" w:color="auto" w:sz="4" w:space="0"/>
              <w:bottom w:val="single" w:color="auto" w:sz="4" w:space="0"/>
              <w:right w:val="single" w:color="auto" w:sz="4" w:space="0"/>
            </w:tcBorders>
            <w:shd w:val="clear" w:color="auto" w:fill="auto"/>
          </w:tcPr>
          <w:p w14:paraId="21546A37">
            <w:pPr>
              <w:pStyle w:val="76"/>
              <w:keepNext w:val="0"/>
              <w:keepLines w:val="0"/>
              <w:rPr>
                <w:ins w:id="228" w:author="CMCC-shiyuan" w:date="2025-11-05T11:12:39Z"/>
              </w:rPr>
            </w:pPr>
            <w:ins w:id="229" w:author="CMCC-shiyuan" w:date="2025-11-05T11:14:39Z">
              <w:r>
                <w:rPr/>
                <w:t>Config 1,</w:t>
              </w:r>
            </w:ins>
            <w:ins w:id="230" w:author="CMCC-shiyuan" w:date="2025-11-05T11:14:39Z">
              <w:r>
                <w:rPr>
                  <w:rFonts w:hint="eastAsia"/>
                  <w:lang w:val="en-US" w:eastAsia="zh-CN"/>
                </w:rPr>
                <w:t xml:space="preserve"> </w:t>
              </w:r>
            </w:ins>
            <w:ins w:id="231" w:author="CMCC-shiyuan" w:date="2025-11-05T11:14:39Z">
              <w:r>
                <w:rPr/>
                <w:t>2</w:t>
              </w:r>
            </w:ins>
            <w:ins w:id="232" w:author="CMCC-shiyuan" w:date="2025-11-05T11:14:39Z">
              <w:r>
                <w:rPr>
                  <w:rFonts w:hint="eastAsia"/>
                  <w:lang w:val="en-US" w:eastAsia="zh-CN"/>
                </w:rPr>
                <w:t>, 3, 4</w:t>
              </w:r>
            </w:ins>
          </w:p>
        </w:tc>
        <w:tc>
          <w:tcPr>
            <w:tcW w:w="487" w:type="pct"/>
            <w:tcBorders>
              <w:top w:val="single" w:color="auto" w:sz="4" w:space="0"/>
              <w:left w:val="single" w:color="auto" w:sz="4" w:space="0"/>
              <w:bottom w:val="single" w:color="auto" w:sz="4" w:space="0"/>
              <w:right w:val="single" w:color="auto" w:sz="4" w:space="0"/>
            </w:tcBorders>
            <w:shd w:val="clear" w:color="auto" w:fill="auto"/>
          </w:tcPr>
          <w:p w14:paraId="77D345B0">
            <w:pPr>
              <w:pStyle w:val="75"/>
              <w:keepNext w:val="0"/>
              <w:keepLines w:val="0"/>
              <w:rPr>
                <w:ins w:id="233" w:author="CMCC-shiyuan" w:date="2025-11-05T11:12:39Z"/>
              </w:rPr>
            </w:pPr>
          </w:p>
        </w:tc>
        <w:tc>
          <w:tcPr>
            <w:tcW w:w="1232" w:type="pct"/>
            <w:tcBorders>
              <w:top w:val="single" w:color="auto" w:sz="4" w:space="0"/>
              <w:left w:val="single" w:color="auto" w:sz="4" w:space="0"/>
              <w:bottom w:val="single" w:color="auto" w:sz="4" w:space="0"/>
              <w:right w:val="single" w:color="auto" w:sz="4" w:space="0"/>
            </w:tcBorders>
            <w:shd w:val="clear" w:color="auto" w:fill="auto"/>
          </w:tcPr>
          <w:p w14:paraId="026176AD">
            <w:pPr>
              <w:pStyle w:val="75"/>
              <w:keepNext w:val="0"/>
              <w:keepLines w:val="0"/>
              <w:rPr>
                <w:ins w:id="234" w:author="CMCC-shiyuan" w:date="2025-11-05T11:12:39Z"/>
              </w:rPr>
            </w:pPr>
            <w:ins w:id="235" w:author="CMCC-shiyuan" w:date="2025-11-05T11:12:39Z">
              <w:r>
                <w:rPr/>
                <w:t>DLBWP.1.1</w:t>
              </w:r>
            </w:ins>
          </w:p>
        </w:tc>
        <w:tc>
          <w:tcPr>
            <w:tcW w:w="984" w:type="pct"/>
            <w:tcBorders>
              <w:top w:val="single" w:color="auto" w:sz="4" w:space="0"/>
              <w:left w:val="single" w:color="auto" w:sz="4" w:space="0"/>
              <w:bottom w:val="single" w:color="auto" w:sz="4" w:space="0"/>
              <w:right w:val="single" w:color="auto" w:sz="4" w:space="0"/>
            </w:tcBorders>
          </w:tcPr>
          <w:p w14:paraId="5ECFFD8D">
            <w:pPr>
              <w:pStyle w:val="75"/>
              <w:keepNext w:val="0"/>
              <w:keepLines w:val="0"/>
              <w:rPr>
                <w:ins w:id="236" w:author="CMCC-shiyuan" w:date="2025-11-05T11:12:39Z"/>
              </w:rPr>
            </w:pPr>
          </w:p>
        </w:tc>
      </w:tr>
      <w:tr w14:paraId="5D59E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37" w:author="CMCC-shiyuan" w:date="2025-11-05T11:12:39Z"/>
        </w:trPr>
        <w:tc>
          <w:tcPr>
            <w:tcW w:w="1487" w:type="pct"/>
            <w:gridSpan w:val="2"/>
            <w:tcBorders>
              <w:top w:val="single" w:color="auto" w:sz="4" w:space="0"/>
              <w:left w:val="single" w:color="auto" w:sz="4" w:space="0"/>
              <w:bottom w:val="single" w:color="auto" w:sz="4" w:space="0"/>
              <w:right w:val="single" w:color="auto" w:sz="4" w:space="0"/>
            </w:tcBorders>
            <w:shd w:val="clear" w:color="auto" w:fill="auto"/>
          </w:tcPr>
          <w:p w14:paraId="42453D5F">
            <w:pPr>
              <w:pStyle w:val="76"/>
              <w:keepNext w:val="0"/>
              <w:keepLines w:val="0"/>
              <w:rPr>
                <w:ins w:id="238" w:author="CMCC-shiyuan" w:date="2025-11-05T11:12:39Z"/>
              </w:rPr>
            </w:pPr>
            <w:ins w:id="239" w:author="CMCC-shiyuan" w:date="2025-11-05T11:12:39Z">
              <w:r>
                <w:rPr/>
                <w:t>UL initial BWP configuration</w:t>
              </w:r>
            </w:ins>
          </w:p>
        </w:tc>
        <w:tc>
          <w:tcPr>
            <w:tcW w:w="809" w:type="pct"/>
            <w:tcBorders>
              <w:top w:val="single" w:color="auto" w:sz="4" w:space="0"/>
              <w:left w:val="single" w:color="auto" w:sz="4" w:space="0"/>
              <w:bottom w:val="single" w:color="auto" w:sz="4" w:space="0"/>
              <w:right w:val="single" w:color="auto" w:sz="4" w:space="0"/>
            </w:tcBorders>
            <w:shd w:val="clear" w:color="auto" w:fill="auto"/>
          </w:tcPr>
          <w:p w14:paraId="04820D96">
            <w:pPr>
              <w:pStyle w:val="76"/>
              <w:keepNext w:val="0"/>
              <w:keepLines w:val="0"/>
              <w:rPr>
                <w:ins w:id="240" w:author="CMCC-shiyuan" w:date="2025-11-05T11:12:39Z"/>
              </w:rPr>
            </w:pPr>
            <w:ins w:id="241" w:author="CMCC-shiyuan" w:date="2025-11-05T11:14:39Z">
              <w:r>
                <w:rPr/>
                <w:t>Config 1,</w:t>
              </w:r>
            </w:ins>
            <w:ins w:id="242" w:author="CMCC-shiyuan" w:date="2025-11-05T11:14:39Z">
              <w:r>
                <w:rPr>
                  <w:rFonts w:hint="eastAsia"/>
                  <w:lang w:val="en-US" w:eastAsia="zh-CN"/>
                </w:rPr>
                <w:t xml:space="preserve"> </w:t>
              </w:r>
            </w:ins>
            <w:ins w:id="243" w:author="CMCC-shiyuan" w:date="2025-11-05T11:14:39Z">
              <w:r>
                <w:rPr/>
                <w:t>2</w:t>
              </w:r>
            </w:ins>
            <w:ins w:id="244" w:author="CMCC-shiyuan" w:date="2025-11-05T11:14:39Z">
              <w:r>
                <w:rPr>
                  <w:rFonts w:hint="eastAsia"/>
                  <w:lang w:val="en-US" w:eastAsia="zh-CN"/>
                </w:rPr>
                <w:t>, 3, 4</w:t>
              </w:r>
            </w:ins>
          </w:p>
        </w:tc>
        <w:tc>
          <w:tcPr>
            <w:tcW w:w="487" w:type="pct"/>
            <w:tcBorders>
              <w:top w:val="single" w:color="auto" w:sz="4" w:space="0"/>
              <w:left w:val="single" w:color="auto" w:sz="4" w:space="0"/>
              <w:bottom w:val="single" w:color="auto" w:sz="4" w:space="0"/>
              <w:right w:val="single" w:color="auto" w:sz="4" w:space="0"/>
            </w:tcBorders>
            <w:shd w:val="clear" w:color="auto" w:fill="auto"/>
          </w:tcPr>
          <w:p w14:paraId="7A477F10">
            <w:pPr>
              <w:pStyle w:val="75"/>
              <w:keepNext w:val="0"/>
              <w:keepLines w:val="0"/>
              <w:rPr>
                <w:ins w:id="245" w:author="CMCC-shiyuan" w:date="2025-11-05T11:12:39Z"/>
              </w:rPr>
            </w:pPr>
          </w:p>
        </w:tc>
        <w:tc>
          <w:tcPr>
            <w:tcW w:w="1232" w:type="pct"/>
            <w:tcBorders>
              <w:top w:val="single" w:color="auto" w:sz="4" w:space="0"/>
              <w:left w:val="single" w:color="auto" w:sz="4" w:space="0"/>
              <w:bottom w:val="single" w:color="auto" w:sz="4" w:space="0"/>
              <w:right w:val="single" w:color="auto" w:sz="4" w:space="0"/>
            </w:tcBorders>
            <w:shd w:val="clear" w:color="auto" w:fill="auto"/>
          </w:tcPr>
          <w:p w14:paraId="0EC7C178">
            <w:pPr>
              <w:pStyle w:val="75"/>
              <w:keepNext w:val="0"/>
              <w:keepLines w:val="0"/>
              <w:rPr>
                <w:ins w:id="246" w:author="CMCC-shiyuan" w:date="2025-11-05T11:12:39Z"/>
              </w:rPr>
            </w:pPr>
            <w:ins w:id="247" w:author="CMCC-shiyuan" w:date="2025-11-05T11:12:39Z">
              <w:r>
                <w:rPr/>
                <w:t>ULBWP.0.1</w:t>
              </w:r>
            </w:ins>
          </w:p>
        </w:tc>
        <w:tc>
          <w:tcPr>
            <w:tcW w:w="984" w:type="pct"/>
            <w:tcBorders>
              <w:top w:val="single" w:color="auto" w:sz="4" w:space="0"/>
              <w:left w:val="single" w:color="auto" w:sz="4" w:space="0"/>
              <w:bottom w:val="single" w:color="auto" w:sz="4" w:space="0"/>
              <w:right w:val="single" w:color="auto" w:sz="4" w:space="0"/>
            </w:tcBorders>
          </w:tcPr>
          <w:p w14:paraId="4940A8CA">
            <w:pPr>
              <w:pStyle w:val="75"/>
              <w:keepNext w:val="0"/>
              <w:keepLines w:val="0"/>
              <w:rPr>
                <w:ins w:id="248" w:author="CMCC-shiyuan" w:date="2025-11-05T11:12:39Z"/>
              </w:rPr>
            </w:pPr>
          </w:p>
        </w:tc>
      </w:tr>
      <w:tr w14:paraId="5D1DC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49" w:author="CMCC-shiyuan" w:date="2025-11-05T11:12:39Z"/>
        </w:trPr>
        <w:tc>
          <w:tcPr>
            <w:tcW w:w="1487" w:type="pct"/>
            <w:gridSpan w:val="2"/>
            <w:tcBorders>
              <w:top w:val="single" w:color="auto" w:sz="4" w:space="0"/>
              <w:left w:val="single" w:color="auto" w:sz="4" w:space="0"/>
              <w:bottom w:val="single" w:color="auto" w:sz="4" w:space="0"/>
              <w:right w:val="single" w:color="auto" w:sz="4" w:space="0"/>
            </w:tcBorders>
            <w:shd w:val="clear" w:color="auto" w:fill="auto"/>
          </w:tcPr>
          <w:p w14:paraId="02FB754D">
            <w:pPr>
              <w:pStyle w:val="76"/>
              <w:keepNext w:val="0"/>
              <w:keepLines w:val="0"/>
              <w:rPr>
                <w:ins w:id="250" w:author="CMCC-shiyuan" w:date="2025-11-05T11:12:39Z"/>
              </w:rPr>
            </w:pPr>
            <w:ins w:id="251" w:author="CMCC-shiyuan" w:date="2025-11-05T11:12:39Z">
              <w:r>
                <w:rPr/>
                <w:t>UL dedicated BWP configuration</w:t>
              </w:r>
            </w:ins>
          </w:p>
        </w:tc>
        <w:tc>
          <w:tcPr>
            <w:tcW w:w="809" w:type="pct"/>
            <w:tcBorders>
              <w:top w:val="single" w:color="auto" w:sz="4" w:space="0"/>
              <w:left w:val="single" w:color="auto" w:sz="4" w:space="0"/>
              <w:bottom w:val="single" w:color="auto" w:sz="4" w:space="0"/>
              <w:right w:val="single" w:color="auto" w:sz="4" w:space="0"/>
            </w:tcBorders>
            <w:shd w:val="clear" w:color="auto" w:fill="auto"/>
          </w:tcPr>
          <w:p w14:paraId="658ED96E">
            <w:pPr>
              <w:pStyle w:val="76"/>
              <w:keepNext w:val="0"/>
              <w:keepLines w:val="0"/>
              <w:rPr>
                <w:ins w:id="252" w:author="CMCC-shiyuan" w:date="2025-11-05T11:12:39Z"/>
              </w:rPr>
            </w:pPr>
            <w:ins w:id="253" w:author="CMCC-shiyuan" w:date="2025-11-05T11:14:39Z">
              <w:r>
                <w:rPr/>
                <w:t>Config 1,</w:t>
              </w:r>
            </w:ins>
            <w:ins w:id="254" w:author="CMCC-shiyuan" w:date="2025-11-05T11:14:39Z">
              <w:r>
                <w:rPr>
                  <w:rFonts w:hint="eastAsia"/>
                  <w:lang w:val="en-US" w:eastAsia="zh-CN"/>
                </w:rPr>
                <w:t xml:space="preserve"> </w:t>
              </w:r>
            </w:ins>
            <w:ins w:id="255" w:author="CMCC-shiyuan" w:date="2025-11-05T11:14:39Z">
              <w:r>
                <w:rPr/>
                <w:t>2</w:t>
              </w:r>
            </w:ins>
            <w:ins w:id="256" w:author="CMCC-shiyuan" w:date="2025-11-05T11:14:39Z">
              <w:r>
                <w:rPr>
                  <w:rFonts w:hint="eastAsia"/>
                  <w:lang w:val="en-US" w:eastAsia="zh-CN"/>
                </w:rPr>
                <w:t>, 3, 4</w:t>
              </w:r>
            </w:ins>
          </w:p>
        </w:tc>
        <w:tc>
          <w:tcPr>
            <w:tcW w:w="487" w:type="pct"/>
            <w:tcBorders>
              <w:top w:val="single" w:color="auto" w:sz="4" w:space="0"/>
              <w:left w:val="single" w:color="auto" w:sz="4" w:space="0"/>
              <w:bottom w:val="single" w:color="auto" w:sz="4" w:space="0"/>
              <w:right w:val="single" w:color="auto" w:sz="4" w:space="0"/>
            </w:tcBorders>
            <w:shd w:val="clear" w:color="auto" w:fill="auto"/>
          </w:tcPr>
          <w:p w14:paraId="246833A4">
            <w:pPr>
              <w:pStyle w:val="75"/>
              <w:keepNext w:val="0"/>
              <w:keepLines w:val="0"/>
              <w:rPr>
                <w:ins w:id="257" w:author="CMCC-shiyuan" w:date="2025-11-05T11:12:39Z"/>
              </w:rPr>
            </w:pPr>
          </w:p>
        </w:tc>
        <w:tc>
          <w:tcPr>
            <w:tcW w:w="1232" w:type="pct"/>
            <w:tcBorders>
              <w:top w:val="single" w:color="auto" w:sz="4" w:space="0"/>
              <w:left w:val="single" w:color="auto" w:sz="4" w:space="0"/>
              <w:bottom w:val="single" w:color="auto" w:sz="4" w:space="0"/>
              <w:right w:val="single" w:color="auto" w:sz="4" w:space="0"/>
            </w:tcBorders>
            <w:shd w:val="clear" w:color="auto" w:fill="auto"/>
          </w:tcPr>
          <w:p w14:paraId="632BB0BA">
            <w:pPr>
              <w:pStyle w:val="75"/>
              <w:keepNext w:val="0"/>
              <w:keepLines w:val="0"/>
              <w:rPr>
                <w:ins w:id="258" w:author="CMCC-shiyuan" w:date="2025-11-05T11:12:39Z"/>
              </w:rPr>
            </w:pPr>
            <w:ins w:id="259" w:author="CMCC-shiyuan" w:date="2025-11-05T11:12:39Z">
              <w:r>
                <w:rPr/>
                <w:t>ULBWP.1.1</w:t>
              </w:r>
            </w:ins>
          </w:p>
        </w:tc>
        <w:tc>
          <w:tcPr>
            <w:tcW w:w="984" w:type="pct"/>
            <w:tcBorders>
              <w:top w:val="single" w:color="auto" w:sz="4" w:space="0"/>
              <w:left w:val="single" w:color="auto" w:sz="4" w:space="0"/>
              <w:bottom w:val="single" w:color="auto" w:sz="4" w:space="0"/>
              <w:right w:val="single" w:color="auto" w:sz="4" w:space="0"/>
            </w:tcBorders>
          </w:tcPr>
          <w:p w14:paraId="49DCC28C">
            <w:pPr>
              <w:pStyle w:val="75"/>
              <w:keepNext w:val="0"/>
              <w:keepLines w:val="0"/>
              <w:rPr>
                <w:ins w:id="260" w:author="CMCC-shiyuan" w:date="2025-11-05T11:12:39Z"/>
              </w:rPr>
            </w:pPr>
          </w:p>
        </w:tc>
      </w:tr>
      <w:tr w14:paraId="0EF5D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61" w:author="CMCC-shiyuan" w:date="2025-11-05T11:12:39Z"/>
        </w:trPr>
        <w:tc>
          <w:tcPr>
            <w:tcW w:w="1487" w:type="pct"/>
            <w:gridSpan w:val="2"/>
            <w:tcBorders>
              <w:bottom w:val="nil"/>
            </w:tcBorders>
            <w:shd w:val="clear" w:color="auto" w:fill="auto"/>
          </w:tcPr>
          <w:p w14:paraId="04CC4964">
            <w:pPr>
              <w:pStyle w:val="76"/>
              <w:keepNext w:val="0"/>
              <w:keepLines w:val="0"/>
              <w:rPr>
                <w:ins w:id="262" w:author="CMCC-shiyuan" w:date="2025-11-05T11:12:39Z"/>
              </w:rPr>
            </w:pPr>
            <w:ins w:id="263" w:author="CMCC-shiyuan" w:date="2025-11-05T11:12:39Z">
              <w:r>
                <w:rPr/>
                <w:t>TDD Configuration</w:t>
              </w:r>
            </w:ins>
          </w:p>
        </w:tc>
        <w:tc>
          <w:tcPr>
            <w:tcW w:w="809" w:type="pct"/>
            <w:shd w:val="clear" w:color="auto" w:fill="auto"/>
          </w:tcPr>
          <w:p w14:paraId="1DEE31BA">
            <w:pPr>
              <w:pStyle w:val="76"/>
              <w:keepNext w:val="0"/>
              <w:keepLines w:val="0"/>
              <w:rPr>
                <w:ins w:id="264" w:author="CMCC-shiyuan" w:date="2025-11-05T11:12:39Z"/>
              </w:rPr>
            </w:pPr>
            <w:ins w:id="265" w:author="CMCC-shiyuan" w:date="2025-11-05T11:14:39Z">
              <w:r>
                <w:rPr/>
                <w:t>Config 1,</w:t>
              </w:r>
            </w:ins>
            <w:ins w:id="266" w:author="CMCC-shiyuan" w:date="2025-11-05T11:14:39Z">
              <w:r>
                <w:rPr>
                  <w:rFonts w:hint="eastAsia"/>
                  <w:lang w:val="en-US" w:eastAsia="zh-CN"/>
                </w:rPr>
                <w:t xml:space="preserve"> </w:t>
              </w:r>
            </w:ins>
            <w:ins w:id="267" w:author="CMCC-shiyuan" w:date="2025-11-05T11:14:39Z">
              <w:r>
                <w:rPr/>
                <w:t>2</w:t>
              </w:r>
            </w:ins>
            <w:ins w:id="268" w:author="CMCC-shiyuan" w:date="2025-11-05T11:14:39Z">
              <w:r>
                <w:rPr>
                  <w:rFonts w:hint="eastAsia"/>
                  <w:lang w:val="en-US" w:eastAsia="zh-CN"/>
                </w:rPr>
                <w:t>, 3, 4</w:t>
              </w:r>
            </w:ins>
          </w:p>
        </w:tc>
        <w:tc>
          <w:tcPr>
            <w:tcW w:w="487" w:type="pct"/>
            <w:tcBorders>
              <w:bottom w:val="nil"/>
            </w:tcBorders>
            <w:shd w:val="clear" w:color="auto" w:fill="auto"/>
          </w:tcPr>
          <w:p w14:paraId="20F9D4B7">
            <w:pPr>
              <w:pStyle w:val="75"/>
              <w:keepNext w:val="0"/>
              <w:keepLines w:val="0"/>
              <w:rPr>
                <w:ins w:id="269" w:author="CMCC-shiyuan" w:date="2025-11-05T11:12:39Z"/>
              </w:rPr>
            </w:pPr>
          </w:p>
        </w:tc>
        <w:tc>
          <w:tcPr>
            <w:tcW w:w="1232" w:type="pct"/>
            <w:shd w:val="clear" w:color="auto" w:fill="auto"/>
          </w:tcPr>
          <w:p w14:paraId="47FAC559">
            <w:pPr>
              <w:pStyle w:val="75"/>
              <w:keepNext w:val="0"/>
              <w:keepLines w:val="0"/>
              <w:rPr>
                <w:ins w:id="270" w:author="CMCC-shiyuan" w:date="2025-11-05T11:12:39Z"/>
              </w:rPr>
            </w:pPr>
            <w:ins w:id="271" w:author="CMCC-shiyuan" w:date="2025-11-05T11:12:39Z">
              <w:r>
                <w:rPr/>
                <w:t>Not Applicable</w:t>
              </w:r>
            </w:ins>
          </w:p>
        </w:tc>
        <w:tc>
          <w:tcPr>
            <w:tcW w:w="984" w:type="pct"/>
          </w:tcPr>
          <w:p w14:paraId="3A31156F">
            <w:pPr>
              <w:pStyle w:val="75"/>
              <w:keepNext w:val="0"/>
              <w:keepLines w:val="0"/>
              <w:rPr>
                <w:ins w:id="272" w:author="CMCC-shiyuan" w:date="2025-11-05T11:12:39Z"/>
              </w:rPr>
            </w:pPr>
          </w:p>
        </w:tc>
      </w:tr>
      <w:tr w14:paraId="794B6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73" w:author="CMCC-shiyuan" w:date="2025-11-05T11:12:39Z"/>
        </w:trPr>
        <w:tc>
          <w:tcPr>
            <w:tcW w:w="1487" w:type="pct"/>
            <w:gridSpan w:val="2"/>
            <w:tcBorders>
              <w:bottom w:val="nil"/>
            </w:tcBorders>
            <w:shd w:val="clear" w:color="auto" w:fill="auto"/>
          </w:tcPr>
          <w:p w14:paraId="2A8E0740">
            <w:pPr>
              <w:pStyle w:val="76"/>
              <w:keepNext w:val="0"/>
              <w:keepLines w:val="0"/>
              <w:rPr>
                <w:ins w:id="274" w:author="CMCC-shiyuan" w:date="2025-11-05T11:12:39Z"/>
              </w:rPr>
            </w:pPr>
            <w:ins w:id="275" w:author="CMCC-shiyuan" w:date="2025-11-05T11:12:39Z">
              <w:r>
                <w:rPr/>
                <w:t>RMSI CORESET Reference Channel</w:t>
              </w:r>
            </w:ins>
          </w:p>
        </w:tc>
        <w:tc>
          <w:tcPr>
            <w:tcW w:w="809" w:type="pct"/>
            <w:shd w:val="clear" w:color="auto" w:fill="auto"/>
          </w:tcPr>
          <w:p w14:paraId="1045CA23">
            <w:pPr>
              <w:pStyle w:val="76"/>
              <w:keepNext w:val="0"/>
              <w:keepLines w:val="0"/>
              <w:rPr>
                <w:ins w:id="276" w:author="CMCC-shiyuan" w:date="2025-11-05T11:12:39Z"/>
              </w:rPr>
            </w:pPr>
            <w:ins w:id="277" w:author="CMCC-shiyuan" w:date="2025-11-05T11:14:39Z">
              <w:r>
                <w:rPr/>
                <w:t>Config 1,</w:t>
              </w:r>
            </w:ins>
            <w:ins w:id="278" w:author="CMCC-shiyuan" w:date="2025-11-05T11:14:39Z">
              <w:r>
                <w:rPr>
                  <w:rFonts w:hint="eastAsia"/>
                  <w:lang w:val="en-US" w:eastAsia="zh-CN"/>
                </w:rPr>
                <w:t xml:space="preserve"> </w:t>
              </w:r>
            </w:ins>
            <w:ins w:id="279" w:author="CMCC-shiyuan" w:date="2025-11-05T11:14:39Z">
              <w:r>
                <w:rPr/>
                <w:t>2</w:t>
              </w:r>
            </w:ins>
            <w:ins w:id="280" w:author="CMCC-shiyuan" w:date="2025-11-05T11:14:39Z">
              <w:r>
                <w:rPr>
                  <w:rFonts w:hint="eastAsia"/>
                  <w:lang w:val="en-US" w:eastAsia="zh-CN"/>
                </w:rPr>
                <w:t>, 3, 4</w:t>
              </w:r>
            </w:ins>
          </w:p>
        </w:tc>
        <w:tc>
          <w:tcPr>
            <w:tcW w:w="487" w:type="pct"/>
            <w:tcBorders>
              <w:bottom w:val="nil"/>
            </w:tcBorders>
            <w:shd w:val="clear" w:color="auto" w:fill="auto"/>
          </w:tcPr>
          <w:p w14:paraId="4A3F2ABD">
            <w:pPr>
              <w:pStyle w:val="75"/>
              <w:keepNext w:val="0"/>
              <w:keepLines w:val="0"/>
              <w:rPr>
                <w:ins w:id="281" w:author="CMCC-shiyuan" w:date="2025-11-05T11:12:39Z"/>
              </w:rPr>
            </w:pPr>
          </w:p>
        </w:tc>
        <w:tc>
          <w:tcPr>
            <w:tcW w:w="1232" w:type="pct"/>
            <w:shd w:val="clear" w:color="auto" w:fill="auto"/>
          </w:tcPr>
          <w:p w14:paraId="41F02A38">
            <w:pPr>
              <w:pStyle w:val="75"/>
              <w:keepNext w:val="0"/>
              <w:keepLines w:val="0"/>
              <w:rPr>
                <w:ins w:id="282" w:author="CMCC-shiyuan" w:date="2025-11-05T11:12:39Z"/>
              </w:rPr>
            </w:pPr>
            <w:ins w:id="283" w:author="CMCC-shiyuan" w:date="2025-11-05T11:12:39Z">
              <w:r>
                <w:rPr/>
                <w:t>CR.1.1 FDD</w:t>
              </w:r>
            </w:ins>
          </w:p>
        </w:tc>
        <w:tc>
          <w:tcPr>
            <w:tcW w:w="984" w:type="pct"/>
          </w:tcPr>
          <w:p w14:paraId="6E1049C8">
            <w:pPr>
              <w:pStyle w:val="75"/>
              <w:keepNext w:val="0"/>
              <w:keepLines w:val="0"/>
              <w:rPr>
                <w:ins w:id="284" w:author="CMCC-shiyuan" w:date="2025-11-05T11:12:39Z"/>
              </w:rPr>
            </w:pPr>
          </w:p>
        </w:tc>
      </w:tr>
      <w:tr w14:paraId="41FB7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85" w:author="CMCC-shiyuan" w:date="2025-11-05T11:12:39Z"/>
        </w:trPr>
        <w:tc>
          <w:tcPr>
            <w:tcW w:w="1487" w:type="pct"/>
            <w:gridSpan w:val="2"/>
            <w:tcBorders>
              <w:bottom w:val="nil"/>
            </w:tcBorders>
            <w:shd w:val="clear" w:color="auto" w:fill="auto"/>
          </w:tcPr>
          <w:p w14:paraId="172B260F">
            <w:pPr>
              <w:pStyle w:val="76"/>
              <w:keepNext w:val="0"/>
              <w:keepLines w:val="0"/>
              <w:rPr>
                <w:ins w:id="286" w:author="CMCC-shiyuan" w:date="2025-11-05T11:12:39Z"/>
              </w:rPr>
            </w:pPr>
            <w:ins w:id="287" w:author="CMCC-shiyuan" w:date="2025-11-05T11:12:39Z">
              <w:r>
                <w:rPr/>
                <w:t>Dedicated CORESET Reference Channel</w:t>
              </w:r>
            </w:ins>
          </w:p>
        </w:tc>
        <w:tc>
          <w:tcPr>
            <w:tcW w:w="809" w:type="pct"/>
            <w:shd w:val="clear" w:color="auto" w:fill="auto"/>
          </w:tcPr>
          <w:p w14:paraId="11079C5C">
            <w:pPr>
              <w:pStyle w:val="76"/>
              <w:keepNext w:val="0"/>
              <w:keepLines w:val="0"/>
              <w:rPr>
                <w:ins w:id="288" w:author="CMCC-shiyuan" w:date="2025-11-05T11:12:39Z"/>
              </w:rPr>
            </w:pPr>
            <w:ins w:id="289" w:author="CMCC-shiyuan" w:date="2025-11-05T11:14:45Z">
              <w:r>
                <w:rPr/>
                <w:t>Config 1,</w:t>
              </w:r>
            </w:ins>
            <w:ins w:id="290" w:author="CMCC-shiyuan" w:date="2025-11-05T11:14:45Z">
              <w:r>
                <w:rPr>
                  <w:rFonts w:hint="eastAsia"/>
                  <w:lang w:val="en-US" w:eastAsia="zh-CN"/>
                </w:rPr>
                <w:t xml:space="preserve"> </w:t>
              </w:r>
            </w:ins>
            <w:ins w:id="291" w:author="CMCC-shiyuan" w:date="2025-11-05T11:14:45Z">
              <w:r>
                <w:rPr/>
                <w:t>2</w:t>
              </w:r>
            </w:ins>
            <w:ins w:id="292" w:author="CMCC-shiyuan" w:date="2025-11-05T11:14:45Z">
              <w:r>
                <w:rPr>
                  <w:rFonts w:hint="eastAsia"/>
                  <w:lang w:val="en-US" w:eastAsia="zh-CN"/>
                </w:rPr>
                <w:t>, 3, 4</w:t>
              </w:r>
            </w:ins>
          </w:p>
        </w:tc>
        <w:tc>
          <w:tcPr>
            <w:tcW w:w="487" w:type="pct"/>
            <w:tcBorders>
              <w:bottom w:val="nil"/>
            </w:tcBorders>
            <w:shd w:val="clear" w:color="auto" w:fill="auto"/>
          </w:tcPr>
          <w:p w14:paraId="11AAB5D0">
            <w:pPr>
              <w:pStyle w:val="75"/>
              <w:keepNext w:val="0"/>
              <w:keepLines w:val="0"/>
              <w:rPr>
                <w:ins w:id="293" w:author="CMCC-shiyuan" w:date="2025-11-05T11:12:39Z"/>
              </w:rPr>
            </w:pPr>
          </w:p>
        </w:tc>
        <w:tc>
          <w:tcPr>
            <w:tcW w:w="1232" w:type="pct"/>
            <w:shd w:val="clear" w:color="auto" w:fill="auto"/>
          </w:tcPr>
          <w:p w14:paraId="4DA2166A">
            <w:pPr>
              <w:pStyle w:val="75"/>
              <w:keepNext w:val="0"/>
              <w:keepLines w:val="0"/>
              <w:rPr>
                <w:ins w:id="294" w:author="CMCC-shiyuan" w:date="2025-11-05T11:12:39Z"/>
              </w:rPr>
            </w:pPr>
            <w:ins w:id="295" w:author="CMCC-shiyuan" w:date="2025-11-05T11:12:39Z">
              <w:r>
                <w:rPr/>
                <w:t>CCR.1.1 FDD</w:t>
              </w:r>
            </w:ins>
          </w:p>
        </w:tc>
        <w:tc>
          <w:tcPr>
            <w:tcW w:w="984" w:type="pct"/>
          </w:tcPr>
          <w:p w14:paraId="3A0B032D">
            <w:pPr>
              <w:pStyle w:val="75"/>
              <w:keepNext w:val="0"/>
              <w:keepLines w:val="0"/>
              <w:rPr>
                <w:ins w:id="296" w:author="CMCC-shiyuan" w:date="2025-11-05T11:12:39Z"/>
              </w:rPr>
            </w:pPr>
          </w:p>
        </w:tc>
      </w:tr>
      <w:tr w14:paraId="662BE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97" w:author="CMCC-shiyuan" w:date="2025-11-05T11:12:39Z"/>
        </w:trPr>
        <w:tc>
          <w:tcPr>
            <w:tcW w:w="1487" w:type="pct"/>
            <w:gridSpan w:val="2"/>
            <w:tcBorders>
              <w:bottom w:val="nil"/>
            </w:tcBorders>
            <w:shd w:val="clear" w:color="auto" w:fill="auto"/>
          </w:tcPr>
          <w:p w14:paraId="38FBDB59">
            <w:pPr>
              <w:pStyle w:val="76"/>
              <w:keepNext w:val="0"/>
              <w:keepLines w:val="0"/>
              <w:rPr>
                <w:ins w:id="298" w:author="CMCC-shiyuan" w:date="2025-11-05T11:12:39Z"/>
              </w:rPr>
            </w:pPr>
            <w:ins w:id="299" w:author="CMCC-shiyuan" w:date="2025-11-05T11:12:39Z">
              <w:r>
                <w:rPr/>
                <w:t>SSB Configuration</w:t>
              </w:r>
            </w:ins>
          </w:p>
        </w:tc>
        <w:tc>
          <w:tcPr>
            <w:tcW w:w="809" w:type="pct"/>
            <w:shd w:val="clear" w:color="auto" w:fill="auto"/>
          </w:tcPr>
          <w:p w14:paraId="4FB7467F">
            <w:pPr>
              <w:pStyle w:val="76"/>
              <w:keepNext w:val="0"/>
              <w:keepLines w:val="0"/>
              <w:rPr>
                <w:ins w:id="300" w:author="CMCC-shiyuan" w:date="2025-11-05T11:12:39Z"/>
              </w:rPr>
            </w:pPr>
            <w:ins w:id="301" w:author="CMCC-shiyuan" w:date="2025-11-05T11:14:45Z">
              <w:r>
                <w:rPr/>
                <w:t>Config 1,</w:t>
              </w:r>
            </w:ins>
            <w:ins w:id="302" w:author="CMCC-shiyuan" w:date="2025-11-05T11:14:45Z">
              <w:r>
                <w:rPr>
                  <w:rFonts w:hint="eastAsia"/>
                  <w:lang w:val="en-US" w:eastAsia="zh-CN"/>
                </w:rPr>
                <w:t xml:space="preserve"> </w:t>
              </w:r>
            </w:ins>
            <w:ins w:id="303" w:author="CMCC-shiyuan" w:date="2025-11-05T11:14:45Z">
              <w:r>
                <w:rPr/>
                <w:t>2</w:t>
              </w:r>
            </w:ins>
            <w:ins w:id="304" w:author="CMCC-shiyuan" w:date="2025-11-05T11:14:45Z">
              <w:r>
                <w:rPr>
                  <w:rFonts w:hint="eastAsia"/>
                  <w:lang w:val="en-US" w:eastAsia="zh-CN"/>
                </w:rPr>
                <w:t>, 3, 4</w:t>
              </w:r>
            </w:ins>
          </w:p>
        </w:tc>
        <w:tc>
          <w:tcPr>
            <w:tcW w:w="487" w:type="pct"/>
            <w:tcBorders>
              <w:bottom w:val="nil"/>
            </w:tcBorders>
            <w:shd w:val="clear" w:color="auto" w:fill="auto"/>
          </w:tcPr>
          <w:p w14:paraId="0852A06B">
            <w:pPr>
              <w:pStyle w:val="75"/>
              <w:keepNext w:val="0"/>
              <w:keepLines w:val="0"/>
              <w:rPr>
                <w:ins w:id="305" w:author="CMCC-shiyuan" w:date="2025-11-05T11:12:39Z"/>
              </w:rPr>
            </w:pPr>
          </w:p>
        </w:tc>
        <w:tc>
          <w:tcPr>
            <w:tcW w:w="1232" w:type="pct"/>
            <w:shd w:val="clear" w:color="auto" w:fill="auto"/>
          </w:tcPr>
          <w:p w14:paraId="65679E53">
            <w:pPr>
              <w:pStyle w:val="75"/>
              <w:keepNext w:val="0"/>
              <w:keepLines w:val="0"/>
              <w:rPr>
                <w:ins w:id="306" w:author="CMCC-shiyuan" w:date="2025-11-05T11:12:39Z"/>
              </w:rPr>
            </w:pPr>
            <w:ins w:id="307" w:author="CMCC-shiyuan" w:date="2025-11-05T11:12:39Z">
              <w:r>
                <w:rPr/>
                <w:t>SSB.3 FR1</w:t>
              </w:r>
            </w:ins>
          </w:p>
        </w:tc>
        <w:tc>
          <w:tcPr>
            <w:tcW w:w="984" w:type="pct"/>
          </w:tcPr>
          <w:p w14:paraId="00DADBD7">
            <w:pPr>
              <w:pStyle w:val="75"/>
              <w:keepNext w:val="0"/>
              <w:keepLines w:val="0"/>
              <w:rPr>
                <w:ins w:id="308" w:author="CMCC-shiyuan" w:date="2025-11-05T11:12:39Z"/>
              </w:rPr>
            </w:pPr>
          </w:p>
        </w:tc>
      </w:tr>
      <w:tr w14:paraId="7651A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09" w:author="CMCC-shiyuan" w:date="2025-11-05T11:12:39Z"/>
        </w:trPr>
        <w:tc>
          <w:tcPr>
            <w:tcW w:w="1487" w:type="pct"/>
            <w:gridSpan w:val="2"/>
            <w:tcBorders>
              <w:bottom w:val="nil"/>
            </w:tcBorders>
            <w:shd w:val="clear" w:color="auto" w:fill="auto"/>
          </w:tcPr>
          <w:p w14:paraId="6CEC0939">
            <w:pPr>
              <w:pStyle w:val="76"/>
              <w:keepNext w:val="0"/>
              <w:keepLines w:val="0"/>
              <w:rPr>
                <w:ins w:id="310" w:author="CMCC-shiyuan" w:date="2025-11-05T11:12:39Z"/>
              </w:rPr>
            </w:pPr>
            <w:ins w:id="311" w:author="CMCC-shiyuan" w:date="2025-11-05T11:12:39Z">
              <w:r>
                <w:rPr/>
                <w:t>SMTC Configuration</w:t>
              </w:r>
            </w:ins>
          </w:p>
        </w:tc>
        <w:tc>
          <w:tcPr>
            <w:tcW w:w="809" w:type="pct"/>
            <w:shd w:val="clear" w:color="auto" w:fill="auto"/>
          </w:tcPr>
          <w:p w14:paraId="2CFABAFE">
            <w:pPr>
              <w:pStyle w:val="76"/>
              <w:keepNext w:val="0"/>
              <w:keepLines w:val="0"/>
              <w:rPr>
                <w:ins w:id="312" w:author="CMCC-shiyuan" w:date="2025-11-05T11:12:39Z"/>
              </w:rPr>
            </w:pPr>
            <w:ins w:id="313" w:author="CMCC-shiyuan" w:date="2025-11-05T11:14:45Z">
              <w:r>
                <w:rPr/>
                <w:t>Config 1,</w:t>
              </w:r>
            </w:ins>
            <w:ins w:id="314" w:author="CMCC-shiyuan" w:date="2025-11-05T11:14:45Z">
              <w:r>
                <w:rPr>
                  <w:rFonts w:hint="eastAsia"/>
                  <w:lang w:val="en-US" w:eastAsia="zh-CN"/>
                </w:rPr>
                <w:t xml:space="preserve"> </w:t>
              </w:r>
            </w:ins>
            <w:ins w:id="315" w:author="CMCC-shiyuan" w:date="2025-11-05T11:14:45Z">
              <w:r>
                <w:rPr/>
                <w:t>2</w:t>
              </w:r>
            </w:ins>
            <w:ins w:id="316" w:author="CMCC-shiyuan" w:date="2025-11-05T11:14:45Z">
              <w:r>
                <w:rPr>
                  <w:rFonts w:hint="eastAsia"/>
                  <w:lang w:val="en-US" w:eastAsia="zh-CN"/>
                </w:rPr>
                <w:t>, 3, 4</w:t>
              </w:r>
            </w:ins>
          </w:p>
        </w:tc>
        <w:tc>
          <w:tcPr>
            <w:tcW w:w="487" w:type="pct"/>
            <w:tcBorders>
              <w:bottom w:val="nil"/>
            </w:tcBorders>
            <w:shd w:val="clear" w:color="auto" w:fill="auto"/>
          </w:tcPr>
          <w:p w14:paraId="2FA1150B">
            <w:pPr>
              <w:pStyle w:val="75"/>
              <w:keepNext w:val="0"/>
              <w:keepLines w:val="0"/>
              <w:rPr>
                <w:ins w:id="317" w:author="CMCC-shiyuan" w:date="2025-11-05T11:12:39Z"/>
              </w:rPr>
            </w:pPr>
          </w:p>
        </w:tc>
        <w:tc>
          <w:tcPr>
            <w:tcW w:w="1232" w:type="pct"/>
            <w:shd w:val="clear" w:color="auto" w:fill="auto"/>
          </w:tcPr>
          <w:p w14:paraId="54E2B3D2">
            <w:pPr>
              <w:pStyle w:val="75"/>
              <w:keepNext w:val="0"/>
              <w:keepLines w:val="0"/>
              <w:rPr>
                <w:ins w:id="318" w:author="CMCC-shiyuan" w:date="2025-11-05T11:12:39Z"/>
              </w:rPr>
            </w:pPr>
            <w:ins w:id="319" w:author="CMCC-shiyuan" w:date="2025-11-05T11:12:39Z">
              <w:r>
                <w:rPr/>
                <w:t>SMTC.1</w:t>
              </w:r>
            </w:ins>
          </w:p>
        </w:tc>
        <w:tc>
          <w:tcPr>
            <w:tcW w:w="984" w:type="pct"/>
          </w:tcPr>
          <w:p w14:paraId="60CA1EC1">
            <w:pPr>
              <w:pStyle w:val="75"/>
              <w:keepNext w:val="0"/>
              <w:keepLines w:val="0"/>
              <w:rPr>
                <w:ins w:id="320" w:author="CMCC-shiyuan" w:date="2025-11-05T11:12:39Z"/>
              </w:rPr>
            </w:pPr>
          </w:p>
        </w:tc>
      </w:tr>
      <w:tr w14:paraId="6197E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21" w:author="CMCC-shiyuan" w:date="2025-11-05T11:12:39Z"/>
        </w:trPr>
        <w:tc>
          <w:tcPr>
            <w:tcW w:w="1487" w:type="pct"/>
            <w:gridSpan w:val="2"/>
            <w:tcBorders>
              <w:bottom w:val="nil"/>
            </w:tcBorders>
            <w:shd w:val="clear" w:color="auto" w:fill="auto"/>
          </w:tcPr>
          <w:p w14:paraId="1135D5D5">
            <w:pPr>
              <w:pStyle w:val="76"/>
              <w:keepNext w:val="0"/>
              <w:keepLines w:val="0"/>
              <w:rPr>
                <w:ins w:id="322" w:author="CMCC-shiyuan" w:date="2025-11-05T11:12:39Z"/>
              </w:rPr>
            </w:pPr>
            <w:ins w:id="323" w:author="CMCC-shiyuan" w:date="2025-11-05T11:12:39Z">
              <w:r>
                <w:rPr/>
                <w:t>PDSCH/PDCCH subcarrier spacing</w:t>
              </w:r>
            </w:ins>
          </w:p>
        </w:tc>
        <w:tc>
          <w:tcPr>
            <w:tcW w:w="809" w:type="pct"/>
            <w:shd w:val="clear" w:color="auto" w:fill="auto"/>
          </w:tcPr>
          <w:p w14:paraId="0A064CC9">
            <w:pPr>
              <w:pStyle w:val="76"/>
              <w:keepNext w:val="0"/>
              <w:keepLines w:val="0"/>
              <w:rPr>
                <w:ins w:id="324" w:author="CMCC-shiyuan" w:date="2025-11-05T11:12:39Z"/>
              </w:rPr>
            </w:pPr>
            <w:ins w:id="325" w:author="CMCC-shiyuan" w:date="2025-11-05T11:14:45Z">
              <w:r>
                <w:rPr/>
                <w:t>Config 1,</w:t>
              </w:r>
            </w:ins>
            <w:ins w:id="326" w:author="CMCC-shiyuan" w:date="2025-11-05T11:14:45Z">
              <w:r>
                <w:rPr>
                  <w:rFonts w:hint="eastAsia"/>
                  <w:lang w:val="en-US" w:eastAsia="zh-CN"/>
                </w:rPr>
                <w:t xml:space="preserve"> </w:t>
              </w:r>
            </w:ins>
            <w:ins w:id="327" w:author="CMCC-shiyuan" w:date="2025-11-05T11:14:45Z">
              <w:r>
                <w:rPr/>
                <w:t>2</w:t>
              </w:r>
            </w:ins>
            <w:ins w:id="328" w:author="CMCC-shiyuan" w:date="2025-11-05T11:14:45Z">
              <w:r>
                <w:rPr>
                  <w:rFonts w:hint="eastAsia"/>
                  <w:lang w:val="en-US" w:eastAsia="zh-CN"/>
                </w:rPr>
                <w:t>, 3, 4</w:t>
              </w:r>
            </w:ins>
          </w:p>
        </w:tc>
        <w:tc>
          <w:tcPr>
            <w:tcW w:w="487" w:type="pct"/>
            <w:tcBorders>
              <w:bottom w:val="nil"/>
            </w:tcBorders>
            <w:shd w:val="clear" w:color="auto" w:fill="auto"/>
          </w:tcPr>
          <w:p w14:paraId="0E5B574D">
            <w:pPr>
              <w:pStyle w:val="75"/>
              <w:keepNext w:val="0"/>
              <w:keepLines w:val="0"/>
              <w:rPr>
                <w:ins w:id="329" w:author="CMCC-shiyuan" w:date="2025-11-05T11:12:39Z"/>
              </w:rPr>
            </w:pPr>
          </w:p>
        </w:tc>
        <w:tc>
          <w:tcPr>
            <w:tcW w:w="1232" w:type="pct"/>
            <w:shd w:val="clear" w:color="auto" w:fill="auto"/>
          </w:tcPr>
          <w:p w14:paraId="3911DAA0">
            <w:pPr>
              <w:pStyle w:val="75"/>
              <w:keepNext w:val="0"/>
              <w:keepLines w:val="0"/>
              <w:rPr>
                <w:ins w:id="330" w:author="CMCC-shiyuan" w:date="2025-11-05T11:12:39Z"/>
              </w:rPr>
            </w:pPr>
            <w:ins w:id="331" w:author="CMCC-shiyuan" w:date="2025-11-05T11:12:39Z">
              <w:r>
                <w:rPr/>
                <w:t>15 KHz</w:t>
              </w:r>
            </w:ins>
          </w:p>
        </w:tc>
        <w:tc>
          <w:tcPr>
            <w:tcW w:w="984" w:type="pct"/>
          </w:tcPr>
          <w:p w14:paraId="088FE975">
            <w:pPr>
              <w:pStyle w:val="75"/>
              <w:keepNext w:val="0"/>
              <w:keepLines w:val="0"/>
              <w:rPr>
                <w:ins w:id="332" w:author="CMCC-shiyuan" w:date="2025-11-05T11:12:39Z"/>
              </w:rPr>
            </w:pPr>
          </w:p>
        </w:tc>
      </w:tr>
      <w:tr w14:paraId="7F824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33" w:author="CMCC-shiyuan" w:date="2025-11-05T11:12:39Z"/>
        </w:trPr>
        <w:tc>
          <w:tcPr>
            <w:tcW w:w="1487" w:type="pct"/>
            <w:gridSpan w:val="2"/>
            <w:tcBorders>
              <w:bottom w:val="nil"/>
            </w:tcBorders>
            <w:shd w:val="clear" w:color="auto" w:fill="auto"/>
          </w:tcPr>
          <w:p w14:paraId="10A5CD59">
            <w:pPr>
              <w:pStyle w:val="76"/>
              <w:keepNext w:val="0"/>
              <w:keepLines w:val="0"/>
              <w:rPr>
                <w:ins w:id="334" w:author="CMCC-shiyuan" w:date="2025-11-05T11:12:39Z"/>
              </w:rPr>
            </w:pPr>
            <w:ins w:id="335" w:author="CMCC-shiyuan" w:date="2025-11-05T11:12:39Z">
              <w:r>
                <w:rPr/>
                <w:t>PRACH Configuration</w:t>
              </w:r>
            </w:ins>
          </w:p>
        </w:tc>
        <w:tc>
          <w:tcPr>
            <w:tcW w:w="809" w:type="pct"/>
            <w:shd w:val="clear" w:color="auto" w:fill="auto"/>
          </w:tcPr>
          <w:p w14:paraId="1B70029D">
            <w:pPr>
              <w:pStyle w:val="76"/>
              <w:keepNext w:val="0"/>
              <w:keepLines w:val="0"/>
              <w:rPr>
                <w:ins w:id="336" w:author="CMCC-shiyuan" w:date="2025-11-05T11:12:39Z"/>
              </w:rPr>
            </w:pPr>
            <w:ins w:id="337" w:author="CMCC-shiyuan" w:date="2025-11-05T11:14:50Z">
              <w:r>
                <w:rPr/>
                <w:t>Config 1,</w:t>
              </w:r>
            </w:ins>
            <w:ins w:id="338" w:author="CMCC-shiyuan" w:date="2025-11-05T11:14:50Z">
              <w:r>
                <w:rPr>
                  <w:rFonts w:hint="eastAsia"/>
                  <w:lang w:val="en-US" w:eastAsia="zh-CN"/>
                </w:rPr>
                <w:t xml:space="preserve"> </w:t>
              </w:r>
            </w:ins>
            <w:ins w:id="339" w:author="CMCC-shiyuan" w:date="2025-11-05T11:14:50Z">
              <w:r>
                <w:rPr/>
                <w:t>2</w:t>
              </w:r>
            </w:ins>
            <w:ins w:id="340" w:author="CMCC-shiyuan" w:date="2025-11-05T11:14:50Z">
              <w:r>
                <w:rPr>
                  <w:rFonts w:hint="eastAsia"/>
                  <w:lang w:val="en-US" w:eastAsia="zh-CN"/>
                </w:rPr>
                <w:t>, 3, 4</w:t>
              </w:r>
            </w:ins>
          </w:p>
        </w:tc>
        <w:tc>
          <w:tcPr>
            <w:tcW w:w="487" w:type="pct"/>
            <w:tcBorders>
              <w:bottom w:val="nil"/>
            </w:tcBorders>
            <w:shd w:val="clear" w:color="auto" w:fill="auto"/>
          </w:tcPr>
          <w:p w14:paraId="3B148320">
            <w:pPr>
              <w:pStyle w:val="75"/>
              <w:keepNext w:val="0"/>
              <w:keepLines w:val="0"/>
              <w:rPr>
                <w:ins w:id="341" w:author="CMCC-shiyuan" w:date="2025-11-05T11:12:39Z"/>
              </w:rPr>
            </w:pPr>
          </w:p>
        </w:tc>
        <w:tc>
          <w:tcPr>
            <w:tcW w:w="1232" w:type="pct"/>
            <w:shd w:val="clear" w:color="auto" w:fill="auto"/>
          </w:tcPr>
          <w:p w14:paraId="3D0E04A9">
            <w:pPr>
              <w:pStyle w:val="75"/>
              <w:keepNext w:val="0"/>
              <w:keepLines w:val="0"/>
              <w:rPr>
                <w:ins w:id="342" w:author="CMCC-shiyuan" w:date="2025-11-05T11:12:39Z"/>
              </w:rPr>
            </w:pPr>
            <w:ins w:id="343" w:author="CMCC-shiyuan" w:date="2025-11-05T11:12:39Z">
              <w:r>
                <w:rPr/>
                <w:t>Table  A.3.8.2.2-1</w:t>
              </w:r>
            </w:ins>
          </w:p>
        </w:tc>
        <w:tc>
          <w:tcPr>
            <w:tcW w:w="984" w:type="pct"/>
          </w:tcPr>
          <w:p w14:paraId="28B1FF43">
            <w:pPr>
              <w:pStyle w:val="75"/>
              <w:keepNext w:val="0"/>
              <w:keepLines w:val="0"/>
              <w:rPr>
                <w:ins w:id="344" w:author="CMCC-shiyuan" w:date="2025-11-05T11:12:39Z"/>
              </w:rPr>
            </w:pPr>
          </w:p>
        </w:tc>
      </w:tr>
      <w:tr w14:paraId="5B4EC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45" w:author="CMCC-shiyuan" w:date="2025-11-05T11:12:39Z"/>
        </w:trPr>
        <w:tc>
          <w:tcPr>
            <w:tcW w:w="2296" w:type="pct"/>
            <w:gridSpan w:val="3"/>
            <w:shd w:val="clear" w:color="auto" w:fill="auto"/>
          </w:tcPr>
          <w:p w14:paraId="4B8F66E1">
            <w:pPr>
              <w:pStyle w:val="76"/>
              <w:keepNext w:val="0"/>
              <w:keepLines w:val="0"/>
              <w:rPr>
                <w:ins w:id="346" w:author="CMCC-shiyuan" w:date="2025-11-05T11:12:39Z"/>
              </w:rPr>
            </w:pPr>
            <w:ins w:id="347" w:author="CMCC-shiyuan" w:date="2025-11-05T11:12:39Z">
              <w:r>
                <w:rPr/>
                <w:t>SSB Index assigned as BFD RS (q</w:t>
              </w:r>
            </w:ins>
            <w:ins w:id="348" w:author="CMCC-shiyuan" w:date="2025-11-05T11:12:39Z">
              <w:r>
                <w:rPr>
                  <w:vertAlign w:val="subscript"/>
                </w:rPr>
                <w:t>0</w:t>
              </w:r>
            </w:ins>
            <w:ins w:id="349" w:author="CMCC-shiyuan" w:date="2025-11-05T11:12:39Z">
              <w:r>
                <w:rPr/>
                <w:t>)</w:t>
              </w:r>
            </w:ins>
          </w:p>
        </w:tc>
        <w:tc>
          <w:tcPr>
            <w:tcW w:w="487" w:type="pct"/>
            <w:shd w:val="clear" w:color="auto" w:fill="auto"/>
          </w:tcPr>
          <w:p w14:paraId="38F8E248">
            <w:pPr>
              <w:pStyle w:val="75"/>
              <w:keepNext w:val="0"/>
              <w:keepLines w:val="0"/>
              <w:rPr>
                <w:ins w:id="350" w:author="CMCC-shiyuan" w:date="2025-11-05T11:12:39Z"/>
              </w:rPr>
            </w:pPr>
          </w:p>
        </w:tc>
        <w:tc>
          <w:tcPr>
            <w:tcW w:w="1232" w:type="pct"/>
            <w:shd w:val="clear" w:color="auto" w:fill="auto"/>
          </w:tcPr>
          <w:p w14:paraId="5C2D22A8">
            <w:pPr>
              <w:pStyle w:val="75"/>
              <w:keepNext w:val="0"/>
              <w:keepLines w:val="0"/>
              <w:rPr>
                <w:ins w:id="351" w:author="CMCC-shiyuan" w:date="2025-11-05T11:12:39Z"/>
              </w:rPr>
            </w:pPr>
            <w:ins w:id="352" w:author="CMCC-shiyuan" w:date="2025-11-05T11:12:39Z">
              <w:r>
                <w:rPr/>
                <w:t>0</w:t>
              </w:r>
            </w:ins>
          </w:p>
        </w:tc>
        <w:tc>
          <w:tcPr>
            <w:tcW w:w="984" w:type="pct"/>
          </w:tcPr>
          <w:p w14:paraId="0ABD652C">
            <w:pPr>
              <w:pStyle w:val="75"/>
              <w:keepNext w:val="0"/>
              <w:keepLines w:val="0"/>
              <w:rPr>
                <w:ins w:id="353" w:author="CMCC-shiyuan" w:date="2025-11-05T11:12:39Z"/>
              </w:rPr>
            </w:pPr>
          </w:p>
        </w:tc>
      </w:tr>
      <w:tr w14:paraId="5AE69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54" w:author="CMCC-shiyuan" w:date="2025-11-05T11:12:39Z"/>
        </w:trPr>
        <w:tc>
          <w:tcPr>
            <w:tcW w:w="2296" w:type="pct"/>
            <w:gridSpan w:val="3"/>
            <w:tcBorders>
              <w:top w:val="single" w:color="auto" w:sz="4" w:space="0"/>
              <w:left w:val="single" w:color="auto" w:sz="4" w:space="0"/>
              <w:bottom w:val="single" w:color="auto" w:sz="4" w:space="0"/>
              <w:right w:val="single" w:color="auto" w:sz="4" w:space="0"/>
            </w:tcBorders>
            <w:shd w:val="clear" w:color="auto" w:fill="auto"/>
          </w:tcPr>
          <w:p w14:paraId="71E48C0C">
            <w:pPr>
              <w:pStyle w:val="76"/>
              <w:keepNext w:val="0"/>
              <w:keepLines w:val="0"/>
              <w:rPr>
                <w:ins w:id="355" w:author="CMCC-shiyuan" w:date="2025-11-05T11:12:39Z"/>
              </w:rPr>
            </w:pPr>
            <w:ins w:id="356" w:author="CMCC-shiyuan" w:date="2025-11-05T11:12:39Z">
              <w:r>
                <w:rPr/>
                <w:t>SSB Index assigned as CBD RS (q</w:t>
              </w:r>
            </w:ins>
            <w:ins w:id="357" w:author="CMCC-shiyuan" w:date="2025-11-05T11:12:39Z">
              <w:r>
                <w:rPr>
                  <w:vertAlign w:val="subscript"/>
                </w:rPr>
                <w:t>1</w:t>
              </w:r>
            </w:ins>
            <w:ins w:id="358" w:author="CMCC-shiyuan" w:date="2025-11-05T11:12:39Z">
              <w:r>
                <w:rPr/>
                <w:t>)</w:t>
              </w:r>
            </w:ins>
          </w:p>
        </w:tc>
        <w:tc>
          <w:tcPr>
            <w:tcW w:w="487" w:type="pct"/>
            <w:tcBorders>
              <w:top w:val="single" w:color="auto" w:sz="4" w:space="0"/>
              <w:left w:val="single" w:color="auto" w:sz="4" w:space="0"/>
              <w:bottom w:val="single" w:color="auto" w:sz="4" w:space="0"/>
              <w:right w:val="single" w:color="auto" w:sz="4" w:space="0"/>
            </w:tcBorders>
            <w:shd w:val="clear" w:color="auto" w:fill="auto"/>
          </w:tcPr>
          <w:p w14:paraId="1ADAB9CB">
            <w:pPr>
              <w:pStyle w:val="75"/>
              <w:keepNext w:val="0"/>
              <w:keepLines w:val="0"/>
              <w:rPr>
                <w:ins w:id="359" w:author="CMCC-shiyuan" w:date="2025-11-05T11:12:39Z"/>
              </w:rPr>
            </w:pPr>
          </w:p>
        </w:tc>
        <w:tc>
          <w:tcPr>
            <w:tcW w:w="1232" w:type="pct"/>
            <w:tcBorders>
              <w:top w:val="single" w:color="auto" w:sz="4" w:space="0"/>
              <w:left w:val="single" w:color="auto" w:sz="4" w:space="0"/>
              <w:bottom w:val="single" w:color="auto" w:sz="4" w:space="0"/>
              <w:right w:val="single" w:color="auto" w:sz="4" w:space="0"/>
            </w:tcBorders>
            <w:shd w:val="clear" w:color="auto" w:fill="auto"/>
          </w:tcPr>
          <w:p w14:paraId="265E8270">
            <w:pPr>
              <w:pStyle w:val="75"/>
              <w:keepNext w:val="0"/>
              <w:keepLines w:val="0"/>
              <w:rPr>
                <w:ins w:id="360" w:author="CMCC-shiyuan" w:date="2025-11-05T11:12:39Z"/>
              </w:rPr>
            </w:pPr>
            <w:ins w:id="361" w:author="CMCC-shiyuan" w:date="2025-11-05T11:12:39Z">
              <w:r>
                <w:rPr/>
                <w:t>1</w:t>
              </w:r>
            </w:ins>
          </w:p>
        </w:tc>
        <w:tc>
          <w:tcPr>
            <w:tcW w:w="984" w:type="pct"/>
            <w:tcBorders>
              <w:top w:val="single" w:color="auto" w:sz="4" w:space="0"/>
              <w:left w:val="single" w:color="auto" w:sz="4" w:space="0"/>
              <w:bottom w:val="single" w:color="auto" w:sz="4" w:space="0"/>
              <w:right w:val="single" w:color="auto" w:sz="4" w:space="0"/>
            </w:tcBorders>
          </w:tcPr>
          <w:p w14:paraId="5FB5F297">
            <w:pPr>
              <w:pStyle w:val="75"/>
              <w:keepNext w:val="0"/>
              <w:keepLines w:val="0"/>
              <w:rPr>
                <w:ins w:id="362" w:author="CMCC-shiyuan" w:date="2025-11-05T11:12:39Z"/>
              </w:rPr>
            </w:pPr>
          </w:p>
        </w:tc>
      </w:tr>
      <w:tr w14:paraId="50FFB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63" w:author="CMCC-shiyuan" w:date="2025-11-05T11:12:39Z"/>
        </w:trPr>
        <w:tc>
          <w:tcPr>
            <w:tcW w:w="2296" w:type="pct"/>
            <w:gridSpan w:val="3"/>
            <w:shd w:val="clear" w:color="auto" w:fill="auto"/>
          </w:tcPr>
          <w:p w14:paraId="6495AB9B">
            <w:pPr>
              <w:pStyle w:val="76"/>
              <w:keepNext w:val="0"/>
              <w:keepLines w:val="0"/>
              <w:rPr>
                <w:ins w:id="364" w:author="CMCC-shiyuan" w:date="2025-11-05T11:12:39Z"/>
              </w:rPr>
            </w:pPr>
            <w:ins w:id="365" w:author="CMCC-shiyuan" w:date="2025-11-05T11:12:39Z">
              <w:r>
                <w:rPr/>
                <w:t>OCNG parameters</w:t>
              </w:r>
            </w:ins>
          </w:p>
        </w:tc>
        <w:tc>
          <w:tcPr>
            <w:tcW w:w="487" w:type="pct"/>
            <w:shd w:val="clear" w:color="auto" w:fill="auto"/>
          </w:tcPr>
          <w:p w14:paraId="2AFF912D">
            <w:pPr>
              <w:pStyle w:val="75"/>
              <w:keepNext w:val="0"/>
              <w:keepLines w:val="0"/>
              <w:rPr>
                <w:ins w:id="366" w:author="CMCC-shiyuan" w:date="2025-11-05T11:12:39Z"/>
              </w:rPr>
            </w:pPr>
          </w:p>
        </w:tc>
        <w:tc>
          <w:tcPr>
            <w:tcW w:w="1232" w:type="pct"/>
            <w:shd w:val="clear" w:color="auto" w:fill="auto"/>
          </w:tcPr>
          <w:p w14:paraId="351B19B8">
            <w:pPr>
              <w:pStyle w:val="75"/>
              <w:keepNext w:val="0"/>
              <w:keepLines w:val="0"/>
              <w:rPr>
                <w:ins w:id="367" w:author="CMCC-shiyuan" w:date="2025-11-05T11:12:39Z"/>
              </w:rPr>
            </w:pPr>
            <w:ins w:id="368" w:author="CMCC-shiyuan" w:date="2025-11-05T11:12:39Z">
              <w:r>
                <w:rPr/>
                <w:t>OP.1</w:t>
              </w:r>
            </w:ins>
          </w:p>
        </w:tc>
        <w:tc>
          <w:tcPr>
            <w:tcW w:w="984" w:type="pct"/>
          </w:tcPr>
          <w:p w14:paraId="1D331625">
            <w:pPr>
              <w:pStyle w:val="75"/>
              <w:keepNext w:val="0"/>
              <w:keepLines w:val="0"/>
              <w:rPr>
                <w:ins w:id="369" w:author="CMCC-shiyuan" w:date="2025-11-05T11:12:39Z"/>
              </w:rPr>
            </w:pPr>
          </w:p>
        </w:tc>
      </w:tr>
      <w:tr w14:paraId="30CB3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70" w:author="CMCC-shiyuan" w:date="2025-11-05T11:12:39Z"/>
        </w:trPr>
        <w:tc>
          <w:tcPr>
            <w:tcW w:w="2296" w:type="pct"/>
            <w:gridSpan w:val="3"/>
            <w:shd w:val="clear" w:color="auto" w:fill="auto"/>
          </w:tcPr>
          <w:p w14:paraId="7C0B0AE5">
            <w:pPr>
              <w:pStyle w:val="76"/>
              <w:keepNext w:val="0"/>
              <w:keepLines w:val="0"/>
              <w:rPr>
                <w:ins w:id="371" w:author="CMCC-shiyuan" w:date="2025-11-05T11:12:39Z"/>
              </w:rPr>
            </w:pPr>
            <w:ins w:id="372" w:author="CMCC-shiyuan" w:date="2025-11-05T11:12:39Z">
              <w:r>
                <w:rPr/>
                <w:t>CP length</w:t>
              </w:r>
            </w:ins>
          </w:p>
        </w:tc>
        <w:tc>
          <w:tcPr>
            <w:tcW w:w="487" w:type="pct"/>
            <w:shd w:val="clear" w:color="auto" w:fill="auto"/>
          </w:tcPr>
          <w:p w14:paraId="1A96570F">
            <w:pPr>
              <w:pStyle w:val="75"/>
              <w:keepNext w:val="0"/>
              <w:keepLines w:val="0"/>
              <w:rPr>
                <w:ins w:id="373" w:author="CMCC-shiyuan" w:date="2025-11-05T11:12:39Z"/>
              </w:rPr>
            </w:pPr>
          </w:p>
        </w:tc>
        <w:tc>
          <w:tcPr>
            <w:tcW w:w="1232" w:type="pct"/>
            <w:shd w:val="clear" w:color="auto" w:fill="auto"/>
          </w:tcPr>
          <w:p w14:paraId="4A36285D">
            <w:pPr>
              <w:pStyle w:val="75"/>
              <w:keepNext w:val="0"/>
              <w:keepLines w:val="0"/>
              <w:rPr>
                <w:ins w:id="374" w:author="CMCC-shiyuan" w:date="2025-11-05T11:12:39Z"/>
              </w:rPr>
            </w:pPr>
            <w:ins w:id="375" w:author="CMCC-shiyuan" w:date="2025-11-05T11:12:39Z">
              <w:r>
                <w:rPr/>
                <w:t>Normal</w:t>
              </w:r>
            </w:ins>
          </w:p>
        </w:tc>
        <w:tc>
          <w:tcPr>
            <w:tcW w:w="984" w:type="pct"/>
          </w:tcPr>
          <w:p w14:paraId="659082BB">
            <w:pPr>
              <w:pStyle w:val="75"/>
              <w:keepNext w:val="0"/>
              <w:keepLines w:val="0"/>
              <w:rPr>
                <w:ins w:id="376" w:author="CMCC-shiyuan" w:date="2025-11-05T11:12:39Z"/>
              </w:rPr>
            </w:pPr>
          </w:p>
        </w:tc>
      </w:tr>
      <w:tr w14:paraId="0977F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77" w:author="CMCC-shiyuan" w:date="2025-11-05T11:12:39Z"/>
        </w:trPr>
        <w:tc>
          <w:tcPr>
            <w:tcW w:w="2296" w:type="pct"/>
            <w:gridSpan w:val="3"/>
            <w:shd w:val="clear" w:color="auto" w:fill="auto"/>
          </w:tcPr>
          <w:p w14:paraId="371CE0EB">
            <w:pPr>
              <w:pStyle w:val="76"/>
              <w:keepNext w:val="0"/>
              <w:keepLines w:val="0"/>
              <w:rPr>
                <w:ins w:id="378" w:author="CMCC-shiyuan" w:date="2025-11-05T11:12:39Z"/>
              </w:rPr>
            </w:pPr>
            <w:ins w:id="379" w:author="CMCC-shiyuan" w:date="2025-11-05T11:12:39Z">
              <w:r>
                <w:rPr/>
                <w:t>Correlation Matrix and Antenna Configuration</w:t>
              </w:r>
            </w:ins>
          </w:p>
        </w:tc>
        <w:tc>
          <w:tcPr>
            <w:tcW w:w="487" w:type="pct"/>
            <w:shd w:val="clear" w:color="auto" w:fill="auto"/>
          </w:tcPr>
          <w:p w14:paraId="29DD7957">
            <w:pPr>
              <w:pStyle w:val="75"/>
              <w:keepNext w:val="0"/>
              <w:keepLines w:val="0"/>
              <w:rPr>
                <w:ins w:id="380" w:author="CMCC-shiyuan" w:date="2025-11-05T11:12:39Z"/>
              </w:rPr>
            </w:pPr>
          </w:p>
        </w:tc>
        <w:tc>
          <w:tcPr>
            <w:tcW w:w="1232" w:type="pct"/>
            <w:shd w:val="clear" w:color="auto" w:fill="auto"/>
          </w:tcPr>
          <w:p w14:paraId="48D42CAA">
            <w:pPr>
              <w:pStyle w:val="75"/>
              <w:keepNext w:val="0"/>
              <w:keepLines w:val="0"/>
              <w:rPr>
                <w:ins w:id="381" w:author="CMCC-shiyuan" w:date="2025-11-05T11:12:39Z"/>
              </w:rPr>
            </w:pPr>
            <w:ins w:id="382" w:author="CMCC-shiyuan" w:date="2025-11-05T11:12:39Z">
              <w:r>
                <w:rPr/>
                <w:t>2x</w:t>
              </w:r>
            </w:ins>
            <w:ins w:id="383" w:author="CMCC-shiyuan" w:date="2025-11-05T11:15:54Z">
              <w:r>
                <w:rPr>
                  <w:rFonts w:hint="eastAsia"/>
                  <w:lang w:val="en-US" w:eastAsia="zh-CN"/>
                </w:rPr>
                <w:t>1</w:t>
              </w:r>
            </w:ins>
            <w:ins w:id="384" w:author="CMCC-shiyuan" w:date="2025-11-05T11:12:39Z">
              <w:r>
                <w:rPr/>
                <w:t xml:space="preserve"> Low</w:t>
              </w:r>
            </w:ins>
          </w:p>
        </w:tc>
        <w:tc>
          <w:tcPr>
            <w:tcW w:w="984" w:type="pct"/>
          </w:tcPr>
          <w:p w14:paraId="3F30789C">
            <w:pPr>
              <w:pStyle w:val="75"/>
              <w:keepNext w:val="0"/>
              <w:keepLines w:val="0"/>
              <w:rPr>
                <w:ins w:id="385" w:author="CMCC-shiyuan" w:date="2025-11-05T11:12:39Z"/>
              </w:rPr>
            </w:pPr>
          </w:p>
        </w:tc>
      </w:tr>
      <w:tr w14:paraId="2EF75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86" w:author="CMCC-shiyuan" w:date="2025-11-05T11:12:39Z"/>
        </w:trPr>
        <w:tc>
          <w:tcPr>
            <w:tcW w:w="1487" w:type="pct"/>
            <w:gridSpan w:val="2"/>
            <w:tcBorders>
              <w:bottom w:val="nil"/>
            </w:tcBorders>
            <w:shd w:val="clear" w:color="auto" w:fill="auto"/>
          </w:tcPr>
          <w:p w14:paraId="31E08CB1">
            <w:pPr>
              <w:pStyle w:val="76"/>
              <w:keepNext w:val="0"/>
              <w:keepLines w:val="0"/>
              <w:rPr>
                <w:ins w:id="387" w:author="CMCC-shiyuan" w:date="2025-11-05T11:12:39Z"/>
              </w:rPr>
            </w:pPr>
            <w:ins w:id="388" w:author="CMCC-shiyuan" w:date="2025-11-05T11:12:39Z">
              <w:r>
                <w:rPr/>
                <w:t xml:space="preserve">Beam failure detection transmission parameters </w:t>
              </w:r>
            </w:ins>
          </w:p>
        </w:tc>
        <w:tc>
          <w:tcPr>
            <w:tcW w:w="809" w:type="pct"/>
            <w:shd w:val="clear" w:color="auto" w:fill="auto"/>
          </w:tcPr>
          <w:p w14:paraId="6A09FC41">
            <w:pPr>
              <w:pStyle w:val="76"/>
              <w:keepNext w:val="0"/>
              <w:keepLines w:val="0"/>
              <w:rPr>
                <w:ins w:id="389" w:author="CMCC-shiyuan" w:date="2025-11-05T11:12:39Z"/>
              </w:rPr>
            </w:pPr>
            <w:ins w:id="390" w:author="CMCC-shiyuan" w:date="2025-11-05T11:12:39Z">
              <w:r>
                <w:rPr/>
                <w:t>DCI format</w:t>
              </w:r>
            </w:ins>
          </w:p>
        </w:tc>
        <w:tc>
          <w:tcPr>
            <w:tcW w:w="487" w:type="pct"/>
            <w:shd w:val="clear" w:color="auto" w:fill="auto"/>
          </w:tcPr>
          <w:p w14:paraId="1A93B9CC">
            <w:pPr>
              <w:pStyle w:val="75"/>
              <w:keepNext w:val="0"/>
              <w:keepLines w:val="0"/>
              <w:rPr>
                <w:ins w:id="391" w:author="CMCC-shiyuan" w:date="2025-11-05T11:12:39Z"/>
              </w:rPr>
            </w:pPr>
          </w:p>
        </w:tc>
        <w:tc>
          <w:tcPr>
            <w:tcW w:w="1232" w:type="pct"/>
            <w:shd w:val="clear" w:color="auto" w:fill="auto"/>
          </w:tcPr>
          <w:p w14:paraId="071BD0BE">
            <w:pPr>
              <w:pStyle w:val="75"/>
              <w:keepNext w:val="0"/>
              <w:keepLines w:val="0"/>
              <w:rPr>
                <w:ins w:id="392" w:author="CMCC-shiyuan" w:date="2025-11-05T11:12:39Z"/>
              </w:rPr>
            </w:pPr>
            <w:ins w:id="393" w:author="CMCC-shiyuan" w:date="2025-11-05T11:12:39Z">
              <w:r>
                <w:rPr/>
                <w:t>1-0</w:t>
              </w:r>
            </w:ins>
          </w:p>
        </w:tc>
        <w:tc>
          <w:tcPr>
            <w:tcW w:w="984" w:type="pct"/>
          </w:tcPr>
          <w:p w14:paraId="6D5758B4">
            <w:pPr>
              <w:pStyle w:val="75"/>
              <w:keepNext w:val="0"/>
              <w:keepLines w:val="0"/>
              <w:rPr>
                <w:ins w:id="394" w:author="CMCC-shiyuan" w:date="2025-11-05T11:12:39Z"/>
              </w:rPr>
            </w:pPr>
          </w:p>
        </w:tc>
      </w:tr>
      <w:tr w14:paraId="1A750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95" w:author="CMCC-shiyuan" w:date="2025-11-05T11:12:39Z"/>
        </w:trPr>
        <w:tc>
          <w:tcPr>
            <w:tcW w:w="1487" w:type="pct"/>
            <w:gridSpan w:val="2"/>
            <w:tcBorders>
              <w:top w:val="nil"/>
              <w:bottom w:val="nil"/>
            </w:tcBorders>
            <w:shd w:val="clear" w:color="auto" w:fill="auto"/>
          </w:tcPr>
          <w:p w14:paraId="409EC215">
            <w:pPr>
              <w:pStyle w:val="76"/>
              <w:keepNext w:val="0"/>
              <w:keepLines w:val="0"/>
              <w:rPr>
                <w:ins w:id="396" w:author="CMCC-shiyuan" w:date="2025-11-05T11:12:39Z"/>
              </w:rPr>
            </w:pPr>
          </w:p>
        </w:tc>
        <w:tc>
          <w:tcPr>
            <w:tcW w:w="809" w:type="pct"/>
            <w:shd w:val="clear" w:color="auto" w:fill="auto"/>
          </w:tcPr>
          <w:p w14:paraId="19F5C090">
            <w:pPr>
              <w:pStyle w:val="76"/>
              <w:keepNext w:val="0"/>
              <w:keepLines w:val="0"/>
              <w:rPr>
                <w:ins w:id="397" w:author="CMCC-shiyuan" w:date="2025-11-05T11:12:39Z"/>
              </w:rPr>
            </w:pPr>
            <w:ins w:id="398" w:author="CMCC-shiyuan" w:date="2025-11-05T11:12:39Z">
              <w:r>
                <w:rPr/>
                <w:t>Number of Control OFDM symbols</w:t>
              </w:r>
            </w:ins>
          </w:p>
        </w:tc>
        <w:tc>
          <w:tcPr>
            <w:tcW w:w="487" w:type="pct"/>
            <w:shd w:val="clear" w:color="auto" w:fill="auto"/>
          </w:tcPr>
          <w:p w14:paraId="675AC425">
            <w:pPr>
              <w:pStyle w:val="75"/>
              <w:keepNext w:val="0"/>
              <w:keepLines w:val="0"/>
              <w:rPr>
                <w:ins w:id="399" w:author="CMCC-shiyuan" w:date="2025-11-05T11:12:39Z"/>
              </w:rPr>
            </w:pPr>
          </w:p>
        </w:tc>
        <w:tc>
          <w:tcPr>
            <w:tcW w:w="1232" w:type="pct"/>
            <w:shd w:val="clear" w:color="auto" w:fill="auto"/>
          </w:tcPr>
          <w:p w14:paraId="1CBB096E">
            <w:pPr>
              <w:pStyle w:val="75"/>
              <w:keepNext w:val="0"/>
              <w:keepLines w:val="0"/>
              <w:rPr>
                <w:ins w:id="400" w:author="CMCC-shiyuan" w:date="2025-11-05T11:12:39Z"/>
              </w:rPr>
            </w:pPr>
            <w:ins w:id="401" w:author="CMCC-shiyuan" w:date="2025-11-05T11:12:39Z">
              <w:r>
                <w:rPr/>
                <w:t>2</w:t>
              </w:r>
            </w:ins>
          </w:p>
        </w:tc>
        <w:tc>
          <w:tcPr>
            <w:tcW w:w="984" w:type="pct"/>
          </w:tcPr>
          <w:p w14:paraId="2685D12C">
            <w:pPr>
              <w:pStyle w:val="75"/>
              <w:keepNext w:val="0"/>
              <w:keepLines w:val="0"/>
              <w:rPr>
                <w:ins w:id="402" w:author="CMCC-shiyuan" w:date="2025-11-05T11:12:39Z"/>
              </w:rPr>
            </w:pPr>
          </w:p>
        </w:tc>
      </w:tr>
      <w:tr w14:paraId="64A0F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03" w:author="CMCC-shiyuan" w:date="2025-11-05T11:12:39Z"/>
        </w:trPr>
        <w:tc>
          <w:tcPr>
            <w:tcW w:w="1487" w:type="pct"/>
            <w:gridSpan w:val="2"/>
            <w:tcBorders>
              <w:top w:val="nil"/>
              <w:bottom w:val="nil"/>
            </w:tcBorders>
            <w:shd w:val="clear" w:color="auto" w:fill="auto"/>
          </w:tcPr>
          <w:p w14:paraId="24E80F76">
            <w:pPr>
              <w:pStyle w:val="76"/>
              <w:keepNext w:val="0"/>
              <w:keepLines w:val="0"/>
              <w:rPr>
                <w:ins w:id="404" w:author="CMCC-shiyuan" w:date="2025-11-05T11:12:39Z"/>
              </w:rPr>
            </w:pPr>
          </w:p>
        </w:tc>
        <w:tc>
          <w:tcPr>
            <w:tcW w:w="809" w:type="pct"/>
            <w:shd w:val="clear" w:color="auto" w:fill="auto"/>
          </w:tcPr>
          <w:p w14:paraId="77B82BE4">
            <w:pPr>
              <w:pStyle w:val="76"/>
              <w:keepNext w:val="0"/>
              <w:keepLines w:val="0"/>
              <w:rPr>
                <w:ins w:id="405" w:author="CMCC-shiyuan" w:date="2025-11-05T11:12:39Z"/>
              </w:rPr>
            </w:pPr>
            <w:ins w:id="406" w:author="CMCC-shiyuan" w:date="2025-11-05T11:12:39Z">
              <w:r>
                <w:rPr/>
                <w:t xml:space="preserve">Aggregation level </w:t>
              </w:r>
            </w:ins>
          </w:p>
        </w:tc>
        <w:tc>
          <w:tcPr>
            <w:tcW w:w="487" w:type="pct"/>
            <w:shd w:val="clear" w:color="auto" w:fill="auto"/>
          </w:tcPr>
          <w:p w14:paraId="50433F39">
            <w:pPr>
              <w:pStyle w:val="75"/>
              <w:keepNext w:val="0"/>
              <w:keepLines w:val="0"/>
              <w:rPr>
                <w:ins w:id="407" w:author="CMCC-shiyuan" w:date="2025-11-05T11:12:39Z"/>
              </w:rPr>
            </w:pPr>
            <w:ins w:id="408" w:author="CMCC-shiyuan" w:date="2025-11-05T11:12:39Z">
              <w:r>
                <w:rPr/>
                <w:t>CCE</w:t>
              </w:r>
            </w:ins>
          </w:p>
        </w:tc>
        <w:tc>
          <w:tcPr>
            <w:tcW w:w="1232" w:type="pct"/>
            <w:shd w:val="clear" w:color="auto" w:fill="auto"/>
          </w:tcPr>
          <w:p w14:paraId="7B346453">
            <w:pPr>
              <w:pStyle w:val="75"/>
              <w:keepNext w:val="0"/>
              <w:keepLines w:val="0"/>
              <w:rPr>
                <w:ins w:id="409" w:author="CMCC-shiyuan" w:date="2025-11-05T11:12:39Z"/>
                <w:rFonts w:hint="default" w:eastAsiaTheme="minorEastAsia"/>
                <w:lang w:val="en-US" w:eastAsia="zh-CN"/>
              </w:rPr>
            </w:pPr>
            <w:ins w:id="410" w:author="CMCC-shiyuan" w:date="2025-11-05T11:15:16Z">
              <w:r>
                <w:rPr>
                  <w:rFonts w:hint="eastAsia"/>
                  <w:lang w:val="en-US" w:eastAsia="zh-CN"/>
                </w:rPr>
                <w:t>1</w:t>
              </w:r>
            </w:ins>
            <w:ins w:id="411" w:author="CMCC-shiyuan" w:date="2025-11-05T11:15:17Z">
              <w:r>
                <w:rPr>
                  <w:rFonts w:hint="eastAsia"/>
                  <w:lang w:val="en-US" w:eastAsia="zh-CN"/>
                </w:rPr>
                <w:t>6</w:t>
              </w:r>
            </w:ins>
          </w:p>
        </w:tc>
        <w:tc>
          <w:tcPr>
            <w:tcW w:w="984" w:type="pct"/>
          </w:tcPr>
          <w:p w14:paraId="25C48C6A">
            <w:pPr>
              <w:pStyle w:val="75"/>
              <w:keepNext w:val="0"/>
              <w:keepLines w:val="0"/>
              <w:rPr>
                <w:ins w:id="412" w:author="CMCC-shiyuan" w:date="2025-11-05T11:12:39Z"/>
              </w:rPr>
            </w:pPr>
          </w:p>
        </w:tc>
      </w:tr>
      <w:tr w14:paraId="12E20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13" w:author="CMCC-shiyuan" w:date="2025-11-05T11:12:39Z"/>
        </w:trPr>
        <w:tc>
          <w:tcPr>
            <w:tcW w:w="1487" w:type="pct"/>
            <w:gridSpan w:val="2"/>
            <w:tcBorders>
              <w:top w:val="nil"/>
              <w:bottom w:val="nil"/>
            </w:tcBorders>
            <w:shd w:val="clear" w:color="auto" w:fill="auto"/>
          </w:tcPr>
          <w:p w14:paraId="79F81BB6">
            <w:pPr>
              <w:pStyle w:val="76"/>
              <w:keepNext w:val="0"/>
              <w:keepLines w:val="0"/>
              <w:rPr>
                <w:ins w:id="414" w:author="CMCC-shiyuan" w:date="2025-11-05T11:12:39Z"/>
              </w:rPr>
            </w:pPr>
          </w:p>
        </w:tc>
        <w:tc>
          <w:tcPr>
            <w:tcW w:w="809" w:type="pct"/>
            <w:shd w:val="clear" w:color="auto" w:fill="auto"/>
          </w:tcPr>
          <w:p w14:paraId="133967FD">
            <w:pPr>
              <w:pStyle w:val="76"/>
              <w:keepNext w:val="0"/>
              <w:keepLines w:val="0"/>
              <w:rPr>
                <w:ins w:id="415" w:author="CMCC-shiyuan" w:date="2025-11-05T11:12:39Z"/>
              </w:rPr>
            </w:pPr>
            <w:ins w:id="416" w:author="CMCC-shiyuan" w:date="2025-11-05T11:12:39Z">
              <w:r>
                <w:rPr>
                  <w:rFonts w:eastAsia="?? ??"/>
                </w:rPr>
                <w:t>Ratio of hypothetical PDCCH RE energy to average SSS RE energy</w:t>
              </w:r>
            </w:ins>
          </w:p>
        </w:tc>
        <w:tc>
          <w:tcPr>
            <w:tcW w:w="487" w:type="pct"/>
            <w:shd w:val="clear" w:color="auto" w:fill="auto"/>
          </w:tcPr>
          <w:p w14:paraId="3B135BEE">
            <w:pPr>
              <w:pStyle w:val="75"/>
              <w:keepNext w:val="0"/>
              <w:keepLines w:val="0"/>
              <w:rPr>
                <w:ins w:id="417" w:author="CMCC-shiyuan" w:date="2025-11-05T11:12:39Z"/>
              </w:rPr>
            </w:pPr>
            <w:ins w:id="418" w:author="CMCC-shiyuan" w:date="2025-11-05T11:12:39Z">
              <w:r>
                <w:rPr/>
                <w:t>dB</w:t>
              </w:r>
            </w:ins>
          </w:p>
        </w:tc>
        <w:tc>
          <w:tcPr>
            <w:tcW w:w="1232" w:type="pct"/>
            <w:shd w:val="clear" w:color="auto" w:fill="auto"/>
          </w:tcPr>
          <w:p w14:paraId="26F65989">
            <w:pPr>
              <w:pStyle w:val="75"/>
              <w:keepNext w:val="0"/>
              <w:keepLines w:val="0"/>
              <w:rPr>
                <w:ins w:id="419" w:author="CMCC-shiyuan" w:date="2025-11-05T11:12:39Z"/>
              </w:rPr>
            </w:pPr>
            <w:ins w:id="420" w:author="CMCC-shiyuan" w:date="2025-11-05T11:12:39Z">
              <w:r>
                <w:rPr/>
                <w:t>0</w:t>
              </w:r>
            </w:ins>
          </w:p>
        </w:tc>
        <w:tc>
          <w:tcPr>
            <w:tcW w:w="984" w:type="pct"/>
          </w:tcPr>
          <w:p w14:paraId="1B107099">
            <w:pPr>
              <w:pStyle w:val="75"/>
              <w:keepNext w:val="0"/>
              <w:keepLines w:val="0"/>
              <w:rPr>
                <w:ins w:id="421" w:author="CMCC-shiyuan" w:date="2025-11-05T11:12:39Z"/>
              </w:rPr>
            </w:pPr>
          </w:p>
        </w:tc>
      </w:tr>
      <w:tr w14:paraId="0FA16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22" w:author="CMCC-shiyuan" w:date="2025-11-05T11:12:39Z"/>
        </w:trPr>
        <w:tc>
          <w:tcPr>
            <w:tcW w:w="1487" w:type="pct"/>
            <w:gridSpan w:val="2"/>
            <w:tcBorders>
              <w:top w:val="nil"/>
              <w:bottom w:val="nil"/>
            </w:tcBorders>
            <w:shd w:val="clear" w:color="auto" w:fill="auto"/>
          </w:tcPr>
          <w:p w14:paraId="159989ED">
            <w:pPr>
              <w:pStyle w:val="76"/>
              <w:keepNext w:val="0"/>
              <w:keepLines w:val="0"/>
              <w:rPr>
                <w:ins w:id="423" w:author="CMCC-shiyuan" w:date="2025-11-05T11:12:39Z"/>
              </w:rPr>
            </w:pPr>
          </w:p>
        </w:tc>
        <w:tc>
          <w:tcPr>
            <w:tcW w:w="809" w:type="pct"/>
            <w:shd w:val="clear" w:color="auto" w:fill="auto"/>
          </w:tcPr>
          <w:p w14:paraId="58FA6BFE">
            <w:pPr>
              <w:pStyle w:val="76"/>
              <w:keepNext w:val="0"/>
              <w:keepLines w:val="0"/>
              <w:rPr>
                <w:ins w:id="424" w:author="CMCC-shiyuan" w:date="2025-11-05T11:12:39Z"/>
              </w:rPr>
            </w:pPr>
            <w:ins w:id="425" w:author="CMCC-shiyuan" w:date="2025-11-05T11:12:39Z">
              <w:r>
                <w:rPr>
                  <w:rFonts w:eastAsia="?? ??"/>
                </w:rPr>
                <w:t>Ratio of hypothetical PDCCH DMRS energy to average SSS RE energy</w:t>
              </w:r>
            </w:ins>
          </w:p>
        </w:tc>
        <w:tc>
          <w:tcPr>
            <w:tcW w:w="487" w:type="pct"/>
            <w:shd w:val="clear" w:color="auto" w:fill="auto"/>
          </w:tcPr>
          <w:p w14:paraId="4D2F1411">
            <w:pPr>
              <w:pStyle w:val="75"/>
              <w:keepNext w:val="0"/>
              <w:keepLines w:val="0"/>
              <w:rPr>
                <w:ins w:id="426" w:author="CMCC-shiyuan" w:date="2025-11-05T11:12:39Z"/>
              </w:rPr>
            </w:pPr>
            <w:ins w:id="427" w:author="CMCC-shiyuan" w:date="2025-11-05T11:12:39Z">
              <w:r>
                <w:rPr/>
                <w:t>dB</w:t>
              </w:r>
            </w:ins>
          </w:p>
        </w:tc>
        <w:tc>
          <w:tcPr>
            <w:tcW w:w="1232" w:type="pct"/>
            <w:shd w:val="clear" w:color="auto" w:fill="auto"/>
          </w:tcPr>
          <w:p w14:paraId="300753F3">
            <w:pPr>
              <w:pStyle w:val="75"/>
              <w:keepNext w:val="0"/>
              <w:keepLines w:val="0"/>
              <w:rPr>
                <w:ins w:id="428" w:author="CMCC-shiyuan" w:date="2025-11-05T11:12:39Z"/>
              </w:rPr>
            </w:pPr>
            <w:ins w:id="429" w:author="CMCC-shiyuan" w:date="2025-11-05T11:12:39Z">
              <w:r>
                <w:rPr/>
                <w:t>0</w:t>
              </w:r>
            </w:ins>
          </w:p>
        </w:tc>
        <w:tc>
          <w:tcPr>
            <w:tcW w:w="984" w:type="pct"/>
          </w:tcPr>
          <w:p w14:paraId="5884385C">
            <w:pPr>
              <w:pStyle w:val="75"/>
              <w:keepNext w:val="0"/>
              <w:keepLines w:val="0"/>
              <w:rPr>
                <w:ins w:id="430" w:author="CMCC-shiyuan" w:date="2025-11-05T11:12:39Z"/>
              </w:rPr>
            </w:pPr>
          </w:p>
        </w:tc>
      </w:tr>
      <w:tr w14:paraId="64602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31" w:author="CMCC-shiyuan" w:date="2025-11-05T11:12:39Z"/>
        </w:trPr>
        <w:tc>
          <w:tcPr>
            <w:tcW w:w="1487" w:type="pct"/>
            <w:gridSpan w:val="2"/>
            <w:tcBorders>
              <w:top w:val="nil"/>
              <w:bottom w:val="nil"/>
            </w:tcBorders>
            <w:shd w:val="clear" w:color="auto" w:fill="auto"/>
          </w:tcPr>
          <w:p w14:paraId="74189142">
            <w:pPr>
              <w:pStyle w:val="76"/>
              <w:keepNext w:val="0"/>
              <w:keepLines w:val="0"/>
              <w:rPr>
                <w:ins w:id="432" w:author="CMCC-shiyuan" w:date="2025-11-05T11:12:39Z"/>
              </w:rPr>
            </w:pPr>
          </w:p>
        </w:tc>
        <w:tc>
          <w:tcPr>
            <w:tcW w:w="809" w:type="pct"/>
            <w:shd w:val="clear" w:color="auto" w:fill="auto"/>
          </w:tcPr>
          <w:p w14:paraId="704FE3FE">
            <w:pPr>
              <w:pStyle w:val="76"/>
              <w:keepNext w:val="0"/>
              <w:keepLines w:val="0"/>
              <w:rPr>
                <w:ins w:id="433" w:author="CMCC-shiyuan" w:date="2025-11-05T11:12:39Z"/>
                <w:rFonts w:eastAsia="?? ??"/>
              </w:rPr>
            </w:pPr>
            <w:ins w:id="434" w:author="CMCC-shiyuan" w:date="2025-11-05T11:12:39Z">
              <w:r>
                <w:rPr>
                  <w:rFonts w:eastAsia="?? ??"/>
                </w:rPr>
                <w:t>DMRS precoder granularity</w:t>
              </w:r>
            </w:ins>
          </w:p>
        </w:tc>
        <w:tc>
          <w:tcPr>
            <w:tcW w:w="487" w:type="pct"/>
            <w:shd w:val="clear" w:color="auto" w:fill="auto"/>
          </w:tcPr>
          <w:p w14:paraId="50101F33">
            <w:pPr>
              <w:pStyle w:val="75"/>
              <w:keepNext w:val="0"/>
              <w:keepLines w:val="0"/>
              <w:rPr>
                <w:ins w:id="435" w:author="CMCC-shiyuan" w:date="2025-11-05T11:12:39Z"/>
                <w:rFonts w:eastAsia="?? ??"/>
              </w:rPr>
            </w:pPr>
          </w:p>
        </w:tc>
        <w:tc>
          <w:tcPr>
            <w:tcW w:w="1232" w:type="pct"/>
            <w:shd w:val="clear" w:color="auto" w:fill="auto"/>
          </w:tcPr>
          <w:p w14:paraId="0E425170">
            <w:pPr>
              <w:pStyle w:val="75"/>
              <w:keepNext w:val="0"/>
              <w:keepLines w:val="0"/>
              <w:rPr>
                <w:ins w:id="436" w:author="CMCC-shiyuan" w:date="2025-11-05T11:12:39Z"/>
              </w:rPr>
            </w:pPr>
            <w:ins w:id="437" w:author="CMCC-shiyuan" w:date="2025-11-05T11:12:39Z">
              <w:r>
                <w:rPr>
                  <w:rFonts w:eastAsia="?? ??"/>
                </w:rPr>
                <w:t>REG bundle size</w:t>
              </w:r>
            </w:ins>
          </w:p>
        </w:tc>
        <w:tc>
          <w:tcPr>
            <w:tcW w:w="984" w:type="pct"/>
          </w:tcPr>
          <w:p w14:paraId="570A507B">
            <w:pPr>
              <w:pStyle w:val="75"/>
              <w:keepNext w:val="0"/>
              <w:keepLines w:val="0"/>
              <w:rPr>
                <w:ins w:id="438" w:author="CMCC-shiyuan" w:date="2025-11-05T11:12:39Z"/>
                <w:rFonts w:eastAsia="?? ??"/>
              </w:rPr>
            </w:pPr>
          </w:p>
        </w:tc>
      </w:tr>
      <w:tr w14:paraId="3D6E6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39" w:author="CMCC-shiyuan" w:date="2025-11-05T11:12:39Z"/>
        </w:trPr>
        <w:tc>
          <w:tcPr>
            <w:tcW w:w="1487" w:type="pct"/>
            <w:gridSpan w:val="2"/>
            <w:tcBorders>
              <w:top w:val="nil"/>
            </w:tcBorders>
            <w:shd w:val="clear" w:color="auto" w:fill="auto"/>
          </w:tcPr>
          <w:p w14:paraId="0B485C8A">
            <w:pPr>
              <w:pStyle w:val="76"/>
              <w:keepNext w:val="0"/>
              <w:keepLines w:val="0"/>
              <w:rPr>
                <w:ins w:id="440" w:author="CMCC-shiyuan" w:date="2025-11-05T11:12:39Z"/>
              </w:rPr>
            </w:pPr>
          </w:p>
        </w:tc>
        <w:tc>
          <w:tcPr>
            <w:tcW w:w="809" w:type="pct"/>
            <w:shd w:val="clear" w:color="auto" w:fill="auto"/>
          </w:tcPr>
          <w:p w14:paraId="1CCAD43E">
            <w:pPr>
              <w:pStyle w:val="76"/>
              <w:keepNext w:val="0"/>
              <w:keepLines w:val="0"/>
              <w:rPr>
                <w:ins w:id="441" w:author="CMCC-shiyuan" w:date="2025-11-05T11:12:39Z"/>
                <w:rFonts w:eastAsia="?? ??"/>
              </w:rPr>
            </w:pPr>
            <w:ins w:id="442" w:author="CMCC-shiyuan" w:date="2025-11-05T11:12:39Z">
              <w:r>
                <w:rPr>
                  <w:rFonts w:eastAsia="?? ??"/>
                </w:rPr>
                <w:t>REG bundle size</w:t>
              </w:r>
            </w:ins>
          </w:p>
        </w:tc>
        <w:tc>
          <w:tcPr>
            <w:tcW w:w="487" w:type="pct"/>
            <w:shd w:val="clear" w:color="auto" w:fill="auto"/>
          </w:tcPr>
          <w:p w14:paraId="1F51906A">
            <w:pPr>
              <w:pStyle w:val="75"/>
              <w:keepNext w:val="0"/>
              <w:keepLines w:val="0"/>
              <w:rPr>
                <w:ins w:id="443" w:author="CMCC-shiyuan" w:date="2025-11-05T11:12:39Z"/>
                <w:rFonts w:eastAsia="?? ??"/>
              </w:rPr>
            </w:pPr>
          </w:p>
        </w:tc>
        <w:tc>
          <w:tcPr>
            <w:tcW w:w="1232" w:type="pct"/>
            <w:shd w:val="clear" w:color="auto" w:fill="auto"/>
          </w:tcPr>
          <w:p w14:paraId="4EFFA3A4">
            <w:pPr>
              <w:pStyle w:val="75"/>
              <w:keepNext w:val="0"/>
              <w:keepLines w:val="0"/>
              <w:rPr>
                <w:ins w:id="444" w:author="CMCC-shiyuan" w:date="2025-11-05T11:12:39Z"/>
              </w:rPr>
            </w:pPr>
            <w:ins w:id="445" w:author="CMCC-shiyuan" w:date="2025-11-05T11:12:39Z">
              <w:r>
                <w:rPr/>
                <w:t>6</w:t>
              </w:r>
            </w:ins>
          </w:p>
        </w:tc>
        <w:tc>
          <w:tcPr>
            <w:tcW w:w="984" w:type="pct"/>
          </w:tcPr>
          <w:p w14:paraId="4CA65A89">
            <w:pPr>
              <w:pStyle w:val="75"/>
              <w:keepNext w:val="0"/>
              <w:keepLines w:val="0"/>
              <w:rPr>
                <w:ins w:id="446" w:author="CMCC-shiyuan" w:date="2025-11-05T11:12:39Z"/>
              </w:rPr>
            </w:pPr>
          </w:p>
        </w:tc>
      </w:tr>
      <w:tr w14:paraId="6CD32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47" w:author="CMCC-shiyuan" w:date="2025-11-05T11:12:39Z"/>
        </w:trPr>
        <w:tc>
          <w:tcPr>
            <w:tcW w:w="2296" w:type="pct"/>
            <w:gridSpan w:val="3"/>
            <w:shd w:val="clear" w:color="auto" w:fill="auto"/>
          </w:tcPr>
          <w:p w14:paraId="7BDA3283">
            <w:pPr>
              <w:pStyle w:val="76"/>
              <w:keepNext w:val="0"/>
              <w:keepLines w:val="0"/>
              <w:rPr>
                <w:ins w:id="448" w:author="CMCC-shiyuan" w:date="2025-11-05T11:12:39Z"/>
              </w:rPr>
            </w:pPr>
            <w:ins w:id="449" w:author="CMCC-shiyuan" w:date="2025-11-05T11:12:39Z">
              <w:r>
                <w:rPr/>
                <w:t>DRX</w:t>
              </w:r>
            </w:ins>
          </w:p>
        </w:tc>
        <w:tc>
          <w:tcPr>
            <w:tcW w:w="487" w:type="pct"/>
            <w:shd w:val="clear" w:color="auto" w:fill="auto"/>
          </w:tcPr>
          <w:p w14:paraId="1376AAA4">
            <w:pPr>
              <w:pStyle w:val="75"/>
              <w:keepNext w:val="0"/>
              <w:keepLines w:val="0"/>
              <w:rPr>
                <w:ins w:id="450" w:author="CMCC-shiyuan" w:date="2025-11-05T11:12:39Z"/>
              </w:rPr>
            </w:pPr>
          </w:p>
        </w:tc>
        <w:tc>
          <w:tcPr>
            <w:tcW w:w="1232" w:type="pct"/>
            <w:shd w:val="clear" w:color="auto" w:fill="auto"/>
          </w:tcPr>
          <w:p w14:paraId="48A97EA0">
            <w:pPr>
              <w:pStyle w:val="75"/>
              <w:keepNext w:val="0"/>
              <w:keepLines w:val="0"/>
              <w:rPr>
                <w:ins w:id="451" w:author="CMCC-shiyuan" w:date="2025-11-05T11:12:39Z"/>
                <w:iCs/>
              </w:rPr>
            </w:pPr>
            <w:ins w:id="452" w:author="CMCC-shiyuan" w:date="2025-11-05T11:12:39Z">
              <w:r>
                <w:rPr>
                  <w:iCs/>
                </w:rPr>
                <w:t>OFF</w:t>
              </w:r>
            </w:ins>
          </w:p>
        </w:tc>
        <w:tc>
          <w:tcPr>
            <w:tcW w:w="984" w:type="pct"/>
          </w:tcPr>
          <w:p w14:paraId="046C8B13">
            <w:pPr>
              <w:pStyle w:val="75"/>
              <w:keepNext w:val="0"/>
              <w:keepLines w:val="0"/>
              <w:rPr>
                <w:ins w:id="453" w:author="CMCC-shiyuan" w:date="2025-11-05T11:12:39Z"/>
                <w:i/>
                <w:iCs/>
              </w:rPr>
            </w:pPr>
          </w:p>
        </w:tc>
      </w:tr>
      <w:tr w14:paraId="26354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54" w:author="CMCC-shiyuan" w:date="2025-11-05T11:12:39Z"/>
        </w:trPr>
        <w:tc>
          <w:tcPr>
            <w:tcW w:w="2296" w:type="pct"/>
            <w:gridSpan w:val="3"/>
            <w:shd w:val="clear" w:color="auto" w:fill="auto"/>
          </w:tcPr>
          <w:p w14:paraId="1008B9F6">
            <w:pPr>
              <w:pStyle w:val="76"/>
              <w:keepNext w:val="0"/>
              <w:keepLines w:val="0"/>
              <w:rPr>
                <w:ins w:id="455" w:author="CMCC-shiyuan" w:date="2025-11-05T11:12:39Z"/>
              </w:rPr>
            </w:pPr>
            <w:ins w:id="456" w:author="CMCC-shiyuan" w:date="2025-11-05T11:12:39Z">
              <w:r>
                <w:rPr/>
                <w:t xml:space="preserve">Gap pattern ID </w:t>
              </w:r>
            </w:ins>
          </w:p>
        </w:tc>
        <w:tc>
          <w:tcPr>
            <w:tcW w:w="487" w:type="pct"/>
            <w:shd w:val="clear" w:color="auto" w:fill="auto"/>
          </w:tcPr>
          <w:p w14:paraId="4EE91C15">
            <w:pPr>
              <w:pStyle w:val="75"/>
              <w:keepNext w:val="0"/>
              <w:keepLines w:val="0"/>
              <w:rPr>
                <w:ins w:id="457" w:author="CMCC-shiyuan" w:date="2025-11-05T11:12:39Z"/>
              </w:rPr>
            </w:pPr>
          </w:p>
        </w:tc>
        <w:tc>
          <w:tcPr>
            <w:tcW w:w="1232" w:type="pct"/>
            <w:shd w:val="clear" w:color="auto" w:fill="auto"/>
          </w:tcPr>
          <w:p w14:paraId="0CB1BCF0">
            <w:pPr>
              <w:pStyle w:val="75"/>
              <w:keepNext w:val="0"/>
              <w:keepLines w:val="0"/>
              <w:rPr>
                <w:ins w:id="458" w:author="CMCC-shiyuan" w:date="2025-11-05T11:12:39Z"/>
                <w:iCs/>
              </w:rPr>
            </w:pPr>
            <w:ins w:id="459" w:author="CMCC-shiyuan" w:date="2025-11-05T11:12:39Z">
              <w:r>
                <w:rPr>
                  <w:iCs/>
                </w:rPr>
                <w:t>gp0</w:t>
              </w:r>
            </w:ins>
          </w:p>
        </w:tc>
        <w:tc>
          <w:tcPr>
            <w:tcW w:w="984" w:type="pct"/>
          </w:tcPr>
          <w:p w14:paraId="24B635FC">
            <w:pPr>
              <w:pStyle w:val="75"/>
              <w:keepNext w:val="0"/>
              <w:keepLines w:val="0"/>
              <w:rPr>
                <w:ins w:id="460" w:author="CMCC-shiyuan" w:date="2025-11-05T11:12:39Z"/>
                <w:iCs/>
              </w:rPr>
            </w:pPr>
          </w:p>
        </w:tc>
      </w:tr>
      <w:tr w14:paraId="43CB7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61" w:author="CMCC-shiyuan" w:date="2025-11-05T11:12:39Z"/>
        </w:trPr>
        <w:tc>
          <w:tcPr>
            <w:tcW w:w="2296" w:type="pct"/>
            <w:gridSpan w:val="3"/>
            <w:shd w:val="clear" w:color="auto" w:fill="auto"/>
          </w:tcPr>
          <w:p w14:paraId="7674D4A7">
            <w:pPr>
              <w:pStyle w:val="76"/>
              <w:keepNext w:val="0"/>
              <w:keepLines w:val="0"/>
              <w:rPr>
                <w:ins w:id="462" w:author="CMCC-shiyuan" w:date="2025-11-05T11:12:39Z"/>
              </w:rPr>
            </w:pPr>
            <w:ins w:id="463" w:author="CMCC-shiyuan" w:date="2025-11-05T11:12:39Z">
              <w:r>
                <w:rPr>
                  <w:lang w:eastAsia="zh-CN"/>
                </w:rPr>
                <w:t>gapOffset</w:t>
              </w:r>
            </w:ins>
          </w:p>
        </w:tc>
        <w:tc>
          <w:tcPr>
            <w:tcW w:w="487" w:type="pct"/>
            <w:shd w:val="clear" w:color="auto" w:fill="auto"/>
          </w:tcPr>
          <w:p w14:paraId="31C279D0">
            <w:pPr>
              <w:pStyle w:val="75"/>
              <w:keepNext w:val="0"/>
              <w:keepLines w:val="0"/>
              <w:rPr>
                <w:ins w:id="464" w:author="CMCC-shiyuan" w:date="2025-11-05T11:12:39Z"/>
              </w:rPr>
            </w:pPr>
          </w:p>
        </w:tc>
        <w:tc>
          <w:tcPr>
            <w:tcW w:w="1232" w:type="pct"/>
            <w:shd w:val="clear" w:color="auto" w:fill="auto"/>
          </w:tcPr>
          <w:p w14:paraId="3D8CD33B">
            <w:pPr>
              <w:pStyle w:val="75"/>
              <w:keepNext w:val="0"/>
              <w:keepLines w:val="0"/>
              <w:rPr>
                <w:ins w:id="465" w:author="CMCC-shiyuan" w:date="2025-11-05T11:12:39Z"/>
                <w:iCs/>
              </w:rPr>
            </w:pPr>
            <w:ins w:id="466" w:author="CMCC-shiyuan" w:date="2025-11-05T11:12:39Z">
              <w:r>
                <w:rPr>
                  <w:iCs/>
                  <w:lang w:eastAsia="zh-CN"/>
                </w:rPr>
                <w:t>0</w:t>
              </w:r>
            </w:ins>
          </w:p>
        </w:tc>
        <w:tc>
          <w:tcPr>
            <w:tcW w:w="984" w:type="pct"/>
          </w:tcPr>
          <w:p w14:paraId="317E9D22">
            <w:pPr>
              <w:pStyle w:val="75"/>
              <w:keepNext w:val="0"/>
              <w:keepLines w:val="0"/>
              <w:rPr>
                <w:ins w:id="467" w:author="CMCC-shiyuan" w:date="2025-11-05T11:12:39Z"/>
                <w:iCs/>
              </w:rPr>
            </w:pPr>
          </w:p>
        </w:tc>
      </w:tr>
      <w:tr w14:paraId="172C9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68" w:author="CMCC-shiyuan" w:date="2025-11-05T11:12:39Z"/>
        </w:trPr>
        <w:tc>
          <w:tcPr>
            <w:tcW w:w="2296" w:type="pct"/>
            <w:gridSpan w:val="3"/>
            <w:shd w:val="clear" w:color="auto" w:fill="auto"/>
          </w:tcPr>
          <w:p w14:paraId="195FDA12">
            <w:pPr>
              <w:pStyle w:val="76"/>
              <w:keepNext w:val="0"/>
              <w:keepLines w:val="0"/>
              <w:rPr>
                <w:ins w:id="469" w:author="CMCC-shiyuan" w:date="2025-11-05T11:12:39Z"/>
              </w:rPr>
            </w:pPr>
            <w:ins w:id="470" w:author="CMCC-shiyuan" w:date="2025-11-05T11:12:39Z">
              <w:r>
                <w:rPr/>
                <w:t>rlmInSyncOutOfSyncThreshold</w:t>
              </w:r>
            </w:ins>
          </w:p>
        </w:tc>
        <w:tc>
          <w:tcPr>
            <w:tcW w:w="487" w:type="pct"/>
            <w:tcBorders>
              <w:bottom w:val="single" w:color="auto" w:sz="4" w:space="0"/>
            </w:tcBorders>
            <w:shd w:val="clear" w:color="auto" w:fill="auto"/>
          </w:tcPr>
          <w:p w14:paraId="53417463">
            <w:pPr>
              <w:pStyle w:val="75"/>
              <w:keepNext w:val="0"/>
              <w:keepLines w:val="0"/>
              <w:rPr>
                <w:ins w:id="471" w:author="CMCC-shiyuan" w:date="2025-11-05T11:12:39Z"/>
              </w:rPr>
            </w:pPr>
          </w:p>
        </w:tc>
        <w:tc>
          <w:tcPr>
            <w:tcW w:w="1232" w:type="pct"/>
            <w:shd w:val="clear" w:color="auto" w:fill="auto"/>
          </w:tcPr>
          <w:p w14:paraId="3A501C7B">
            <w:pPr>
              <w:pStyle w:val="75"/>
              <w:keepNext w:val="0"/>
              <w:keepLines w:val="0"/>
              <w:rPr>
                <w:ins w:id="472" w:author="CMCC-shiyuan" w:date="2025-11-05T11:12:39Z"/>
                <w:iCs/>
              </w:rPr>
            </w:pPr>
            <w:ins w:id="473" w:author="CMCC-shiyuan" w:date="2025-11-05T11:12:39Z">
              <w:r>
                <w:rPr>
                  <w:iCs/>
                </w:rPr>
                <w:t>absent</w:t>
              </w:r>
            </w:ins>
          </w:p>
        </w:tc>
        <w:tc>
          <w:tcPr>
            <w:tcW w:w="984" w:type="pct"/>
            <w:tcBorders>
              <w:bottom w:val="single" w:color="auto" w:sz="4" w:space="0"/>
            </w:tcBorders>
          </w:tcPr>
          <w:p w14:paraId="328D4B97">
            <w:pPr>
              <w:pStyle w:val="75"/>
              <w:keepNext w:val="0"/>
              <w:keepLines w:val="0"/>
              <w:rPr>
                <w:ins w:id="474" w:author="CMCC-shiyuan" w:date="2025-11-05T11:12:39Z"/>
                <w:iCs/>
              </w:rPr>
            </w:pPr>
            <w:ins w:id="475" w:author="CMCC-shiyuan" w:date="2025-11-05T11:12:39Z">
              <w:r>
                <w:rPr>
                  <w:iCs/>
                </w:rPr>
                <w:t>When the field is absent, the UE applies the value 0. (Table 8.1.1-1).</w:t>
              </w:r>
            </w:ins>
          </w:p>
        </w:tc>
      </w:tr>
      <w:tr w14:paraId="08F58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76" w:author="CMCC-shiyuan" w:date="2025-11-05T11:12:39Z"/>
        </w:trPr>
        <w:tc>
          <w:tcPr>
            <w:tcW w:w="1214" w:type="pct"/>
            <w:tcBorders>
              <w:bottom w:val="nil"/>
            </w:tcBorders>
            <w:shd w:val="clear" w:color="auto" w:fill="auto"/>
          </w:tcPr>
          <w:p w14:paraId="193FE622">
            <w:pPr>
              <w:pStyle w:val="76"/>
              <w:keepNext w:val="0"/>
              <w:keepLines w:val="0"/>
              <w:rPr>
                <w:ins w:id="477" w:author="CMCC-shiyuan" w:date="2025-11-05T11:12:39Z"/>
              </w:rPr>
            </w:pPr>
            <w:ins w:id="478" w:author="CMCC-shiyuan" w:date="2025-11-05T11:12:39Z">
              <w:r>
                <w:rPr/>
                <w:t>rsrp-ThresholdSSB</w:t>
              </w:r>
            </w:ins>
          </w:p>
        </w:tc>
        <w:tc>
          <w:tcPr>
            <w:tcW w:w="1083" w:type="pct"/>
            <w:gridSpan w:val="2"/>
            <w:vMerge w:val="restart"/>
            <w:shd w:val="clear" w:color="auto" w:fill="auto"/>
          </w:tcPr>
          <w:p w14:paraId="72968AE0">
            <w:pPr>
              <w:pStyle w:val="76"/>
              <w:keepNext w:val="0"/>
              <w:keepLines w:val="0"/>
              <w:rPr>
                <w:ins w:id="479" w:author="CMCC-shiyuan" w:date="2025-11-05T11:12:39Z"/>
                <w:rFonts w:hint="default"/>
                <w:lang w:val="en-US"/>
              </w:rPr>
            </w:pPr>
            <w:ins w:id="480" w:author="CMCC-shiyuan" w:date="2025-11-05T11:12:39Z">
              <w:r>
                <w:rPr>
                  <w:lang w:eastAsia="zh-CN"/>
                </w:rPr>
                <w:t>Config 1, 2</w:t>
              </w:r>
            </w:ins>
            <w:ins w:id="481" w:author="CMCC-shiyuan" w:date="2025-11-05T12:40:23Z">
              <w:r>
                <w:rPr>
                  <w:rFonts w:hint="eastAsia"/>
                  <w:lang w:val="en-US" w:eastAsia="zh-CN"/>
                </w:rPr>
                <w:t>, 3</w:t>
              </w:r>
            </w:ins>
            <w:ins w:id="482" w:author="CMCC-shiyuan" w:date="2025-11-05T12:40:24Z">
              <w:r>
                <w:rPr>
                  <w:rFonts w:hint="eastAsia"/>
                  <w:lang w:val="en-US" w:eastAsia="zh-CN"/>
                </w:rPr>
                <w:t>, 4</w:t>
              </w:r>
            </w:ins>
          </w:p>
        </w:tc>
        <w:tc>
          <w:tcPr>
            <w:tcW w:w="487" w:type="pct"/>
            <w:tcBorders>
              <w:bottom w:val="nil"/>
            </w:tcBorders>
            <w:shd w:val="clear" w:color="auto" w:fill="auto"/>
          </w:tcPr>
          <w:p w14:paraId="0B6B2DED">
            <w:pPr>
              <w:pStyle w:val="75"/>
              <w:keepNext w:val="0"/>
              <w:keepLines w:val="0"/>
              <w:rPr>
                <w:ins w:id="483" w:author="CMCC-shiyuan" w:date="2025-11-05T11:12:39Z"/>
              </w:rPr>
            </w:pPr>
            <w:ins w:id="484" w:author="CMCC-shiyuan" w:date="2025-11-05T11:12:39Z">
              <w:r>
                <w:rPr/>
                <w:t>dBm/SCS kHz</w:t>
              </w:r>
            </w:ins>
          </w:p>
        </w:tc>
        <w:tc>
          <w:tcPr>
            <w:tcW w:w="1232" w:type="pct"/>
            <w:vMerge w:val="restart"/>
            <w:shd w:val="clear" w:color="auto" w:fill="auto"/>
          </w:tcPr>
          <w:p w14:paraId="69CB17DF">
            <w:pPr>
              <w:pStyle w:val="75"/>
              <w:keepNext w:val="0"/>
              <w:keepLines w:val="0"/>
              <w:rPr>
                <w:ins w:id="485" w:author="CMCC-shiyuan" w:date="2025-11-05T11:12:39Z"/>
              </w:rPr>
            </w:pPr>
            <w:ins w:id="486" w:author="CMCC-shiyuan" w:date="2025-11-05T11:12:39Z">
              <w:r>
                <w:rPr>
                  <w:iCs/>
                </w:rPr>
                <w:t>-98</w:t>
              </w:r>
            </w:ins>
          </w:p>
        </w:tc>
        <w:tc>
          <w:tcPr>
            <w:tcW w:w="984" w:type="pct"/>
            <w:tcBorders>
              <w:bottom w:val="nil"/>
            </w:tcBorders>
            <w:shd w:val="clear" w:color="auto" w:fill="auto"/>
          </w:tcPr>
          <w:p w14:paraId="0D0B9F7A">
            <w:pPr>
              <w:pStyle w:val="75"/>
              <w:keepNext w:val="0"/>
              <w:keepLines w:val="0"/>
              <w:rPr>
                <w:ins w:id="487" w:author="CMCC-shiyuan" w:date="2025-11-05T11:12:39Z"/>
                <w:iCs/>
              </w:rPr>
            </w:pPr>
            <w:ins w:id="488" w:author="CMCC-shiyuan" w:date="2025-11-05T11:12:39Z">
              <w:r>
                <w:rPr/>
                <w:t>Threshold used for Q</w:t>
              </w:r>
            </w:ins>
            <w:ins w:id="489" w:author="CMCC-shiyuan" w:date="2025-11-05T11:12:39Z">
              <w:r>
                <w:rPr>
                  <w:vertAlign w:val="subscript"/>
                </w:rPr>
                <w:t>in_LR_SSB</w:t>
              </w:r>
            </w:ins>
          </w:p>
        </w:tc>
      </w:tr>
      <w:tr w14:paraId="02C59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90" w:author="CMCC-shiyuan" w:date="2025-11-05T11:12:39Z"/>
        </w:trPr>
        <w:tc>
          <w:tcPr>
            <w:tcW w:w="1214" w:type="pct"/>
            <w:tcBorders>
              <w:top w:val="nil"/>
            </w:tcBorders>
            <w:shd w:val="clear" w:color="auto" w:fill="auto"/>
          </w:tcPr>
          <w:p w14:paraId="5776C89A">
            <w:pPr>
              <w:pStyle w:val="76"/>
              <w:keepNext w:val="0"/>
              <w:keepLines w:val="0"/>
              <w:rPr>
                <w:ins w:id="491" w:author="CMCC-shiyuan" w:date="2025-11-05T11:12:39Z"/>
              </w:rPr>
            </w:pPr>
          </w:p>
        </w:tc>
        <w:tc>
          <w:tcPr>
            <w:tcW w:w="1083" w:type="pct"/>
            <w:gridSpan w:val="2"/>
            <w:vMerge w:val="continue"/>
            <w:shd w:val="clear" w:color="auto" w:fill="auto"/>
          </w:tcPr>
          <w:p w14:paraId="3D2EB5E7">
            <w:pPr>
              <w:pStyle w:val="76"/>
              <w:keepNext w:val="0"/>
              <w:keepLines w:val="0"/>
              <w:rPr>
                <w:ins w:id="492" w:author="CMCC-shiyuan" w:date="2025-11-05T11:12:39Z"/>
              </w:rPr>
            </w:pPr>
          </w:p>
        </w:tc>
        <w:tc>
          <w:tcPr>
            <w:tcW w:w="487" w:type="pct"/>
            <w:tcBorders>
              <w:top w:val="nil"/>
            </w:tcBorders>
            <w:shd w:val="clear" w:color="auto" w:fill="auto"/>
          </w:tcPr>
          <w:p w14:paraId="15AE9499">
            <w:pPr>
              <w:pStyle w:val="75"/>
              <w:keepNext w:val="0"/>
              <w:keepLines w:val="0"/>
              <w:rPr>
                <w:ins w:id="493" w:author="CMCC-shiyuan" w:date="2025-11-05T11:12:39Z"/>
              </w:rPr>
            </w:pPr>
          </w:p>
        </w:tc>
        <w:tc>
          <w:tcPr>
            <w:tcW w:w="1232" w:type="pct"/>
            <w:vMerge w:val="continue"/>
            <w:shd w:val="clear" w:color="auto" w:fill="auto"/>
          </w:tcPr>
          <w:p w14:paraId="0F29CC33">
            <w:pPr>
              <w:pStyle w:val="75"/>
              <w:keepNext w:val="0"/>
              <w:keepLines w:val="0"/>
              <w:rPr>
                <w:ins w:id="494" w:author="CMCC-shiyuan" w:date="2025-11-05T11:12:39Z"/>
                <w:iCs/>
              </w:rPr>
            </w:pPr>
          </w:p>
        </w:tc>
        <w:tc>
          <w:tcPr>
            <w:tcW w:w="984" w:type="pct"/>
            <w:tcBorders>
              <w:top w:val="nil"/>
            </w:tcBorders>
            <w:shd w:val="clear" w:color="auto" w:fill="auto"/>
          </w:tcPr>
          <w:p w14:paraId="0A18F800">
            <w:pPr>
              <w:pStyle w:val="75"/>
              <w:keepNext w:val="0"/>
              <w:keepLines w:val="0"/>
              <w:rPr>
                <w:ins w:id="495" w:author="CMCC-shiyuan" w:date="2025-11-05T11:12:39Z"/>
              </w:rPr>
            </w:pPr>
          </w:p>
        </w:tc>
      </w:tr>
      <w:tr w14:paraId="068AA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96" w:author="CMCC-shiyuan" w:date="2025-11-05T11:12:39Z"/>
        </w:trPr>
        <w:tc>
          <w:tcPr>
            <w:tcW w:w="2296" w:type="pct"/>
            <w:gridSpan w:val="3"/>
            <w:shd w:val="clear" w:color="auto" w:fill="auto"/>
          </w:tcPr>
          <w:p w14:paraId="64076B0D">
            <w:pPr>
              <w:pStyle w:val="76"/>
              <w:keepNext w:val="0"/>
              <w:keepLines w:val="0"/>
              <w:rPr>
                <w:ins w:id="497" w:author="CMCC-shiyuan" w:date="2025-11-05T11:12:39Z"/>
              </w:rPr>
            </w:pPr>
            <w:ins w:id="498" w:author="CMCC-shiyuan" w:date="2025-11-05T11:12:39Z">
              <w:r>
                <w:rPr/>
                <w:t>powerControlOffsetSS</w:t>
              </w:r>
            </w:ins>
          </w:p>
        </w:tc>
        <w:tc>
          <w:tcPr>
            <w:tcW w:w="487" w:type="pct"/>
            <w:shd w:val="clear" w:color="auto" w:fill="auto"/>
          </w:tcPr>
          <w:p w14:paraId="29EA4EE1">
            <w:pPr>
              <w:pStyle w:val="75"/>
              <w:keepNext w:val="0"/>
              <w:keepLines w:val="0"/>
              <w:rPr>
                <w:ins w:id="499" w:author="CMCC-shiyuan" w:date="2025-11-05T11:12:39Z"/>
              </w:rPr>
            </w:pPr>
          </w:p>
        </w:tc>
        <w:tc>
          <w:tcPr>
            <w:tcW w:w="1232" w:type="pct"/>
            <w:shd w:val="clear" w:color="auto" w:fill="auto"/>
          </w:tcPr>
          <w:p w14:paraId="33C308AA">
            <w:pPr>
              <w:pStyle w:val="75"/>
              <w:keepNext w:val="0"/>
              <w:keepLines w:val="0"/>
              <w:rPr>
                <w:ins w:id="500" w:author="CMCC-shiyuan" w:date="2025-11-05T11:12:39Z"/>
                <w:iCs/>
              </w:rPr>
            </w:pPr>
            <w:ins w:id="501" w:author="CMCC-shiyuan" w:date="2025-11-05T11:12:39Z">
              <w:r>
                <w:rPr>
                  <w:iCs/>
                </w:rPr>
                <w:t>db0</w:t>
              </w:r>
            </w:ins>
          </w:p>
        </w:tc>
        <w:tc>
          <w:tcPr>
            <w:tcW w:w="984" w:type="pct"/>
          </w:tcPr>
          <w:p w14:paraId="747AED68">
            <w:pPr>
              <w:pStyle w:val="75"/>
              <w:keepNext w:val="0"/>
              <w:keepLines w:val="0"/>
              <w:rPr>
                <w:ins w:id="502" w:author="CMCC-shiyuan" w:date="2025-11-05T11:12:39Z"/>
              </w:rPr>
            </w:pPr>
            <w:ins w:id="503" w:author="CMCC-shiyuan" w:date="2025-11-05T11:12:39Z">
              <w:r>
                <w:rPr/>
                <w:t>Used for deriving rsrp-ThresholdCSI-RS</w:t>
              </w:r>
            </w:ins>
          </w:p>
        </w:tc>
      </w:tr>
      <w:tr w14:paraId="0E077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04" w:author="CMCC-shiyuan" w:date="2025-11-05T11:12:39Z"/>
        </w:trPr>
        <w:tc>
          <w:tcPr>
            <w:tcW w:w="2296" w:type="pct"/>
            <w:gridSpan w:val="3"/>
            <w:shd w:val="clear" w:color="auto" w:fill="auto"/>
          </w:tcPr>
          <w:p w14:paraId="403398EF">
            <w:pPr>
              <w:pStyle w:val="76"/>
              <w:keepNext w:val="0"/>
              <w:keepLines w:val="0"/>
              <w:rPr>
                <w:ins w:id="505" w:author="CMCC-shiyuan" w:date="2025-11-05T11:12:39Z"/>
              </w:rPr>
            </w:pPr>
            <w:ins w:id="506" w:author="CMCC-shiyuan" w:date="2025-11-05T11:12:39Z">
              <w:r>
                <w:rPr/>
                <w:t>beamFailureInstanceMaxCount</w:t>
              </w:r>
            </w:ins>
          </w:p>
        </w:tc>
        <w:tc>
          <w:tcPr>
            <w:tcW w:w="487" w:type="pct"/>
            <w:shd w:val="clear" w:color="auto" w:fill="auto"/>
          </w:tcPr>
          <w:p w14:paraId="7FACE147">
            <w:pPr>
              <w:pStyle w:val="75"/>
              <w:keepNext w:val="0"/>
              <w:keepLines w:val="0"/>
              <w:rPr>
                <w:ins w:id="507" w:author="CMCC-shiyuan" w:date="2025-11-05T11:12:39Z"/>
                <w:iCs/>
              </w:rPr>
            </w:pPr>
          </w:p>
        </w:tc>
        <w:tc>
          <w:tcPr>
            <w:tcW w:w="1232" w:type="pct"/>
            <w:shd w:val="clear" w:color="auto" w:fill="auto"/>
          </w:tcPr>
          <w:p w14:paraId="5226B248">
            <w:pPr>
              <w:pStyle w:val="75"/>
              <w:keepNext w:val="0"/>
              <w:keepLines w:val="0"/>
              <w:rPr>
                <w:ins w:id="508" w:author="CMCC-shiyuan" w:date="2025-11-05T11:12:39Z"/>
                <w:iCs/>
              </w:rPr>
            </w:pPr>
            <w:ins w:id="509" w:author="CMCC-shiyuan" w:date="2025-11-05T11:12:39Z">
              <w:r>
                <w:rPr>
                  <w:iCs/>
                </w:rPr>
                <w:t>n1</w:t>
              </w:r>
            </w:ins>
          </w:p>
        </w:tc>
        <w:tc>
          <w:tcPr>
            <w:tcW w:w="984" w:type="pct"/>
          </w:tcPr>
          <w:p w14:paraId="3B3768AF">
            <w:pPr>
              <w:pStyle w:val="75"/>
              <w:keepNext w:val="0"/>
              <w:keepLines w:val="0"/>
              <w:rPr>
                <w:ins w:id="510" w:author="CMCC-shiyuan" w:date="2025-11-05T11:12:39Z"/>
                <w:iCs/>
              </w:rPr>
            </w:pPr>
            <w:ins w:id="511" w:author="CMCC-shiyuan" w:date="2025-11-05T11:12:39Z">
              <w:r>
                <w:rPr>
                  <w:iCs/>
                </w:rPr>
                <w:t>see clause 5.17 of TS 38.321 [7]</w:t>
              </w:r>
            </w:ins>
          </w:p>
        </w:tc>
      </w:tr>
      <w:tr w14:paraId="73221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12" w:author="CMCC-shiyuan" w:date="2025-11-05T11:12:39Z"/>
        </w:trPr>
        <w:tc>
          <w:tcPr>
            <w:tcW w:w="2296" w:type="pct"/>
            <w:gridSpan w:val="3"/>
            <w:shd w:val="clear" w:color="auto" w:fill="auto"/>
          </w:tcPr>
          <w:p w14:paraId="339A8C47">
            <w:pPr>
              <w:pStyle w:val="76"/>
              <w:keepNext w:val="0"/>
              <w:keepLines w:val="0"/>
              <w:rPr>
                <w:ins w:id="513" w:author="CMCC-shiyuan" w:date="2025-11-05T11:12:39Z"/>
              </w:rPr>
            </w:pPr>
            <w:ins w:id="514" w:author="CMCC-shiyuan" w:date="2025-11-05T11:12:39Z">
              <w:r>
                <w:rPr/>
                <w:t>beamFailureDetectionTimer</w:t>
              </w:r>
            </w:ins>
          </w:p>
        </w:tc>
        <w:tc>
          <w:tcPr>
            <w:tcW w:w="487" w:type="pct"/>
            <w:shd w:val="clear" w:color="auto" w:fill="auto"/>
          </w:tcPr>
          <w:p w14:paraId="1315DB76">
            <w:pPr>
              <w:pStyle w:val="75"/>
              <w:keepNext w:val="0"/>
              <w:keepLines w:val="0"/>
              <w:rPr>
                <w:ins w:id="515" w:author="CMCC-shiyuan" w:date="2025-11-05T11:12:39Z"/>
                <w:iCs/>
              </w:rPr>
            </w:pPr>
          </w:p>
        </w:tc>
        <w:tc>
          <w:tcPr>
            <w:tcW w:w="1232" w:type="pct"/>
            <w:shd w:val="clear" w:color="auto" w:fill="auto"/>
          </w:tcPr>
          <w:p w14:paraId="47C9C334">
            <w:pPr>
              <w:pStyle w:val="75"/>
              <w:keepNext w:val="0"/>
              <w:keepLines w:val="0"/>
              <w:rPr>
                <w:ins w:id="516" w:author="CMCC-shiyuan" w:date="2025-11-05T11:12:39Z"/>
                <w:i/>
                <w:iCs/>
              </w:rPr>
            </w:pPr>
            <w:ins w:id="517" w:author="CMCC-shiyuan" w:date="2025-11-05T11:12:39Z">
              <w:r>
                <w:rPr/>
                <w:t>pbfd4</w:t>
              </w:r>
            </w:ins>
          </w:p>
        </w:tc>
        <w:tc>
          <w:tcPr>
            <w:tcW w:w="984" w:type="pct"/>
          </w:tcPr>
          <w:p w14:paraId="743548C4">
            <w:pPr>
              <w:pStyle w:val="75"/>
              <w:keepNext w:val="0"/>
              <w:keepLines w:val="0"/>
              <w:rPr>
                <w:ins w:id="518" w:author="CMCC-shiyuan" w:date="2025-11-05T11:12:39Z"/>
              </w:rPr>
            </w:pPr>
            <w:ins w:id="519" w:author="CMCC-shiyuan" w:date="2025-11-05T11:12:39Z">
              <w:r>
                <w:rPr>
                  <w:iCs/>
                </w:rPr>
                <w:t>see clause 5.17 of TS 38.321 [7]</w:t>
              </w:r>
            </w:ins>
          </w:p>
        </w:tc>
      </w:tr>
      <w:tr w14:paraId="5F057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20" w:author="CMCC-shiyuan" w:date="2025-11-05T11:12:39Z"/>
        </w:trPr>
        <w:tc>
          <w:tcPr>
            <w:tcW w:w="1487" w:type="pct"/>
            <w:gridSpan w:val="2"/>
            <w:tcBorders>
              <w:bottom w:val="nil"/>
            </w:tcBorders>
            <w:shd w:val="clear" w:color="auto" w:fill="auto"/>
          </w:tcPr>
          <w:p w14:paraId="23E53B50">
            <w:pPr>
              <w:pStyle w:val="76"/>
              <w:keepNext w:val="0"/>
              <w:keepLines w:val="0"/>
              <w:rPr>
                <w:ins w:id="521" w:author="CMCC-shiyuan" w:date="2025-11-05T11:12:39Z"/>
                <w:rFonts w:cs="Arial"/>
                <w:szCs w:val="18"/>
              </w:rPr>
            </w:pPr>
            <w:ins w:id="522" w:author="CMCC-shiyuan" w:date="2025-11-05T11:12:39Z">
              <w:r>
                <w:rPr>
                  <w:rFonts w:cs="Arial"/>
                  <w:szCs w:val="18"/>
                </w:rPr>
                <w:t>CSI-RS configuration  for CSI reporting</w:t>
              </w:r>
            </w:ins>
          </w:p>
        </w:tc>
        <w:tc>
          <w:tcPr>
            <w:tcW w:w="809" w:type="pct"/>
            <w:shd w:val="clear" w:color="auto" w:fill="auto"/>
          </w:tcPr>
          <w:p w14:paraId="740D8660">
            <w:pPr>
              <w:pStyle w:val="76"/>
              <w:keepNext w:val="0"/>
              <w:keepLines w:val="0"/>
              <w:rPr>
                <w:ins w:id="523" w:author="CMCC-shiyuan" w:date="2025-11-05T11:12:39Z"/>
                <w:rFonts w:hint="default" w:cs="Arial" w:eastAsiaTheme="minorEastAsia"/>
                <w:szCs w:val="18"/>
                <w:lang w:val="en-US" w:eastAsia="zh-CN"/>
              </w:rPr>
            </w:pPr>
            <w:ins w:id="524" w:author="CMCC-shiyuan" w:date="2025-11-05T11:12:39Z">
              <w:r>
                <w:rPr>
                  <w:rFonts w:cs="Arial"/>
                  <w:szCs w:val="18"/>
                </w:rPr>
                <w:t>Config 1</w:t>
              </w:r>
            </w:ins>
            <w:ins w:id="525" w:author="CMCC-shiyuan" w:date="2025-11-05T11:12:39Z">
              <w:r>
                <w:rPr/>
                <w:t>,</w:t>
              </w:r>
            </w:ins>
            <w:ins w:id="526" w:author="CMCC-shiyuan" w:date="2025-11-05T12:40:35Z">
              <w:r>
                <w:rPr>
                  <w:rFonts w:hint="eastAsia"/>
                  <w:lang w:val="en-US" w:eastAsia="zh-CN"/>
                </w:rPr>
                <w:t xml:space="preserve"> </w:t>
              </w:r>
            </w:ins>
            <w:ins w:id="527" w:author="CMCC-shiyuan" w:date="2025-11-05T11:12:39Z">
              <w:r>
                <w:rPr/>
                <w:t>2</w:t>
              </w:r>
            </w:ins>
            <w:ins w:id="528" w:author="CMCC-shiyuan" w:date="2025-11-05T12:40:27Z">
              <w:r>
                <w:rPr>
                  <w:rFonts w:hint="eastAsia"/>
                  <w:lang w:val="en-US" w:eastAsia="zh-CN"/>
                </w:rPr>
                <w:t xml:space="preserve">, </w:t>
              </w:r>
            </w:ins>
            <w:ins w:id="529" w:author="CMCC-shiyuan" w:date="2025-11-05T12:40:31Z">
              <w:r>
                <w:rPr>
                  <w:rFonts w:hint="eastAsia"/>
                  <w:lang w:val="en-US" w:eastAsia="zh-CN"/>
                </w:rPr>
                <w:t>3</w:t>
              </w:r>
            </w:ins>
            <w:ins w:id="530" w:author="CMCC-shiyuan" w:date="2025-11-05T12:40:32Z">
              <w:r>
                <w:rPr>
                  <w:rFonts w:hint="eastAsia"/>
                  <w:lang w:val="en-US" w:eastAsia="zh-CN"/>
                </w:rPr>
                <w:t xml:space="preserve">, </w:t>
              </w:r>
            </w:ins>
            <w:ins w:id="531" w:author="CMCC-shiyuan" w:date="2025-11-05T12:40:28Z">
              <w:r>
                <w:rPr>
                  <w:rFonts w:hint="eastAsia"/>
                  <w:lang w:val="en-US" w:eastAsia="zh-CN"/>
                </w:rPr>
                <w:t>4</w:t>
              </w:r>
            </w:ins>
          </w:p>
        </w:tc>
        <w:tc>
          <w:tcPr>
            <w:tcW w:w="487" w:type="pct"/>
            <w:shd w:val="clear" w:color="auto" w:fill="auto"/>
          </w:tcPr>
          <w:p w14:paraId="78B7375F">
            <w:pPr>
              <w:pStyle w:val="75"/>
              <w:keepNext w:val="0"/>
              <w:keepLines w:val="0"/>
              <w:rPr>
                <w:ins w:id="532" w:author="CMCC-shiyuan" w:date="2025-11-05T11:12:39Z"/>
                <w:rFonts w:cs="Arial"/>
                <w:szCs w:val="18"/>
              </w:rPr>
            </w:pPr>
          </w:p>
        </w:tc>
        <w:tc>
          <w:tcPr>
            <w:tcW w:w="1232" w:type="pct"/>
            <w:shd w:val="clear" w:color="auto" w:fill="auto"/>
          </w:tcPr>
          <w:p w14:paraId="37F205F7">
            <w:pPr>
              <w:pStyle w:val="75"/>
              <w:keepNext w:val="0"/>
              <w:keepLines w:val="0"/>
              <w:rPr>
                <w:ins w:id="533" w:author="CMCC-shiyuan" w:date="2025-11-05T11:12:39Z"/>
                <w:rFonts w:cs="Arial"/>
                <w:iCs/>
                <w:szCs w:val="18"/>
              </w:rPr>
            </w:pPr>
            <w:ins w:id="534" w:author="CMCC-shiyuan" w:date="2025-11-05T11:12:39Z">
              <w:r>
                <w:rPr>
                  <w:rFonts w:cs="Arial"/>
                  <w:szCs w:val="18"/>
                </w:rPr>
                <w:t>CSI-RS.1.1 FDD</w:t>
              </w:r>
            </w:ins>
          </w:p>
        </w:tc>
        <w:tc>
          <w:tcPr>
            <w:tcW w:w="984" w:type="pct"/>
          </w:tcPr>
          <w:p w14:paraId="1794FB97">
            <w:pPr>
              <w:pStyle w:val="75"/>
              <w:keepNext w:val="0"/>
              <w:keepLines w:val="0"/>
              <w:rPr>
                <w:ins w:id="535" w:author="CMCC-shiyuan" w:date="2025-11-05T11:12:39Z"/>
                <w:rFonts w:cs="Arial"/>
                <w:iCs/>
                <w:szCs w:val="18"/>
              </w:rPr>
            </w:pPr>
          </w:p>
        </w:tc>
      </w:tr>
      <w:tr w14:paraId="6EC5E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36" w:author="CMCC-shiyuan" w:date="2025-11-05T11:12:39Z"/>
        </w:trPr>
        <w:tc>
          <w:tcPr>
            <w:tcW w:w="1487" w:type="pct"/>
            <w:gridSpan w:val="2"/>
            <w:tcBorders>
              <w:bottom w:val="nil"/>
            </w:tcBorders>
            <w:shd w:val="clear" w:color="auto" w:fill="auto"/>
          </w:tcPr>
          <w:p w14:paraId="44D4779A">
            <w:pPr>
              <w:pStyle w:val="76"/>
              <w:keepNext w:val="0"/>
              <w:keepLines w:val="0"/>
              <w:rPr>
                <w:ins w:id="537" w:author="CMCC-shiyuan" w:date="2025-11-05T11:12:39Z"/>
                <w:rFonts w:cs="Arial"/>
                <w:szCs w:val="18"/>
              </w:rPr>
            </w:pPr>
            <w:ins w:id="538" w:author="CMCC-shiyuan" w:date="2025-11-05T11:12:39Z">
              <w:r>
                <w:rPr>
                  <w:rFonts w:cs="Arial"/>
                  <w:szCs w:val="18"/>
                </w:rPr>
                <w:t xml:space="preserve">CSI-RS for tracking </w:t>
              </w:r>
            </w:ins>
          </w:p>
        </w:tc>
        <w:tc>
          <w:tcPr>
            <w:tcW w:w="809" w:type="pct"/>
            <w:shd w:val="clear" w:color="auto" w:fill="auto"/>
          </w:tcPr>
          <w:p w14:paraId="5375C197">
            <w:pPr>
              <w:pStyle w:val="76"/>
              <w:keepNext w:val="0"/>
              <w:keepLines w:val="0"/>
              <w:rPr>
                <w:ins w:id="539" w:author="CMCC-shiyuan" w:date="2025-11-05T11:12:39Z"/>
                <w:rFonts w:cs="Arial"/>
                <w:szCs w:val="18"/>
              </w:rPr>
            </w:pPr>
            <w:ins w:id="540" w:author="CMCC-shiyuan" w:date="2025-11-05T11:12:39Z">
              <w:r>
                <w:rPr>
                  <w:rFonts w:cs="Arial"/>
                  <w:szCs w:val="18"/>
                </w:rPr>
                <w:t>Config 1</w:t>
              </w:r>
            </w:ins>
            <w:ins w:id="541" w:author="CMCC-shiyuan" w:date="2025-11-05T12:40:39Z">
              <w:r>
                <w:rPr/>
                <w:t>,</w:t>
              </w:r>
            </w:ins>
            <w:ins w:id="542" w:author="CMCC-shiyuan" w:date="2025-11-05T12:40:39Z">
              <w:r>
                <w:rPr>
                  <w:rFonts w:hint="eastAsia"/>
                  <w:lang w:val="en-US" w:eastAsia="zh-CN"/>
                </w:rPr>
                <w:t xml:space="preserve"> </w:t>
              </w:r>
            </w:ins>
            <w:ins w:id="543" w:author="CMCC-shiyuan" w:date="2025-11-05T12:40:39Z">
              <w:r>
                <w:rPr/>
                <w:t>2</w:t>
              </w:r>
            </w:ins>
            <w:ins w:id="544" w:author="CMCC-shiyuan" w:date="2025-11-05T12:40:39Z">
              <w:r>
                <w:rPr>
                  <w:rFonts w:hint="eastAsia"/>
                  <w:lang w:val="en-US" w:eastAsia="zh-CN"/>
                </w:rPr>
                <w:t>, 3, 4</w:t>
              </w:r>
            </w:ins>
          </w:p>
        </w:tc>
        <w:tc>
          <w:tcPr>
            <w:tcW w:w="487" w:type="pct"/>
            <w:shd w:val="clear" w:color="auto" w:fill="auto"/>
          </w:tcPr>
          <w:p w14:paraId="0E2B0A09">
            <w:pPr>
              <w:pStyle w:val="75"/>
              <w:keepNext w:val="0"/>
              <w:keepLines w:val="0"/>
              <w:rPr>
                <w:ins w:id="545" w:author="CMCC-shiyuan" w:date="2025-11-05T11:12:39Z"/>
                <w:rFonts w:cs="Arial"/>
                <w:szCs w:val="18"/>
              </w:rPr>
            </w:pPr>
          </w:p>
        </w:tc>
        <w:tc>
          <w:tcPr>
            <w:tcW w:w="1232" w:type="pct"/>
            <w:shd w:val="clear" w:color="auto" w:fill="auto"/>
          </w:tcPr>
          <w:p w14:paraId="153360E1">
            <w:pPr>
              <w:pStyle w:val="75"/>
              <w:keepNext w:val="0"/>
              <w:keepLines w:val="0"/>
              <w:rPr>
                <w:ins w:id="546" w:author="CMCC-shiyuan" w:date="2025-11-05T11:12:39Z"/>
                <w:rFonts w:cs="Arial"/>
                <w:szCs w:val="18"/>
              </w:rPr>
            </w:pPr>
            <w:ins w:id="547" w:author="CMCC-shiyuan" w:date="2025-11-05T11:12:39Z">
              <w:r>
                <w:rPr>
                  <w:rFonts w:cs="Arial"/>
                  <w:szCs w:val="18"/>
                </w:rPr>
                <w:t>TRS.1.1 FDD</w:t>
              </w:r>
            </w:ins>
          </w:p>
        </w:tc>
        <w:tc>
          <w:tcPr>
            <w:tcW w:w="984" w:type="pct"/>
          </w:tcPr>
          <w:p w14:paraId="5C7C646B">
            <w:pPr>
              <w:pStyle w:val="75"/>
              <w:keepNext w:val="0"/>
              <w:keepLines w:val="0"/>
              <w:rPr>
                <w:ins w:id="548" w:author="CMCC-shiyuan" w:date="2025-11-05T11:12:39Z"/>
                <w:rFonts w:cs="Arial"/>
                <w:iCs/>
                <w:szCs w:val="18"/>
              </w:rPr>
            </w:pPr>
          </w:p>
        </w:tc>
      </w:tr>
      <w:tr w14:paraId="2C5E9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49" w:author="CMCC-shiyuan" w:date="2025-11-05T11:12:39Z"/>
        </w:trPr>
        <w:tc>
          <w:tcPr>
            <w:tcW w:w="1487" w:type="pct"/>
            <w:gridSpan w:val="2"/>
            <w:shd w:val="clear" w:color="auto" w:fill="auto"/>
          </w:tcPr>
          <w:p w14:paraId="6ED0CD40">
            <w:pPr>
              <w:pStyle w:val="76"/>
              <w:keepNext w:val="0"/>
              <w:keepLines w:val="0"/>
              <w:rPr>
                <w:ins w:id="550" w:author="CMCC-shiyuan" w:date="2025-11-05T11:12:39Z"/>
                <w:rFonts w:cs="Arial"/>
                <w:szCs w:val="18"/>
              </w:rPr>
            </w:pPr>
            <w:ins w:id="551" w:author="CMCC-shiyuan" w:date="2025-11-05T11:12:39Z">
              <w:r>
                <w:rPr/>
                <w:t>SSB Index assigned as RLM RS</w:t>
              </w:r>
            </w:ins>
          </w:p>
        </w:tc>
        <w:tc>
          <w:tcPr>
            <w:tcW w:w="809" w:type="pct"/>
            <w:shd w:val="clear" w:color="auto" w:fill="auto"/>
          </w:tcPr>
          <w:p w14:paraId="53F98617">
            <w:pPr>
              <w:pStyle w:val="76"/>
              <w:keepNext w:val="0"/>
              <w:keepLines w:val="0"/>
              <w:rPr>
                <w:ins w:id="552" w:author="CMCC-shiyuan" w:date="2025-11-05T11:12:39Z"/>
                <w:rFonts w:cs="Arial"/>
                <w:szCs w:val="18"/>
              </w:rPr>
            </w:pPr>
          </w:p>
        </w:tc>
        <w:tc>
          <w:tcPr>
            <w:tcW w:w="487" w:type="pct"/>
            <w:shd w:val="clear" w:color="auto" w:fill="auto"/>
          </w:tcPr>
          <w:p w14:paraId="0FAF7A9B">
            <w:pPr>
              <w:pStyle w:val="75"/>
              <w:keepNext w:val="0"/>
              <w:keepLines w:val="0"/>
              <w:rPr>
                <w:ins w:id="553" w:author="CMCC-shiyuan" w:date="2025-11-05T11:12:39Z"/>
              </w:rPr>
            </w:pPr>
          </w:p>
        </w:tc>
        <w:tc>
          <w:tcPr>
            <w:tcW w:w="1232" w:type="pct"/>
            <w:shd w:val="clear" w:color="auto" w:fill="auto"/>
          </w:tcPr>
          <w:p w14:paraId="59848FE5">
            <w:pPr>
              <w:pStyle w:val="75"/>
              <w:keepNext w:val="0"/>
              <w:keepLines w:val="0"/>
              <w:rPr>
                <w:ins w:id="554" w:author="CMCC-shiyuan" w:date="2025-11-05T11:12:39Z"/>
              </w:rPr>
            </w:pPr>
            <w:ins w:id="555" w:author="CMCC-shiyuan" w:date="2025-11-05T11:12:39Z">
              <w:r>
                <w:rPr>
                  <w:lang w:eastAsia="zh-CN"/>
                </w:rPr>
                <w:t>0, 1</w:t>
              </w:r>
            </w:ins>
          </w:p>
        </w:tc>
        <w:tc>
          <w:tcPr>
            <w:tcW w:w="984" w:type="pct"/>
          </w:tcPr>
          <w:p w14:paraId="0281E7DF">
            <w:pPr>
              <w:pStyle w:val="75"/>
              <w:keepNext w:val="0"/>
              <w:keepLines w:val="0"/>
              <w:rPr>
                <w:ins w:id="556" w:author="CMCC-shiyuan" w:date="2025-11-05T11:12:39Z"/>
                <w:iCs/>
              </w:rPr>
            </w:pPr>
          </w:p>
        </w:tc>
      </w:tr>
      <w:tr w14:paraId="75FE6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57" w:author="CMCC-shiyuan" w:date="2025-11-05T11:12:39Z"/>
        </w:trPr>
        <w:tc>
          <w:tcPr>
            <w:tcW w:w="1487" w:type="pct"/>
            <w:gridSpan w:val="2"/>
            <w:shd w:val="clear" w:color="auto" w:fill="auto"/>
          </w:tcPr>
          <w:p w14:paraId="25D18BD6">
            <w:pPr>
              <w:pStyle w:val="76"/>
              <w:keepNext w:val="0"/>
              <w:keepLines w:val="0"/>
              <w:rPr>
                <w:ins w:id="558" w:author="CMCC-shiyuan" w:date="2025-11-05T11:12:39Z"/>
                <w:rFonts w:cs="Arial"/>
                <w:szCs w:val="18"/>
              </w:rPr>
            </w:pPr>
            <w:ins w:id="559" w:author="CMCC-shiyuan" w:date="2025-11-05T11:12:39Z">
              <w:r>
                <w:rPr/>
                <w:t>T310 Timer</w:t>
              </w:r>
            </w:ins>
          </w:p>
        </w:tc>
        <w:tc>
          <w:tcPr>
            <w:tcW w:w="809" w:type="pct"/>
            <w:shd w:val="clear" w:color="auto" w:fill="auto"/>
          </w:tcPr>
          <w:p w14:paraId="2ADF4A55">
            <w:pPr>
              <w:pStyle w:val="76"/>
              <w:keepNext w:val="0"/>
              <w:keepLines w:val="0"/>
              <w:rPr>
                <w:ins w:id="560" w:author="CMCC-shiyuan" w:date="2025-11-05T11:12:39Z"/>
                <w:rFonts w:cs="Arial"/>
                <w:szCs w:val="18"/>
              </w:rPr>
            </w:pPr>
          </w:p>
        </w:tc>
        <w:tc>
          <w:tcPr>
            <w:tcW w:w="487" w:type="pct"/>
            <w:shd w:val="clear" w:color="auto" w:fill="auto"/>
          </w:tcPr>
          <w:p w14:paraId="25FE4B37">
            <w:pPr>
              <w:pStyle w:val="75"/>
              <w:keepNext w:val="0"/>
              <w:keepLines w:val="0"/>
              <w:rPr>
                <w:ins w:id="561" w:author="CMCC-shiyuan" w:date="2025-11-05T11:12:39Z"/>
              </w:rPr>
            </w:pPr>
            <w:ins w:id="562" w:author="CMCC-shiyuan" w:date="2025-11-05T11:12:39Z">
              <w:r>
                <w:rPr>
                  <w:rFonts w:cs="Arial"/>
                  <w:szCs w:val="18"/>
                  <w:lang w:eastAsia="zh-CN"/>
                </w:rPr>
                <w:t>ms</w:t>
              </w:r>
            </w:ins>
          </w:p>
        </w:tc>
        <w:tc>
          <w:tcPr>
            <w:tcW w:w="1232" w:type="pct"/>
            <w:shd w:val="clear" w:color="auto" w:fill="auto"/>
          </w:tcPr>
          <w:p w14:paraId="6EAE7E2B">
            <w:pPr>
              <w:pStyle w:val="75"/>
              <w:keepNext w:val="0"/>
              <w:keepLines w:val="0"/>
              <w:rPr>
                <w:ins w:id="563" w:author="CMCC-shiyuan" w:date="2025-11-05T11:12:39Z"/>
              </w:rPr>
            </w:pPr>
            <w:ins w:id="564" w:author="CMCC-shiyuan" w:date="2025-11-05T11:12:39Z">
              <w:r>
                <w:rPr>
                  <w:rFonts w:cs="Arial"/>
                  <w:szCs w:val="18"/>
                </w:rPr>
                <w:t>1000</w:t>
              </w:r>
            </w:ins>
          </w:p>
        </w:tc>
        <w:tc>
          <w:tcPr>
            <w:tcW w:w="984" w:type="pct"/>
          </w:tcPr>
          <w:p w14:paraId="2F24FAB0">
            <w:pPr>
              <w:pStyle w:val="75"/>
              <w:keepNext w:val="0"/>
              <w:keepLines w:val="0"/>
              <w:rPr>
                <w:ins w:id="565" w:author="CMCC-shiyuan" w:date="2025-11-05T11:12:39Z"/>
                <w:iCs/>
              </w:rPr>
            </w:pPr>
          </w:p>
        </w:tc>
      </w:tr>
      <w:tr w14:paraId="06583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66" w:author="CMCC-shiyuan" w:date="2025-11-05T11:12:39Z"/>
        </w:trPr>
        <w:tc>
          <w:tcPr>
            <w:tcW w:w="1487" w:type="pct"/>
            <w:gridSpan w:val="2"/>
            <w:shd w:val="clear" w:color="auto" w:fill="auto"/>
          </w:tcPr>
          <w:p w14:paraId="21C897ED">
            <w:pPr>
              <w:pStyle w:val="76"/>
              <w:keepNext w:val="0"/>
              <w:keepLines w:val="0"/>
              <w:rPr>
                <w:ins w:id="567" w:author="CMCC-shiyuan" w:date="2025-11-05T11:12:39Z"/>
                <w:rFonts w:cs="Arial"/>
                <w:szCs w:val="18"/>
              </w:rPr>
            </w:pPr>
            <w:ins w:id="568" w:author="CMCC-shiyuan" w:date="2025-11-05T11:12:39Z">
              <w:r>
                <w:rPr>
                  <w:lang w:eastAsia="zh-CN"/>
                </w:rPr>
                <w:t>N310</w:t>
              </w:r>
            </w:ins>
          </w:p>
        </w:tc>
        <w:tc>
          <w:tcPr>
            <w:tcW w:w="809" w:type="pct"/>
            <w:shd w:val="clear" w:color="auto" w:fill="auto"/>
          </w:tcPr>
          <w:p w14:paraId="21D23DFE">
            <w:pPr>
              <w:pStyle w:val="76"/>
              <w:keepNext w:val="0"/>
              <w:keepLines w:val="0"/>
              <w:rPr>
                <w:ins w:id="569" w:author="CMCC-shiyuan" w:date="2025-11-05T11:12:39Z"/>
                <w:rFonts w:cs="Arial"/>
                <w:szCs w:val="18"/>
              </w:rPr>
            </w:pPr>
          </w:p>
        </w:tc>
        <w:tc>
          <w:tcPr>
            <w:tcW w:w="487" w:type="pct"/>
            <w:shd w:val="clear" w:color="auto" w:fill="auto"/>
          </w:tcPr>
          <w:p w14:paraId="6E26F26E">
            <w:pPr>
              <w:pStyle w:val="75"/>
              <w:keepNext w:val="0"/>
              <w:keepLines w:val="0"/>
              <w:rPr>
                <w:ins w:id="570" w:author="CMCC-shiyuan" w:date="2025-11-05T11:12:39Z"/>
              </w:rPr>
            </w:pPr>
          </w:p>
        </w:tc>
        <w:tc>
          <w:tcPr>
            <w:tcW w:w="1232" w:type="pct"/>
            <w:shd w:val="clear" w:color="auto" w:fill="auto"/>
          </w:tcPr>
          <w:p w14:paraId="23CBEA95">
            <w:pPr>
              <w:pStyle w:val="75"/>
              <w:keepNext w:val="0"/>
              <w:keepLines w:val="0"/>
              <w:rPr>
                <w:ins w:id="571" w:author="CMCC-shiyuan" w:date="2025-11-05T11:12:39Z"/>
              </w:rPr>
            </w:pPr>
            <w:ins w:id="572" w:author="CMCC-shiyuan" w:date="2025-11-05T11:12:39Z">
              <w:r>
                <w:rPr>
                  <w:lang w:eastAsia="zh-CN"/>
                </w:rPr>
                <w:t>2</w:t>
              </w:r>
            </w:ins>
          </w:p>
        </w:tc>
        <w:tc>
          <w:tcPr>
            <w:tcW w:w="984" w:type="pct"/>
          </w:tcPr>
          <w:p w14:paraId="718EC63F">
            <w:pPr>
              <w:pStyle w:val="75"/>
              <w:keepNext w:val="0"/>
              <w:keepLines w:val="0"/>
              <w:rPr>
                <w:ins w:id="573" w:author="CMCC-shiyuan" w:date="2025-11-05T11:12:39Z"/>
                <w:iCs/>
              </w:rPr>
            </w:pPr>
          </w:p>
        </w:tc>
      </w:tr>
      <w:tr w14:paraId="73132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74" w:author="CMCC-shiyuan" w:date="2025-11-05T11:12:39Z"/>
        </w:trPr>
        <w:tc>
          <w:tcPr>
            <w:tcW w:w="2296" w:type="pct"/>
            <w:gridSpan w:val="3"/>
            <w:shd w:val="clear" w:color="auto" w:fill="auto"/>
          </w:tcPr>
          <w:p w14:paraId="2D385E2B">
            <w:pPr>
              <w:pStyle w:val="76"/>
              <w:keepNext w:val="0"/>
              <w:keepLines w:val="0"/>
              <w:rPr>
                <w:ins w:id="575" w:author="CMCC-shiyuan" w:date="2025-11-05T11:12:39Z"/>
              </w:rPr>
            </w:pPr>
            <w:ins w:id="576" w:author="CMCC-shiyuan" w:date="2025-11-05T11:12:39Z">
              <w:r>
                <w:rPr/>
                <w:t>T1</w:t>
              </w:r>
            </w:ins>
          </w:p>
        </w:tc>
        <w:tc>
          <w:tcPr>
            <w:tcW w:w="487" w:type="pct"/>
            <w:shd w:val="clear" w:color="auto" w:fill="auto"/>
          </w:tcPr>
          <w:p w14:paraId="4C65499A">
            <w:pPr>
              <w:pStyle w:val="75"/>
              <w:keepNext w:val="0"/>
              <w:keepLines w:val="0"/>
              <w:rPr>
                <w:ins w:id="577" w:author="CMCC-shiyuan" w:date="2025-11-05T11:12:39Z"/>
              </w:rPr>
            </w:pPr>
            <w:ins w:id="578" w:author="CMCC-shiyuan" w:date="2025-11-05T11:12:39Z">
              <w:r>
                <w:rPr/>
                <w:t>s</w:t>
              </w:r>
            </w:ins>
          </w:p>
        </w:tc>
        <w:tc>
          <w:tcPr>
            <w:tcW w:w="1232" w:type="pct"/>
            <w:shd w:val="clear" w:color="auto" w:fill="auto"/>
          </w:tcPr>
          <w:p w14:paraId="35148B39">
            <w:pPr>
              <w:pStyle w:val="75"/>
              <w:keepNext w:val="0"/>
              <w:keepLines w:val="0"/>
              <w:rPr>
                <w:ins w:id="579" w:author="CMCC-shiyuan" w:date="2025-11-05T11:12:39Z"/>
              </w:rPr>
            </w:pPr>
            <w:ins w:id="580" w:author="CMCC-shiyuan" w:date="2025-11-05T11:12:39Z">
              <w:r>
                <w:rPr/>
                <w:t>0.2</w:t>
              </w:r>
            </w:ins>
          </w:p>
        </w:tc>
        <w:tc>
          <w:tcPr>
            <w:tcW w:w="984" w:type="pct"/>
          </w:tcPr>
          <w:p w14:paraId="7ABC377A">
            <w:pPr>
              <w:pStyle w:val="75"/>
              <w:keepNext w:val="0"/>
              <w:keepLines w:val="0"/>
              <w:rPr>
                <w:ins w:id="581" w:author="CMCC-shiyuan" w:date="2025-11-05T11:12:39Z"/>
              </w:rPr>
            </w:pPr>
            <w:ins w:id="582" w:author="CMCC-shiyuan" w:date="2025-11-05T11:12:39Z">
              <w:r>
                <w:rPr/>
                <w:t>During this time the the UE shall be fully synchronized to Cell 1</w:t>
              </w:r>
            </w:ins>
          </w:p>
        </w:tc>
      </w:tr>
      <w:tr w14:paraId="014AE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83" w:author="CMCC-shiyuan" w:date="2025-11-05T11:12:39Z"/>
        </w:trPr>
        <w:tc>
          <w:tcPr>
            <w:tcW w:w="2296" w:type="pct"/>
            <w:gridSpan w:val="3"/>
            <w:shd w:val="clear" w:color="auto" w:fill="auto"/>
          </w:tcPr>
          <w:p w14:paraId="5231EF23">
            <w:pPr>
              <w:pStyle w:val="76"/>
              <w:keepNext w:val="0"/>
              <w:keepLines w:val="0"/>
              <w:rPr>
                <w:ins w:id="584" w:author="CMCC-shiyuan" w:date="2025-11-05T11:12:39Z"/>
              </w:rPr>
            </w:pPr>
            <w:ins w:id="585" w:author="CMCC-shiyuan" w:date="2025-11-05T11:12:39Z">
              <w:r>
                <w:rPr/>
                <w:t>T2</w:t>
              </w:r>
            </w:ins>
          </w:p>
        </w:tc>
        <w:tc>
          <w:tcPr>
            <w:tcW w:w="487" w:type="pct"/>
            <w:shd w:val="clear" w:color="auto" w:fill="auto"/>
          </w:tcPr>
          <w:p w14:paraId="330E0733">
            <w:pPr>
              <w:pStyle w:val="75"/>
              <w:keepNext w:val="0"/>
              <w:keepLines w:val="0"/>
              <w:rPr>
                <w:ins w:id="586" w:author="CMCC-shiyuan" w:date="2025-11-05T11:12:39Z"/>
              </w:rPr>
            </w:pPr>
            <w:ins w:id="587" w:author="CMCC-shiyuan" w:date="2025-11-05T11:12:39Z">
              <w:r>
                <w:rPr/>
                <w:t>s</w:t>
              </w:r>
            </w:ins>
          </w:p>
        </w:tc>
        <w:tc>
          <w:tcPr>
            <w:tcW w:w="1232" w:type="pct"/>
            <w:shd w:val="clear" w:color="auto" w:fill="auto"/>
          </w:tcPr>
          <w:p w14:paraId="38A95A6F">
            <w:pPr>
              <w:pStyle w:val="75"/>
              <w:keepNext w:val="0"/>
              <w:keepLines w:val="0"/>
              <w:rPr>
                <w:ins w:id="588" w:author="CMCC-shiyuan" w:date="2025-11-05T11:12:39Z"/>
              </w:rPr>
            </w:pPr>
            <w:ins w:id="589" w:author="CMCC-shiyuan" w:date="2025-11-05T11:12:39Z">
              <w:r>
                <w:rPr/>
                <w:t>0.37</w:t>
              </w:r>
            </w:ins>
          </w:p>
        </w:tc>
        <w:tc>
          <w:tcPr>
            <w:tcW w:w="984" w:type="pct"/>
          </w:tcPr>
          <w:p w14:paraId="24D40689">
            <w:pPr>
              <w:pStyle w:val="75"/>
              <w:keepNext w:val="0"/>
              <w:keepLines w:val="0"/>
              <w:rPr>
                <w:ins w:id="590" w:author="CMCC-shiyuan" w:date="2025-11-05T11:12:39Z"/>
              </w:rPr>
            </w:pPr>
          </w:p>
        </w:tc>
      </w:tr>
      <w:tr w14:paraId="5ED5E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91" w:author="CMCC-shiyuan" w:date="2025-11-05T11:12:39Z"/>
        </w:trPr>
        <w:tc>
          <w:tcPr>
            <w:tcW w:w="2296" w:type="pct"/>
            <w:gridSpan w:val="3"/>
            <w:shd w:val="clear" w:color="auto" w:fill="auto"/>
          </w:tcPr>
          <w:p w14:paraId="3C00E3FB">
            <w:pPr>
              <w:pStyle w:val="76"/>
              <w:keepNext w:val="0"/>
              <w:keepLines w:val="0"/>
              <w:rPr>
                <w:ins w:id="592" w:author="CMCC-shiyuan" w:date="2025-11-05T11:12:39Z"/>
              </w:rPr>
            </w:pPr>
            <w:ins w:id="593" w:author="CMCC-shiyuan" w:date="2025-11-05T11:12:39Z">
              <w:r>
                <w:rPr/>
                <w:t>T3</w:t>
              </w:r>
            </w:ins>
          </w:p>
        </w:tc>
        <w:tc>
          <w:tcPr>
            <w:tcW w:w="487" w:type="pct"/>
            <w:shd w:val="clear" w:color="auto" w:fill="auto"/>
          </w:tcPr>
          <w:p w14:paraId="206777B7">
            <w:pPr>
              <w:pStyle w:val="75"/>
              <w:keepNext w:val="0"/>
              <w:keepLines w:val="0"/>
              <w:rPr>
                <w:ins w:id="594" w:author="CMCC-shiyuan" w:date="2025-11-05T11:12:39Z"/>
              </w:rPr>
            </w:pPr>
            <w:ins w:id="595" w:author="CMCC-shiyuan" w:date="2025-11-05T11:12:39Z">
              <w:r>
                <w:rPr/>
                <w:t>s</w:t>
              </w:r>
            </w:ins>
          </w:p>
        </w:tc>
        <w:tc>
          <w:tcPr>
            <w:tcW w:w="1232" w:type="pct"/>
            <w:shd w:val="clear" w:color="auto" w:fill="auto"/>
          </w:tcPr>
          <w:p w14:paraId="612AB07A">
            <w:pPr>
              <w:pStyle w:val="75"/>
              <w:keepNext w:val="0"/>
              <w:keepLines w:val="0"/>
              <w:rPr>
                <w:ins w:id="596" w:author="CMCC-shiyuan" w:date="2025-11-05T11:12:39Z"/>
              </w:rPr>
            </w:pPr>
            <w:ins w:id="597" w:author="CMCC-shiyuan" w:date="2025-11-05T11:12:39Z">
              <w:r>
                <w:rPr/>
                <w:t>0.</w:t>
              </w:r>
            </w:ins>
            <w:ins w:id="598" w:author="CMCC-shiyuan" w:date="2025-11-05T11:16:15Z">
              <w:r>
                <w:rPr>
                  <w:rFonts w:hint="eastAsia"/>
                  <w:lang w:val="en-US" w:eastAsia="zh-CN"/>
                </w:rPr>
                <w:t>4</w:t>
              </w:r>
            </w:ins>
            <w:ins w:id="599" w:author="CMCC-shiyuan" w:date="2025-11-05T11:12:39Z">
              <w:r>
                <w:rPr/>
                <w:t>4</w:t>
              </w:r>
            </w:ins>
          </w:p>
        </w:tc>
        <w:tc>
          <w:tcPr>
            <w:tcW w:w="984" w:type="pct"/>
          </w:tcPr>
          <w:p w14:paraId="43A05558">
            <w:pPr>
              <w:pStyle w:val="75"/>
              <w:keepNext w:val="0"/>
              <w:keepLines w:val="0"/>
              <w:rPr>
                <w:ins w:id="600" w:author="CMCC-shiyuan" w:date="2025-11-05T11:12:39Z"/>
              </w:rPr>
            </w:pPr>
          </w:p>
        </w:tc>
      </w:tr>
      <w:tr w14:paraId="7BB5F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01" w:author="CMCC-shiyuan" w:date="2025-11-05T11:12:39Z"/>
        </w:trPr>
        <w:tc>
          <w:tcPr>
            <w:tcW w:w="2296" w:type="pct"/>
            <w:gridSpan w:val="3"/>
            <w:shd w:val="clear" w:color="auto" w:fill="auto"/>
          </w:tcPr>
          <w:p w14:paraId="6B7E447E">
            <w:pPr>
              <w:pStyle w:val="76"/>
              <w:keepNext w:val="0"/>
              <w:keepLines w:val="0"/>
              <w:rPr>
                <w:ins w:id="602" w:author="CMCC-shiyuan" w:date="2025-11-05T11:12:39Z"/>
              </w:rPr>
            </w:pPr>
            <w:ins w:id="603" w:author="CMCC-shiyuan" w:date="2025-11-05T11:12:39Z">
              <w:r>
                <w:rPr/>
                <w:t>T4</w:t>
              </w:r>
            </w:ins>
          </w:p>
        </w:tc>
        <w:tc>
          <w:tcPr>
            <w:tcW w:w="487" w:type="pct"/>
            <w:shd w:val="clear" w:color="auto" w:fill="auto"/>
          </w:tcPr>
          <w:p w14:paraId="50BA6E4A">
            <w:pPr>
              <w:pStyle w:val="75"/>
              <w:keepNext w:val="0"/>
              <w:keepLines w:val="0"/>
              <w:rPr>
                <w:ins w:id="604" w:author="CMCC-shiyuan" w:date="2025-11-05T11:12:39Z"/>
              </w:rPr>
            </w:pPr>
            <w:ins w:id="605" w:author="CMCC-shiyuan" w:date="2025-11-05T11:12:39Z">
              <w:r>
                <w:rPr/>
                <w:t>s</w:t>
              </w:r>
            </w:ins>
          </w:p>
        </w:tc>
        <w:tc>
          <w:tcPr>
            <w:tcW w:w="1232" w:type="pct"/>
            <w:shd w:val="clear" w:color="auto" w:fill="auto"/>
          </w:tcPr>
          <w:p w14:paraId="36832008">
            <w:pPr>
              <w:pStyle w:val="75"/>
              <w:keepNext w:val="0"/>
              <w:keepLines w:val="0"/>
              <w:rPr>
                <w:ins w:id="606" w:author="CMCC-shiyuan" w:date="2025-11-05T11:12:39Z"/>
              </w:rPr>
            </w:pPr>
            <w:ins w:id="607" w:author="CMCC-shiyuan" w:date="2025-11-05T11:12:39Z">
              <w:r>
                <w:rPr/>
                <w:t>0</w:t>
              </w:r>
            </w:ins>
          </w:p>
        </w:tc>
        <w:tc>
          <w:tcPr>
            <w:tcW w:w="984" w:type="pct"/>
          </w:tcPr>
          <w:p w14:paraId="366D8988">
            <w:pPr>
              <w:pStyle w:val="75"/>
              <w:keepNext w:val="0"/>
              <w:keepLines w:val="0"/>
              <w:rPr>
                <w:ins w:id="608" w:author="CMCC-shiyuan" w:date="2025-11-05T11:12:39Z"/>
              </w:rPr>
            </w:pPr>
          </w:p>
        </w:tc>
      </w:tr>
      <w:tr w14:paraId="6B05D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09" w:author="CMCC-shiyuan" w:date="2025-11-05T11:12:39Z"/>
        </w:trPr>
        <w:tc>
          <w:tcPr>
            <w:tcW w:w="2296" w:type="pct"/>
            <w:gridSpan w:val="3"/>
            <w:shd w:val="clear" w:color="auto" w:fill="auto"/>
          </w:tcPr>
          <w:p w14:paraId="4CCF62BE">
            <w:pPr>
              <w:pStyle w:val="76"/>
              <w:keepNext w:val="0"/>
              <w:keepLines w:val="0"/>
              <w:rPr>
                <w:ins w:id="610" w:author="CMCC-shiyuan" w:date="2025-11-05T11:12:39Z"/>
              </w:rPr>
            </w:pPr>
            <w:ins w:id="611" w:author="CMCC-shiyuan" w:date="2025-11-05T11:12:39Z">
              <w:r>
                <w:rPr/>
                <w:t>T5</w:t>
              </w:r>
            </w:ins>
          </w:p>
        </w:tc>
        <w:tc>
          <w:tcPr>
            <w:tcW w:w="487" w:type="pct"/>
            <w:shd w:val="clear" w:color="auto" w:fill="auto"/>
          </w:tcPr>
          <w:p w14:paraId="26E33B0A">
            <w:pPr>
              <w:pStyle w:val="75"/>
              <w:keepNext w:val="0"/>
              <w:keepLines w:val="0"/>
              <w:rPr>
                <w:ins w:id="612" w:author="CMCC-shiyuan" w:date="2025-11-05T11:12:39Z"/>
              </w:rPr>
            </w:pPr>
            <w:ins w:id="613" w:author="CMCC-shiyuan" w:date="2025-11-05T11:12:39Z">
              <w:r>
                <w:rPr/>
                <w:t>s</w:t>
              </w:r>
            </w:ins>
          </w:p>
        </w:tc>
        <w:tc>
          <w:tcPr>
            <w:tcW w:w="1232" w:type="pct"/>
            <w:shd w:val="clear" w:color="auto" w:fill="auto"/>
          </w:tcPr>
          <w:p w14:paraId="3A0AEBD6">
            <w:pPr>
              <w:pStyle w:val="75"/>
              <w:keepNext w:val="0"/>
              <w:keepLines w:val="0"/>
              <w:rPr>
                <w:ins w:id="614" w:author="CMCC-shiyuan" w:date="2025-11-05T11:12:39Z"/>
              </w:rPr>
            </w:pPr>
            <w:ins w:id="615" w:author="CMCC-shiyuan" w:date="2025-11-05T11:12:39Z">
              <w:r>
                <w:rPr/>
                <w:t>0.17</w:t>
              </w:r>
            </w:ins>
          </w:p>
        </w:tc>
        <w:tc>
          <w:tcPr>
            <w:tcW w:w="984" w:type="pct"/>
          </w:tcPr>
          <w:p w14:paraId="6EA72A1D">
            <w:pPr>
              <w:pStyle w:val="75"/>
              <w:keepNext w:val="0"/>
              <w:keepLines w:val="0"/>
              <w:rPr>
                <w:ins w:id="616" w:author="CMCC-shiyuan" w:date="2025-11-05T11:12:39Z"/>
              </w:rPr>
            </w:pPr>
          </w:p>
        </w:tc>
      </w:tr>
      <w:tr w14:paraId="08E37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17" w:author="CMCC-shiyuan" w:date="2025-11-05T11:12:39Z"/>
        </w:trPr>
        <w:tc>
          <w:tcPr>
            <w:tcW w:w="2296" w:type="pct"/>
            <w:gridSpan w:val="3"/>
            <w:shd w:val="clear" w:color="auto" w:fill="auto"/>
          </w:tcPr>
          <w:p w14:paraId="0DDFA507">
            <w:pPr>
              <w:pStyle w:val="76"/>
              <w:keepNext w:val="0"/>
              <w:keepLines w:val="0"/>
              <w:rPr>
                <w:ins w:id="618" w:author="CMCC-shiyuan" w:date="2025-11-05T11:12:39Z"/>
              </w:rPr>
            </w:pPr>
            <w:ins w:id="619" w:author="CMCC-shiyuan" w:date="2025-11-05T11:12:39Z">
              <w:r>
                <w:rPr/>
                <w:t>D1</w:t>
              </w:r>
            </w:ins>
          </w:p>
        </w:tc>
        <w:tc>
          <w:tcPr>
            <w:tcW w:w="487" w:type="pct"/>
            <w:shd w:val="clear" w:color="auto" w:fill="auto"/>
          </w:tcPr>
          <w:p w14:paraId="7C938508">
            <w:pPr>
              <w:pStyle w:val="75"/>
              <w:keepNext w:val="0"/>
              <w:keepLines w:val="0"/>
              <w:rPr>
                <w:ins w:id="620" w:author="CMCC-shiyuan" w:date="2025-11-05T11:12:39Z"/>
              </w:rPr>
            </w:pPr>
            <w:ins w:id="621" w:author="CMCC-shiyuan" w:date="2025-11-05T11:12:39Z">
              <w:r>
                <w:rPr/>
                <w:t>s</w:t>
              </w:r>
            </w:ins>
          </w:p>
        </w:tc>
        <w:tc>
          <w:tcPr>
            <w:tcW w:w="1232" w:type="pct"/>
            <w:shd w:val="clear" w:color="auto" w:fill="auto"/>
          </w:tcPr>
          <w:p w14:paraId="06A49B29">
            <w:pPr>
              <w:pStyle w:val="75"/>
              <w:keepNext w:val="0"/>
              <w:keepLines w:val="0"/>
              <w:rPr>
                <w:ins w:id="622" w:author="CMCC-shiyuan" w:date="2025-11-05T11:12:39Z"/>
                <w:rFonts w:hint="eastAsia" w:eastAsiaTheme="minorEastAsia"/>
                <w:lang w:eastAsia="zh-CN"/>
              </w:rPr>
            </w:pPr>
            <w:ins w:id="623" w:author="CMCC-shiyuan" w:date="2025-11-05T11:12:39Z">
              <w:r>
                <w:rPr/>
                <w:t>0.1</w:t>
              </w:r>
            </w:ins>
            <w:ins w:id="624" w:author="CMCC-shiyuan" w:date="2025-11-05T11:16:17Z">
              <w:r>
                <w:rPr>
                  <w:rFonts w:hint="eastAsia"/>
                  <w:lang w:val="en-US" w:eastAsia="zh-CN"/>
                </w:rPr>
                <w:t>4</w:t>
              </w:r>
            </w:ins>
          </w:p>
        </w:tc>
        <w:tc>
          <w:tcPr>
            <w:tcW w:w="984" w:type="pct"/>
          </w:tcPr>
          <w:p w14:paraId="30CBED09">
            <w:pPr>
              <w:pStyle w:val="75"/>
              <w:keepNext w:val="0"/>
              <w:keepLines w:val="0"/>
              <w:rPr>
                <w:ins w:id="625" w:author="CMCC-shiyuan" w:date="2025-11-05T11:12:39Z"/>
              </w:rPr>
            </w:pPr>
          </w:p>
        </w:tc>
      </w:tr>
      <w:tr w14:paraId="417BF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26" w:author="CMCC-shiyuan" w:date="2025-11-05T11:12:39Z"/>
        </w:trPr>
        <w:tc>
          <w:tcPr>
            <w:tcW w:w="5000" w:type="pct"/>
            <w:gridSpan w:val="6"/>
            <w:shd w:val="clear" w:color="auto" w:fill="auto"/>
          </w:tcPr>
          <w:p w14:paraId="2BB1BD00">
            <w:pPr>
              <w:pStyle w:val="89"/>
              <w:keepNext w:val="0"/>
              <w:keepLines w:val="0"/>
              <w:rPr>
                <w:ins w:id="627" w:author="CMCC-shiyuan" w:date="2025-11-05T11:12:39Z"/>
              </w:rPr>
            </w:pPr>
            <w:ins w:id="628" w:author="CMCC-shiyuan" w:date="2025-11-05T11:12:39Z">
              <w:r>
                <w:rPr/>
                <w:t>NOTE 1:</w:t>
              </w:r>
            </w:ins>
            <w:ins w:id="629" w:author="CMCC-shiyuan" w:date="2025-11-05T11:12:39Z">
              <w:r>
                <w:rPr/>
                <w:tab/>
              </w:r>
            </w:ins>
            <w:ins w:id="630" w:author="CMCC-shiyuan" w:date="2025-11-05T11:12:39Z">
              <w:r>
                <w:rPr/>
                <w:t>All configurations are assigned to the UE prior to the start of time period T1.</w:t>
              </w:r>
            </w:ins>
          </w:p>
          <w:p w14:paraId="15A9EA42">
            <w:pPr>
              <w:pStyle w:val="89"/>
              <w:keepNext w:val="0"/>
              <w:keepLines w:val="0"/>
              <w:rPr>
                <w:ins w:id="631" w:author="CMCC-shiyuan" w:date="2025-11-05T11:12:39Z"/>
              </w:rPr>
            </w:pPr>
            <w:ins w:id="632" w:author="CMCC-shiyuan" w:date="2025-11-05T11:12:39Z">
              <w:r>
                <w:rPr/>
                <w:t>NOTE 2:</w:t>
              </w:r>
            </w:ins>
            <w:ins w:id="633" w:author="CMCC-shiyuan" w:date="2025-11-05T11:12:39Z">
              <w:r>
                <w:rPr/>
                <w:tab/>
              </w:r>
            </w:ins>
            <w:ins w:id="634" w:author="CMCC-shiyuan" w:date="2025-11-05T11:12:39Z">
              <w:r>
                <w:rPr/>
                <w:t>UE-specific PDCCH is not transmitted after T1 starts.</w:t>
              </w:r>
            </w:ins>
          </w:p>
        </w:tc>
      </w:tr>
    </w:tbl>
    <w:p w14:paraId="1E666B4F">
      <w:pPr>
        <w:pStyle w:val="78"/>
        <w:keepNext w:val="0"/>
        <w:keepLines w:val="0"/>
      </w:pPr>
    </w:p>
    <w:p w14:paraId="26E46380">
      <w:pPr>
        <w:pStyle w:val="78"/>
        <w:keepLines w:val="0"/>
        <w:rPr>
          <w:ins w:id="635" w:author="CMCC-shiyuan" w:date="2025-11-05T10:37:08Z"/>
        </w:rPr>
      </w:pPr>
      <w:ins w:id="636" w:author="CMCC-shiyuan" w:date="2025-11-05T09:57:26Z">
        <w:r>
          <w:rPr/>
          <w:t>Table A.</w:t>
        </w:r>
      </w:ins>
      <w:ins w:id="637" w:author="CMCC-shiyuan" w:date="2025-11-05T10:43:35Z">
        <w:r>
          <w:rPr>
            <w:rFonts w:hint="eastAsia"/>
            <w:lang w:val="en-US" w:eastAsia="zh-CN"/>
          </w:rPr>
          <w:t>X</w:t>
        </w:r>
      </w:ins>
      <w:ins w:id="638" w:author="CMCC-shiyuan" w:date="2025-11-05T09:57:26Z">
        <w:r>
          <w:rPr/>
          <w:t>.4.2.1.1</w:t>
        </w:r>
      </w:ins>
      <w:ins w:id="639" w:author="CMCC-shiyuan" w:date="2025-11-05T09:57:26Z">
        <w:r>
          <w:rPr>
            <w:snapToGrid w:val="0"/>
            <w:sz w:val="22"/>
            <w:lang w:eastAsia="zh-CN"/>
          </w:rPr>
          <w:t>-</w:t>
        </w:r>
      </w:ins>
      <w:ins w:id="640" w:author="CMCC-shiyuan" w:date="2025-11-05T09:57:26Z">
        <w:r>
          <w:rPr/>
          <w:t>3: Cell specific test parameters for FR1 PCell for SSB-based beam failure detection and link recovery testing in non-DRX mode</w:t>
        </w:r>
      </w:ins>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391"/>
        <w:gridCol w:w="2639"/>
        <w:gridCol w:w="931"/>
        <w:gridCol w:w="962"/>
        <w:gridCol w:w="962"/>
        <w:gridCol w:w="962"/>
        <w:gridCol w:w="962"/>
        <w:gridCol w:w="966"/>
      </w:tblGrid>
      <w:tr w14:paraId="48748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641" w:author="CMCC-shiyuan" w:date="2025-11-05T11:17:29Z"/>
        </w:trPr>
        <w:tc>
          <w:tcPr>
            <w:tcW w:w="2062" w:type="pct"/>
            <w:gridSpan w:val="2"/>
            <w:tcBorders>
              <w:top w:val="single" w:color="auto" w:sz="4" w:space="0"/>
              <w:left w:val="single" w:color="auto" w:sz="4" w:space="0"/>
              <w:bottom w:val="nil"/>
              <w:right w:val="single" w:color="auto" w:sz="4" w:space="0"/>
            </w:tcBorders>
            <w:shd w:val="clear" w:color="auto" w:fill="auto"/>
          </w:tcPr>
          <w:p w14:paraId="6DBC94FD">
            <w:pPr>
              <w:pStyle w:val="74"/>
              <w:keepLines w:val="0"/>
              <w:rPr>
                <w:ins w:id="642" w:author="CMCC-shiyuan" w:date="2025-11-05T11:17:29Z"/>
              </w:rPr>
            </w:pPr>
            <w:ins w:id="643" w:author="CMCC-shiyuan" w:date="2025-11-05T11:17:29Z">
              <w:r>
                <w:rPr/>
                <w:t>Parameter</w:t>
              </w:r>
            </w:ins>
          </w:p>
        </w:tc>
        <w:tc>
          <w:tcPr>
            <w:tcW w:w="476" w:type="pct"/>
            <w:tcBorders>
              <w:top w:val="single" w:color="auto" w:sz="4" w:space="0"/>
              <w:left w:val="single" w:color="auto" w:sz="4" w:space="0"/>
              <w:bottom w:val="nil"/>
              <w:right w:val="single" w:color="auto" w:sz="4" w:space="0"/>
            </w:tcBorders>
            <w:shd w:val="clear" w:color="auto" w:fill="auto"/>
          </w:tcPr>
          <w:p w14:paraId="094EF1CE">
            <w:pPr>
              <w:pStyle w:val="74"/>
              <w:keepLines w:val="0"/>
              <w:rPr>
                <w:ins w:id="644" w:author="CMCC-shiyuan" w:date="2025-11-05T11:17:29Z"/>
              </w:rPr>
            </w:pPr>
            <w:ins w:id="645" w:author="CMCC-shiyuan" w:date="2025-11-05T11:17:29Z">
              <w:r>
                <w:rPr/>
                <w:t>Unit</w:t>
              </w:r>
            </w:ins>
          </w:p>
        </w:tc>
        <w:tc>
          <w:tcPr>
            <w:tcW w:w="2462" w:type="pct"/>
            <w:gridSpan w:val="5"/>
            <w:tcBorders>
              <w:top w:val="single" w:color="auto" w:sz="4" w:space="0"/>
              <w:left w:val="single" w:color="auto" w:sz="4" w:space="0"/>
              <w:bottom w:val="single" w:color="auto" w:sz="4" w:space="0"/>
              <w:right w:val="single" w:color="auto" w:sz="4" w:space="0"/>
            </w:tcBorders>
          </w:tcPr>
          <w:p w14:paraId="0DD9C8A2">
            <w:pPr>
              <w:pStyle w:val="74"/>
              <w:keepLines w:val="0"/>
              <w:rPr>
                <w:ins w:id="646" w:author="CMCC-shiyuan" w:date="2025-11-05T11:17:29Z"/>
              </w:rPr>
            </w:pPr>
            <w:ins w:id="647" w:author="CMCC-shiyuan" w:date="2025-11-05T11:17:29Z">
              <w:r>
                <w:rPr/>
                <w:t>Test 1</w:t>
              </w:r>
            </w:ins>
          </w:p>
        </w:tc>
      </w:tr>
      <w:tr w14:paraId="349BA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648" w:author="CMCC-shiyuan" w:date="2025-11-05T11:17:29Z"/>
        </w:trPr>
        <w:tc>
          <w:tcPr>
            <w:tcW w:w="2062" w:type="pct"/>
            <w:gridSpan w:val="2"/>
            <w:tcBorders>
              <w:top w:val="nil"/>
              <w:left w:val="single" w:color="auto" w:sz="4" w:space="0"/>
              <w:bottom w:val="single" w:color="auto" w:sz="4" w:space="0"/>
              <w:right w:val="single" w:color="auto" w:sz="4" w:space="0"/>
            </w:tcBorders>
            <w:shd w:val="clear" w:color="auto" w:fill="auto"/>
          </w:tcPr>
          <w:p w14:paraId="256311ED">
            <w:pPr>
              <w:pStyle w:val="74"/>
              <w:keepLines w:val="0"/>
              <w:rPr>
                <w:ins w:id="649" w:author="CMCC-shiyuan" w:date="2025-11-05T11:17:29Z"/>
              </w:rPr>
            </w:pPr>
          </w:p>
        </w:tc>
        <w:tc>
          <w:tcPr>
            <w:tcW w:w="476" w:type="pct"/>
            <w:tcBorders>
              <w:top w:val="nil"/>
              <w:left w:val="single" w:color="auto" w:sz="4" w:space="0"/>
              <w:bottom w:val="single" w:color="auto" w:sz="4" w:space="0"/>
              <w:right w:val="single" w:color="auto" w:sz="4" w:space="0"/>
            </w:tcBorders>
            <w:shd w:val="clear" w:color="auto" w:fill="auto"/>
          </w:tcPr>
          <w:p w14:paraId="77D2D74B">
            <w:pPr>
              <w:pStyle w:val="74"/>
              <w:keepLines w:val="0"/>
              <w:rPr>
                <w:ins w:id="650" w:author="CMCC-shiyuan" w:date="2025-11-05T11:17:29Z"/>
              </w:rPr>
            </w:pPr>
          </w:p>
        </w:tc>
        <w:tc>
          <w:tcPr>
            <w:tcW w:w="492" w:type="pct"/>
            <w:tcBorders>
              <w:top w:val="single" w:color="auto" w:sz="4" w:space="0"/>
              <w:left w:val="single" w:color="auto" w:sz="4" w:space="0"/>
              <w:bottom w:val="single" w:color="auto" w:sz="4" w:space="0"/>
              <w:right w:val="single" w:color="auto" w:sz="4" w:space="0"/>
            </w:tcBorders>
          </w:tcPr>
          <w:p w14:paraId="66D84746">
            <w:pPr>
              <w:pStyle w:val="74"/>
              <w:keepLines w:val="0"/>
              <w:rPr>
                <w:ins w:id="651" w:author="CMCC-shiyuan" w:date="2025-11-05T11:17:29Z"/>
              </w:rPr>
            </w:pPr>
            <w:ins w:id="652" w:author="CMCC-shiyuan" w:date="2025-11-05T11:17:29Z">
              <w:r>
                <w:rPr/>
                <w:t>T1</w:t>
              </w:r>
            </w:ins>
          </w:p>
        </w:tc>
        <w:tc>
          <w:tcPr>
            <w:tcW w:w="492" w:type="pct"/>
            <w:tcBorders>
              <w:top w:val="single" w:color="auto" w:sz="4" w:space="0"/>
              <w:left w:val="single" w:color="auto" w:sz="4" w:space="0"/>
              <w:bottom w:val="single" w:color="auto" w:sz="4" w:space="0"/>
              <w:right w:val="single" w:color="auto" w:sz="4" w:space="0"/>
            </w:tcBorders>
          </w:tcPr>
          <w:p w14:paraId="23F88EEE">
            <w:pPr>
              <w:pStyle w:val="74"/>
              <w:keepLines w:val="0"/>
              <w:rPr>
                <w:ins w:id="653" w:author="CMCC-shiyuan" w:date="2025-11-05T11:17:29Z"/>
              </w:rPr>
            </w:pPr>
            <w:ins w:id="654" w:author="CMCC-shiyuan" w:date="2025-11-05T11:17:29Z">
              <w:r>
                <w:rPr/>
                <w:t>T2</w:t>
              </w:r>
            </w:ins>
          </w:p>
        </w:tc>
        <w:tc>
          <w:tcPr>
            <w:tcW w:w="492" w:type="pct"/>
            <w:tcBorders>
              <w:top w:val="single" w:color="auto" w:sz="4" w:space="0"/>
              <w:left w:val="single" w:color="auto" w:sz="4" w:space="0"/>
              <w:bottom w:val="single" w:color="auto" w:sz="4" w:space="0"/>
              <w:right w:val="single" w:color="auto" w:sz="4" w:space="0"/>
            </w:tcBorders>
          </w:tcPr>
          <w:p w14:paraId="43469F1A">
            <w:pPr>
              <w:pStyle w:val="74"/>
              <w:keepLines w:val="0"/>
              <w:rPr>
                <w:ins w:id="655" w:author="CMCC-shiyuan" w:date="2025-11-05T11:17:29Z"/>
              </w:rPr>
            </w:pPr>
            <w:ins w:id="656" w:author="CMCC-shiyuan" w:date="2025-11-05T11:17:29Z">
              <w:r>
                <w:rPr/>
                <w:t>T3</w:t>
              </w:r>
            </w:ins>
          </w:p>
        </w:tc>
        <w:tc>
          <w:tcPr>
            <w:tcW w:w="492" w:type="pct"/>
            <w:tcBorders>
              <w:top w:val="single" w:color="auto" w:sz="4" w:space="0"/>
              <w:left w:val="single" w:color="auto" w:sz="4" w:space="0"/>
              <w:bottom w:val="single" w:color="auto" w:sz="4" w:space="0"/>
              <w:right w:val="single" w:color="auto" w:sz="4" w:space="0"/>
            </w:tcBorders>
          </w:tcPr>
          <w:p w14:paraId="7FB7386E">
            <w:pPr>
              <w:pStyle w:val="74"/>
              <w:keepLines w:val="0"/>
              <w:rPr>
                <w:ins w:id="657" w:author="CMCC-shiyuan" w:date="2025-11-05T11:17:29Z"/>
              </w:rPr>
            </w:pPr>
            <w:ins w:id="658" w:author="CMCC-shiyuan" w:date="2025-11-05T11:17:29Z">
              <w:r>
                <w:rPr/>
                <w:t>T4</w:t>
              </w:r>
            </w:ins>
          </w:p>
        </w:tc>
        <w:tc>
          <w:tcPr>
            <w:tcW w:w="492" w:type="pct"/>
            <w:tcBorders>
              <w:top w:val="single" w:color="auto" w:sz="4" w:space="0"/>
              <w:left w:val="single" w:color="auto" w:sz="4" w:space="0"/>
              <w:bottom w:val="single" w:color="auto" w:sz="4" w:space="0"/>
              <w:right w:val="single" w:color="auto" w:sz="4" w:space="0"/>
            </w:tcBorders>
          </w:tcPr>
          <w:p w14:paraId="6083BEE5">
            <w:pPr>
              <w:pStyle w:val="74"/>
              <w:keepLines w:val="0"/>
              <w:rPr>
                <w:ins w:id="659" w:author="CMCC-shiyuan" w:date="2025-11-05T11:17:29Z"/>
              </w:rPr>
            </w:pPr>
            <w:ins w:id="660" w:author="CMCC-shiyuan" w:date="2025-11-05T11:17:29Z">
              <w:r>
                <w:rPr/>
                <w:t>T5</w:t>
              </w:r>
            </w:ins>
          </w:p>
        </w:tc>
      </w:tr>
      <w:tr w14:paraId="33428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61" w:author="CMCC-shiyuan" w:date="2025-11-05T11:17:29Z"/>
        </w:trPr>
        <w:tc>
          <w:tcPr>
            <w:tcW w:w="2062" w:type="pct"/>
            <w:gridSpan w:val="2"/>
            <w:tcBorders>
              <w:top w:val="single" w:color="auto" w:sz="4" w:space="0"/>
              <w:left w:val="single" w:color="auto" w:sz="4" w:space="0"/>
              <w:bottom w:val="single" w:color="auto" w:sz="4" w:space="0"/>
              <w:right w:val="single" w:color="auto" w:sz="4" w:space="0"/>
            </w:tcBorders>
          </w:tcPr>
          <w:p w14:paraId="28A50364">
            <w:pPr>
              <w:pStyle w:val="76"/>
              <w:keepLines w:val="0"/>
              <w:rPr>
                <w:ins w:id="662" w:author="CMCC-shiyuan" w:date="2025-11-05T11:17:29Z"/>
              </w:rPr>
            </w:pPr>
            <w:ins w:id="663" w:author="CMCC-shiyuan" w:date="2025-11-05T11:17:29Z">
              <w:r>
                <w:rPr>
                  <w:lang w:eastAsia="ja-JP"/>
                </w:rPr>
                <w:t>EPRE ratio of PDCCH DMRS to SSS</w:t>
              </w:r>
            </w:ins>
          </w:p>
        </w:tc>
        <w:tc>
          <w:tcPr>
            <w:tcW w:w="476" w:type="pct"/>
            <w:tcBorders>
              <w:top w:val="single" w:color="auto" w:sz="4" w:space="0"/>
              <w:left w:val="single" w:color="auto" w:sz="4" w:space="0"/>
              <w:bottom w:val="single" w:color="auto" w:sz="4" w:space="0"/>
              <w:right w:val="single" w:color="auto" w:sz="4" w:space="0"/>
            </w:tcBorders>
          </w:tcPr>
          <w:p w14:paraId="00A4D733">
            <w:pPr>
              <w:pStyle w:val="75"/>
              <w:keepLines w:val="0"/>
              <w:rPr>
                <w:ins w:id="664" w:author="CMCC-shiyuan" w:date="2025-11-05T11:17:29Z"/>
              </w:rPr>
            </w:pPr>
            <w:ins w:id="665" w:author="CMCC-shiyuan" w:date="2025-11-05T11:17:29Z">
              <w:r>
                <w:rPr/>
                <w:t>dB</w:t>
              </w:r>
            </w:ins>
          </w:p>
        </w:tc>
        <w:tc>
          <w:tcPr>
            <w:tcW w:w="2462" w:type="pct"/>
            <w:gridSpan w:val="5"/>
            <w:tcBorders>
              <w:top w:val="single" w:color="auto" w:sz="4" w:space="0"/>
              <w:left w:val="single" w:color="auto" w:sz="4" w:space="0"/>
              <w:bottom w:val="nil"/>
              <w:right w:val="single" w:color="auto" w:sz="4" w:space="0"/>
            </w:tcBorders>
            <w:shd w:val="clear" w:color="auto" w:fill="auto"/>
          </w:tcPr>
          <w:p w14:paraId="1D614C05">
            <w:pPr>
              <w:pStyle w:val="75"/>
              <w:keepLines w:val="0"/>
              <w:rPr>
                <w:ins w:id="666" w:author="CMCC-shiyuan" w:date="2025-11-05T11:17:29Z"/>
              </w:rPr>
            </w:pPr>
            <w:ins w:id="667" w:author="CMCC-shiyuan" w:date="2025-11-05T11:17:29Z">
              <w:r>
                <w:rPr/>
                <w:t>0</w:t>
              </w:r>
            </w:ins>
          </w:p>
        </w:tc>
      </w:tr>
      <w:tr w14:paraId="11A14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68" w:author="CMCC-shiyuan" w:date="2025-11-05T11:17:29Z"/>
        </w:trPr>
        <w:tc>
          <w:tcPr>
            <w:tcW w:w="2062" w:type="pct"/>
            <w:gridSpan w:val="2"/>
            <w:tcBorders>
              <w:top w:val="single" w:color="auto" w:sz="4" w:space="0"/>
              <w:left w:val="single" w:color="auto" w:sz="4" w:space="0"/>
              <w:bottom w:val="single" w:color="auto" w:sz="4" w:space="0"/>
              <w:right w:val="single" w:color="auto" w:sz="4" w:space="0"/>
            </w:tcBorders>
          </w:tcPr>
          <w:p w14:paraId="3E24C128">
            <w:pPr>
              <w:pStyle w:val="76"/>
              <w:keepLines w:val="0"/>
              <w:rPr>
                <w:ins w:id="669" w:author="CMCC-shiyuan" w:date="2025-11-05T11:17:29Z"/>
              </w:rPr>
            </w:pPr>
            <w:ins w:id="670" w:author="CMCC-shiyuan" w:date="2025-11-05T11:17:29Z">
              <w:r>
                <w:rPr>
                  <w:lang w:eastAsia="ja-JP"/>
                </w:rPr>
                <w:t>EPRE ratio of PDCCH to PDCCH DMRS</w:t>
              </w:r>
            </w:ins>
          </w:p>
        </w:tc>
        <w:tc>
          <w:tcPr>
            <w:tcW w:w="476" w:type="pct"/>
            <w:tcBorders>
              <w:top w:val="single" w:color="auto" w:sz="4" w:space="0"/>
              <w:left w:val="single" w:color="auto" w:sz="4" w:space="0"/>
              <w:bottom w:val="single" w:color="auto" w:sz="4" w:space="0"/>
              <w:right w:val="single" w:color="auto" w:sz="4" w:space="0"/>
            </w:tcBorders>
          </w:tcPr>
          <w:p w14:paraId="5C4E87E6">
            <w:pPr>
              <w:pStyle w:val="75"/>
              <w:keepLines w:val="0"/>
              <w:rPr>
                <w:ins w:id="671" w:author="CMCC-shiyuan" w:date="2025-11-05T11:17:29Z"/>
              </w:rPr>
            </w:pPr>
            <w:ins w:id="672" w:author="CMCC-shiyuan" w:date="2025-11-05T11:17:29Z">
              <w:r>
                <w:rPr/>
                <w:t>dB</w:t>
              </w:r>
            </w:ins>
          </w:p>
        </w:tc>
        <w:tc>
          <w:tcPr>
            <w:tcW w:w="2462" w:type="pct"/>
            <w:gridSpan w:val="5"/>
            <w:tcBorders>
              <w:top w:val="nil"/>
              <w:left w:val="single" w:color="auto" w:sz="4" w:space="0"/>
              <w:bottom w:val="nil"/>
              <w:right w:val="single" w:color="auto" w:sz="4" w:space="0"/>
            </w:tcBorders>
            <w:shd w:val="clear" w:color="auto" w:fill="auto"/>
          </w:tcPr>
          <w:p w14:paraId="078F1C8D">
            <w:pPr>
              <w:pStyle w:val="75"/>
              <w:keepLines w:val="0"/>
              <w:rPr>
                <w:ins w:id="673" w:author="CMCC-shiyuan" w:date="2025-11-05T11:17:29Z"/>
              </w:rPr>
            </w:pPr>
          </w:p>
        </w:tc>
      </w:tr>
      <w:tr w14:paraId="3A411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74" w:author="CMCC-shiyuan" w:date="2025-11-05T11:17:29Z"/>
        </w:trPr>
        <w:tc>
          <w:tcPr>
            <w:tcW w:w="2062" w:type="pct"/>
            <w:gridSpan w:val="2"/>
            <w:tcBorders>
              <w:top w:val="single" w:color="auto" w:sz="4" w:space="0"/>
              <w:left w:val="single" w:color="auto" w:sz="4" w:space="0"/>
              <w:bottom w:val="single" w:color="auto" w:sz="4" w:space="0"/>
              <w:right w:val="single" w:color="auto" w:sz="4" w:space="0"/>
            </w:tcBorders>
          </w:tcPr>
          <w:p w14:paraId="12286AE4">
            <w:pPr>
              <w:pStyle w:val="76"/>
              <w:keepNext w:val="0"/>
              <w:keepLines w:val="0"/>
              <w:rPr>
                <w:ins w:id="675" w:author="CMCC-shiyuan" w:date="2025-11-05T11:17:29Z"/>
              </w:rPr>
            </w:pPr>
            <w:ins w:id="676" w:author="CMCC-shiyuan" w:date="2025-11-05T11:17:29Z">
              <w:r>
                <w:rPr>
                  <w:lang w:eastAsia="ja-JP"/>
                </w:rPr>
                <w:t>EPRE ratio of PBCH DMRS to SSS</w:t>
              </w:r>
            </w:ins>
          </w:p>
        </w:tc>
        <w:tc>
          <w:tcPr>
            <w:tcW w:w="476" w:type="pct"/>
            <w:tcBorders>
              <w:top w:val="single" w:color="auto" w:sz="4" w:space="0"/>
              <w:left w:val="single" w:color="auto" w:sz="4" w:space="0"/>
              <w:bottom w:val="single" w:color="auto" w:sz="4" w:space="0"/>
              <w:right w:val="single" w:color="auto" w:sz="4" w:space="0"/>
            </w:tcBorders>
          </w:tcPr>
          <w:p w14:paraId="3E354CBD">
            <w:pPr>
              <w:pStyle w:val="75"/>
              <w:keepNext w:val="0"/>
              <w:keepLines w:val="0"/>
              <w:rPr>
                <w:ins w:id="677" w:author="CMCC-shiyuan" w:date="2025-11-05T11:17:29Z"/>
              </w:rPr>
            </w:pPr>
            <w:ins w:id="678" w:author="CMCC-shiyuan" w:date="2025-11-05T11:17:29Z">
              <w:r>
                <w:rPr/>
                <w:t>dB</w:t>
              </w:r>
            </w:ins>
          </w:p>
        </w:tc>
        <w:tc>
          <w:tcPr>
            <w:tcW w:w="2462" w:type="pct"/>
            <w:gridSpan w:val="5"/>
            <w:tcBorders>
              <w:top w:val="nil"/>
              <w:left w:val="single" w:color="auto" w:sz="4" w:space="0"/>
              <w:bottom w:val="nil"/>
              <w:right w:val="single" w:color="auto" w:sz="4" w:space="0"/>
            </w:tcBorders>
            <w:shd w:val="clear" w:color="auto" w:fill="auto"/>
          </w:tcPr>
          <w:p w14:paraId="6A69BEC3">
            <w:pPr>
              <w:pStyle w:val="75"/>
              <w:keepNext w:val="0"/>
              <w:keepLines w:val="0"/>
              <w:rPr>
                <w:ins w:id="679" w:author="CMCC-shiyuan" w:date="2025-11-05T11:17:29Z"/>
              </w:rPr>
            </w:pPr>
          </w:p>
        </w:tc>
      </w:tr>
      <w:tr w14:paraId="29AE9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80" w:author="CMCC-shiyuan" w:date="2025-11-05T11:17:29Z"/>
        </w:trPr>
        <w:tc>
          <w:tcPr>
            <w:tcW w:w="2062" w:type="pct"/>
            <w:gridSpan w:val="2"/>
            <w:tcBorders>
              <w:top w:val="single" w:color="auto" w:sz="4" w:space="0"/>
              <w:left w:val="single" w:color="auto" w:sz="4" w:space="0"/>
              <w:bottom w:val="single" w:color="auto" w:sz="4" w:space="0"/>
              <w:right w:val="single" w:color="auto" w:sz="4" w:space="0"/>
            </w:tcBorders>
          </w:tcPr>
          <w:p w14:paraId="61E655FB">
            <w:pPr>
              <w:pStyle w:val="76"/>
              <w:keepNext w:val="0"/>
              <w:keepLines w:val="0"/>
              <w:rPr>
                <w:ins w:id="681" w:author="CMCC-shiyuan" w:date="2025-11-05T11:17:29Z"/>
              </w:rPr>
            </w:pPr>
            <w:ins w:id="682" w:author="CMCC-shiyuan" w:date="2025-11-05T11:17:29Z">
              <w:r>
                <w:rPr>
                  <w:lang w:eastAsia="ja-JP"/>
                </w:rPr>
                <w:t>EPRE ratio of PBCH to PBCH DMRS</w:t>
              </w:r>
            </w:ins>
          </w:p>
        </w:tc>
        <w:tc>
          <w:tcPr>
            <w:tcW w:w="476" w:type="pct"/>
            <w:tcBorders>
              <w:top w:val="single" w:color="auto" w:sz="4" w:space="0"/>
              <w:left w:val="single" w:color="auto" w:sz="4" w:space="0"/>
              <w:bottom w:val="single" w:color="auto" w:sz="4" w:space="0"/>
              <w:right w:val="single" w:color="auto" w:sz="4" w:space="0"/>
            </w:tcBorders>
          </w:tcPr>
          <w:p w14:paraId="705B2D5A">
            <w:pPr>
              <w:pStyle w:val="75"/>
              <w:keepNext w:val="0"/>
              <w:keepLines w:val="0"/>
              <w:rPr>
                <w:ins w:id="683" w:author="CMCC-shiyuan" w:date="2025-11-05T11:17:29Z"/>
              </w:rPr>
            </w:pPr>
            <w:ins w:id="684" w:author="CMCC-shiyuan" w:date="2025-11-05T11:17:29Z">
              <w:r>
                <w:rPr/>
                <w:t>dB</w:t>
              </w:r>
            </w:ins>
          </w:p>
        </w:tc>
        <w:tc>
          <w:tcPr>
            <w:tcW w:w="2462" w:type="pct"/>
            <w:gridSpan w:val="5"/>
            <w:tcBorders>
              <w:top w:val="nil"/>
              <w:left w:val="single" w:color="auto" w:sz="4" w:space="0"/>
              <w:bottom w:val="nil"/>
              <w:right w:val="single" w:color="auto" w:sz="4" w:space="0"/>
            </w:tcBorders>
            <w:shd w:val="clear" w:color="auto" w:fill="auto"/>
          </w:tcPr>
          <w:p w14:paraId="059FAB6D">
            <w:pPr>
              <w:pStyle w:val="75"/>
              <w:keepNext w:val="0"/>
              <w:keepLines w:val="0"/>
              <w:rPr>
                <w:ins w:id="685" w:author="CMCC-shiyuan" w:date="2025-11-05T11:17:29Z"/>
              </w:rPr>
            </w:pPr>
          </w:p>
        </w:tc>
      </w:tr>
      <w:tr w14:paraId="35603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86" w:author="CMCC-shiyuan" w:date="2025-11-05T11:17:29Z"/>
        </w:trPr>
        <w:tc>
          <w:tcPr>
            <w:tcW w:w="2062" w:type="pct"/>
            <w:gridSpan w:val="2"/>
            <w:tcBorders>
              <w:top w:val="single" w:color="auto" w:sz="4" w:space="0"/>
              <w:left w:val="single" w:color="auto" w:sz="4" w:space="0"/>
              <w:bottom w:val="single" w:color="auto" w:sz="4" w:space="0"/>
              <w:right w:val="single" w:color="auto" w:sz="4" w:space="0"/>
            </w:tcBorders>
          </w:tcPr>
          <w:p w14:paraId="152D691A">
            <w:pPr>
              <w:pStyle w:val="76"/>
              <w:keepNext w:val="0"/>
              <w:keepLines w:val="0"/>
              <w:rPr>
                <w:ins w:id="687" w:author="CMCC-shiyuan" w:date="2025-11-05T11:17:29Z"/>
              </w:rPr>
            </w:pPr>
            <w:ins w:id="688" w:author="CMCC-shiyuan" w:date="2025-11-05T11:17:29Z">
              <w:r>
                <w:rPr>
                  <w:lang w:eastAsia="ja-JP"/>
                </w:rPr>
                <w:t>EPRE ratio of PSS to SSS</w:t>
              </w:r>
            </w:ins>
          </w:p>
        </w:tc>
        <w:tc>
          <w:tcPr>
            <w:tcW w:w="476" w:type="pct"/>
            <w:tcBorders>
              <w:top w:val="single" w:color="auto" w:sz="4" w:space="0"/>
              <w:left w:val="single" w:color="auto" w:sz="4" w:space="0"/>
              <w:bottom w:val="single" w:color="auto" w:sz="4" w:space="0"/>
              <w:right w:val="single" w:color="auto" w:sz="4" w:space="0"/>
            </w:tcBorders>
          </w:tcPr>
          <w:p w14:paraId="23649A44">
            <w:pPr>
              <w:pStyle w:val="75"/>
              <w:keepNext w:val="0"/>
              <w:keepLines w:val="0"/>
              <w:rPr>
                <w:ins w:id="689" w:author="CMCC-shiyuan" w:date="2025-11-05T11:17:29Z"/>
              </w:rPr>
            </w:pPr>
            <w:ins w:id="690" w:author="CMCC-shiyuan" w:date="2025-11-05T11:17:29Z">
              <w:r>
                <w:rPr/>
                <w:t>dB</w:t>
              </w:r>
            </w:ins>
          </w:p>
        </w:tc>
        <w:tc>
          <w:tcPr>
            <w:tcW w:w="2462" w:type="pct"/>
            <w:gridSpan w:val="5"/>
            <w:tcBorders>
              <w:top w:val="nil"/>
              <w:left w:val="single" w:color="auto" w:sz="4" w:space="0"/>
              <w:bottom w:val="nil"/>
              <w:right w:val="single" w:color="auto" w:sz="4" w:space="0"/>
            </w:tcBorders>
            <w:shd w:val="clear" w:color="auto" w:fill="auto"/>
          </w:tcPr>
          <w:p w14:paraId="234C354A">
            <w:pPr>
              <w:pStyle w:val="75"/>
              <w:keepNext w:val="0"/>
              <w:keepLines w:val="0"/>
              <w:rPr>
                <w:ins w:id="691" w:author="CMCC-shiyuan" w:date="2025-11-05T11:17:29Z"/>
              </w:rPr>
            </w:pPr>
          </w:p>
        </w:tc>
      </w:tr>
      <w:tr w14:paraId="1B775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92" w:author="CMCC-shiyuan" w:date="2025-11-05T11:17:29Z"/>
        </w:trPr>
        <w:tc>
          <w:tcPr>
            <w:tcW w:w="2062" w:type="pct"/>
            <w:gridSpan w:val="2"/>
            <w:tcBorders>
              <w:top w:val="single" w:color="auto" w:sz="4" w:space="0"/>
              <w:left w:val="single" w:color="auto" w:sz="4" w:space="0"/>
              <w:bottom w:val="single" w:color="auto" w:sz="4" w:space="0"/>
              <w:right w:val="single" w:color="auto" w:sz="4" w:space="0"/>
            </w:tcBorders>
          </w:tcPr>
          <w:p w14:paraId="295A10C7">
            <w:pPr>
              <w:pStyle w:val="76"/>
              <w:keepNext w:val="0"/>
              <w:keepLines w:val="0"/>
              <w:rPr>
                <w:ins w:id="693" w:author="CMCC-shiyuan" w:date="2025-11-05T11:17:29Z"/>
              </w:rPr>
            </w:pPr>
            <w:ins w:id="694" w:author="CMCC-shiyuan" w:date="2025-11-05T11:17:29Z">
              <w:r>
                <w:rPr>
                  <w:lang w:eastAsia="ja-JP"/>
                </w:rPr>
                <w:t xml:space="preserve">EPRE ratio of PDSCH DMRS to SSS </w:t>
              </w:r>
            </w:ins>
          </w:p>
        </w:tc>
        <w:tc>
          <w:tcPr>
            <w:tcW w:w="476" w:type="pct"/>
            <w:tcBorders>
              <w:top w:val="single" w:color="auto" w:sz="4" w:space="0"/>
              <w:left w:val="single" w:color="auto" w:sz="4" w:space="0"/>
              <w:bottom w:val="single" w:color="auto" w:sz="4" w:space="0"/>
              <w:right w:val="single" w:color="auto" w:sz="4" w:space="0"/>
            </w:tcBorders>
          </w:tcPr>
          <w:p w14:paraId="0C07CFF5">
            <w:pPr>
              <w:pStyle w:val="75"/>
              <w:keepNext w:val="0"/>
              <w:keepLines w:val="0"/>
              <w:rPr>
                <w:ins w:id="695" w:author="CMCC-shiyuan" w:date="2025-11-05T11:17:29Z"/>
              </w:rPr>
            </w:pPr>
            <w:ins w:id="696" w:author="CMCC-shiyuan" w:date="2025-11-05T11:17:29Z">
              <w:r>
                <w:rPr/>
                <w:t>dB</w:t>
              </w:r>
            </w:ins>
          </w:p>
        </w:tc>
        <w:tc>
          <w:tcPr>
            <w:tcW w:w="2462" w:type="pct"/>
            <w:gridSpan w:val="5"/>
            <w:tcBorders>
              <w:top w:val="nil"/>
              <w:left w:val="single" w:color="auto" w:sz="4" w:space="0"/>
              <w:bottom w:val="nil"/>
              <w:right w:val="single" w:color="auto" w:sz="4" w:space="0"/>
            </w:tcBorders>
            <w:shd w:val="clear" w:color="auto" w:fill="auto"/>
          </w:tcPr>
          <w:p w14:paraId="4ACA1B99">
            <w:pPr>
              <w:pStyle w:val="75"/>
              <w:keepNext w:val="0"/>
              <w:keepLines w:val="0"/>
              <w:rPr>
                <w:ins w:id="697" w:author="CMCC-shiyuan" w:date="2025-11-05T11:17:29Z"/>
              </w:rPr>
            </w:pPr>
          </w:p>
        </w:tc>
      </w:tr>
      <w:tr w14:paraId="3F396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98" w:author="CMCC-shiyuan" w:date="2025-11-05T11:17:29Z"/>
        </w:trPr>
        <w:tc>
          <w:tcPr>
            <w:tcW w:w="2062" w:type="pct"/>
            <w:gridSpan w:val="2"/>
            <w:tcBorders>
              <w:top w:val="single" w:color="auto" w:sz="4" w:space="0"/>
              <w:left w:val="single" w:color="auto" w:sz="4" w:space="0"/>
              <w:bottom w:val="single" w:color="auto" w:sz="4" w:space="0"/>
              <w:right w:val="single" w:color="auto" w:sz="4" w:space="0"/>
            </w:tcBorders>
          </w:tcPr>
          <w:p w14:paraId="1CCEE246">
            <w:pPr>
              <w:pStyle w:val="76"/>
              <w:keepNext w:val="0"/>
              <w:keepLines w:val="0"/>
              <w:rPr>
                <w:ins w:id="699" w:author="CMCC-shiyuan" w:date="2025-11-05T11:17:29Z"/>
              </w:rPr>
            </w:pPr>
            <w:ins w:id="700" w:author="CMCC-shiyuan" w:date="2025-11-05T11:17:29Z">
              <w:r>
                <w:rPr>
                  <w:lang w:eastAsia="ja-JP"/>
                </w:rPr>
                <w:t>EPRE ratio of PDSCH to PDSCH DMRS</w:t>
              </w:r>
            </w:ins>
          </w:p>
        </w:tc>
        <w:tc>
          <w:tcPr>
            <w:tcW w:w="476" w:type="pct"/>
            <w:tcBorders>
              <w:top w:val="single" w:color="auto" w:sz="4" w:space="0"/>
              <w:left w:val="single" w:color="auto" w:sz="4" w:space="0"/>
              <w:bottom w:val="single" w:color="auto" w:sz="4" w:space="0"/>
              <w:right w:val="single" w:color="auto" w:sz="4" w:space="0"/>
            </w:tcBorders>
          </w:tcPr>
          <w:p w14:paraId="7077637E">
            <w:pPr>
              <w:pStyle w:val="75"/>
              <w:keepNext w:val="0"/>
              <w:keepLines w:val="0"/>
              <w:rPr>
                <w:ins w:id="701" w:author="CMCC-shiyuan" w:date="2025-11-05T11:17:29Z"/>
              </w:rPr>
            </w:pPr>
            <w:ins w:id="702" w:author="CMCC-shiyuan" w:date="2025-11-05T11:17:29Z">
              <w:r>
                <w:rPr/>
                <w:t>dB</w:t>
              </w:r>
            </w:ins>
          </w:p>
        </w:tc>
        <w:tc>
          <w:tcPr>
            <w:tcW w:w="2462" w:type="pct"/>
            <w:gridSpan w:val="5"/>
            <w:tcBorders>
              <w:top w:val="nil"/>
              <w:left w:val="single" w:color="auto" w:sz="4" w:space="0"/>
              <w:bottom w:val="nil"/>
              <w:right w:val="single" w:color="auto" w:sz="4" w:space="0"/>
            </w:tcBorders>
            <w:shd w:val="clear" w:color="auto" w:fill="auto"/>
          </w:tcPr>
          <w:p w14:paraId="359CB259">
            <w:pPr>
              <w:pStyle w:val="75"/>
              <w:keepNext w:val="0"/>
              <w:keepLines w:val="0"/>
              <w:rPr>
                <w:ins w:id="703" w:author="CMCC-shiyuan" w:date="2025-11-05T11:17:29Z"/>
              </w:rPr>
            </w:pPr>
          </w:p>
        </w:tc>
      </w:tr>
      <w:tr w14:paraId="666F9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04" w:author="CMCC-shiyuan" w:date="2025-11-05T11:17:29Z"/>
        </w:trPr>
        <w:tc>
          <w:tcPr>
            <w:tcW w:w="2062" w:type="pct"/>
            <w:gridSpan w:val="2"/>
            <w:tcBorders>
              <w:top w:val="single" w:color="auto" w:sz="4" w:space="0"/>
              <w:left w:val="single" w:color="auto" w:sz="4" w:space="0"/>
              <w:bottom w:val="single" w:color="auto" w:sz="4" w:space="0"/>
              <w:right w:val="single" w:color="auto" w:sz="4" w:space="0"/>
            </w:tcBorders>
          </w:tcPr>
          <w:p w14:paraId="297388E5">
            <w:pPr>
              <w:pStyle w:val="76"/>
              <w:keepNext w:val="0"/>
              <w:keepLines w:val="0"/>
              <w:rPr>
                <w:ins w:id="705" w:author="CMCC-shiyuan" w:date="2025-11-05T11:17:29Z"/>
              </w:rPr>
            </w:pPr>
            <w:ins w:id="706" w:author="CMCC-shiyuan" w:date="2025-11-05T11:17:29Z">
              <w:r>
                <w:rPr>
                  <w:lang w:eastAsia="ja-JP"/>
                </w:rPr>
                <w:t>EPRE ratio of OCNG DMRS to SSS</w:t>
              </w:r>
            </w:ins>
          </w:p>
        </w:tc>
        <w:tc>
          <w:tcPr>
            <w:tcW w:w="476" w:type="pct"/>
            <w:tcBorders>
              <w:top w:val="single" w:color="auto" w:sz="4" w:space="0"/>
              <w:left w:val="single" w:color="auto" w:sz="4" w:space="0"/>
              <w:bottom w:val="single" w:color="auto" w:sz="4" w:space="0"/>
              <w:right w:val="single" w:color="auto" w:sz="4" w:space="0"/>
            </w:tcBorders>
          </w:tcPr>
          <w:p w14:paraId="074FAA04">
            <w:pPr>
              <w:pStyle w:val="75"/>
              <w:keepNext w:val="0"/>
              <w:keepLines w:val="0"/>
              <w:rPr>
                <w:ins w:id="707" w:author="CMCC-shiyuan" w:date="2025-11-05T11:17:29Z"/>
              </w:rPr>
            </w:pPr>
            <w:ins w:id="708" w:author="CMCC-shiyuan" w:date="2025-11-05T11:17:29Z">
              <w:r>
                <w:rPr/>
                <w:t>dB</w:t>
              </w:r>
            </w:ins>
          </w:p>
        </w:tc>
        <w:tc>
          <w:tcPr>
            <w:tcW w:w="2462" w:type="pct"/>
            <w:gridSpan w:val="5"/>
            <w:tcBorders>
              <w:top w:val="nil"/>
              <w:left w:val="single" w:color="auto" w:sz="4" w:space="0"/>
              <w:bottom w:val="nil"/>
              <w:right w:val="single" w:color="auto" w:sz="4" w:space="0"/>
            </w:tcBorders>
            <w:shd w:val="clear" w:color="auto" w:fill="auto"/>
          </w:tcPr>
          <w:p w14:paraId="714224E7">
            <w:pPr>
              <w:pStyle w:val="75"/>
              <w:keepNext w:val="0"/>
              <w:keepLines w:val="0"/>
              <w:rPr>
                <w:ins w:id="709" w:author="CMCC-shiyuan" w:date="2025-11-05T11:17:29Z"/>
              </w:rPr>
            </w:pPr>
          </w:p>
        </w:tc>
      </w:tr>
      <w:tr w14:paraId="594A0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10" w:author="CMCC-shiyuan" w:date="2025-11-05T11:17:29Z"/>
        </w:trPr>
        <w:tc>
          <w:tcPr>
            <w:tcW w:w="2062" w:type="pct"/>
            <w:gridSpan w:val="2"/>
            <w:tcBorders>
              <w:top w:val="single" w:color="auto" w:sz="4" w:space="0"/>
              <w:left w:val="single" w:color="auto" w:sz="4" w:space="0"/>
              <w:bottom w:val="single" w:color="auto" w:sz="4" w:space="0"/>
              <w:right w:val="single" w:color="auto" w:sz="4" w:space="0"/>
            </w:tcBorders>
          </w:tcPr>
          <w:p w14:paraId="25F55AC2">
            <w:pPr>
              <w:pStyle w:val="76"/>
              <w:keepNext w:val="0"/>
              <w:keepLines w:val="0"/>
              <w:rPr>
                <w:ins w:id="711" w:author="CMCC-shiyuan" w:date="2025-11-05T11:17:29Z"/>
              </w:rPr>
            </w:pPr>
            <w:ins w:id="712" w:author="CMCC-shiyuan" w:date="2025-11-05T11:17:29Z">
              <w:r>
                <w:rPr>
                  <w:lang w:eastAsia="ja-JP"/>
                </w:rPr>
                <w:t>EPRE ratio of OCNG to OCNG DMRS</w:t>
              </w:r>
            </w:ins>
          </w:p>
        </w:tc>
        <w:tc>
          <w:tcPr>
            <w:tcW w:w="476" w:type="pct"/>
            <w:tcBorders>
              <w:top w:val="single" w:color="auto" w:sz="4" w:space="0"/>
              <w:left w:val="single" w:color="auto" w:sz="4" w:space="0"/>
              <w:bottom w:val="single" w:color="auto" w:sz="4" w:space="0"/>
              <w:right w:val="single" w:color="auto" w:sz="4" w:space="0"/>
            </w:tcBorders>
          </w:tcPr>
          <w:p w14:paraId="4843C9A1">
            <w:pPr>
              <w:pStyle w:val="75"/>
              <w:keepNext w:val="0"/>
              <w:keepLines w:val="0"/>
              <w:rPr>
                <w:ins w:id="713" w:author="CMCC-shiyuan" w:date="2025-11-05T11:17:29Z"/>
              </w:rPr>
            </w:pPr>
            <w:ins w:id="714" w:author="CMCC-shiyuan" w:date="2025-11-05T11:17:29Z">
              <w:r>
                <w:rPr/>
                <w:t>dB</w:t>
              </w:r>
            </w:ins>
          </w:p>
        </w:tc>
        <w:tc>
          <w:tcPr>
            <w:tcW w:w="2462" w:type="pct"/>
            <w:gridSpan w:val="5"/>
            <w:tcBorders>
              <w:top w:val="nil"/>
              <w:left w:val="single" w:color="auto" w:sz="4" w:space="0"/>
              <w:bottom w:val="single" w:color="auto" w:sz="4" w:space="0"/>
              <w:right w:val="single" w:color="auto" w:sz="4" w:space="0"/>
            </w:tcBorders>
            <w:shd w:val="clear" w:color="auto" w:fill="auto"/>
          </w:tcPr>
          <w:p w14:paraId="327322E2">
            <w:pPr>
              <w:pStyle w:val="75"/>
              <w:keepNext w:val="0"/>
              <w:keepLines w:val="0"/>
              <w:rPr>
                <w:ins w:id="715" w:author="CMCC-shiyuan" w:date="2025-11-05T11:17:29Z"/>
              </w:rPr>
            </w:pPr>
          </w:p>
        </w:tc>
      </w:tr>
      <w:tr w14:paraId="65299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16" w:author="CMCC-shiyuan" w:date="2025-11-05T11:17:29Z"/>
        </w:trPr>
        <w:tc>
          <w:tcPr>
            <w:tcW w:w="712" w:type="pct"/>
            <w:tcBorders>
              <w:top w:val="single" w:color="auto" w:sz="4" w:space="0"/>
              <w:left w:val="single" w:color="auto" w:sz="4" w:space="0"/>
              <w:bottom w:val="nil"/>
              <w:right w:val="single" w:color="auto" w:sz="4" w:space="0"/>
            </w:tcBorders>
            <w:shd w:val="clear" w:color="auto" w:fill="auto"/>
          </w:tcPr>
          <w:p w14:paraId="013CF923">
            <w:pPr>
              <w:pStyle w:val="76"/>
              <w:keepNext w:val="0"/>
              <w:keepLines w:val="0"/>
              <w:rPr>
                <w:ins w:id="717" w:author="CMCC-shiyuan" w:date="2025-11-05T11:17:29Z"/>
              </w:rPr>
            </w:pPr>
            <w:ins w:id="718" w:author="CMCC-shiyuan" w:date="2025-11-05T11:17:29Z">
              <w:r>
                <w:rPr>
                  <w:rFonts w:eastAsia="?? ??"/>
                </w:rPr>
                <w:t xml:space="preserve">SNR_SSB of </w:t>
              </w:r>
            </w:ins>
            <w:ins w:id="719" w:author="CMCC-shiyuan" w:date="2025-11-05T11:17:29Z">
              <w:r>
                <w:rPr/>
                <w:t>set q</w:t>
              </w:r>
            </w:ins>
            <w:ins w:id="720" w:author="CMCC-shiyuan" w:date="2025-11-05T11:17:29Z">
              <w:r>
                <w:rPr>
                  <w:vertAlign w:val="subscript"/>
                </w:rPr>
                <w:t>0</w:t>
              </w:r>
            </w:ins>
          </w:p>
        </w:tc>
        <w:tc>
          <w:tcPr>
            <w:tcW w:w="1350" w:type="pct"/>
            <w:tcBorders>
              <w:top w:val="single" w:color="auto" w:sz="4" w:space="0"/>
              <w:left w:val="single" w:color="auto" w:sz="4" w:space="0"/>
              <w:bottom w:val="single" w:color="auto" w:sz="4" w:space="0"/>
              <w:right w:val="single" w:color="auto" w:sz="4" w:space="0"/>
            </w:tcBorders>
          </w:tcPr>
          <w:p w14:paraId="7334C2C9">
            <w:pPr>
              <w:pStyle w:val="76"/>
              <w:keepNext w:val="0"/>
              <w:keepLines w:val="0"/>
              <w:rPr>
                <w:ins w:id="721" w:author="CMCC-shiyuan" w:date="2025-11-05T11:17:29Z"/>
                <w:rFonts w:hint="default" w:eastAsiaTheme="minorEastAsia"/>
                <w:lang w:val="en-US" w:eastAsia="zh-CN"/>
              </w:rPr>
            </w:pPr>
            <w:ins w:id="722" w:author="CMCC-shiyuan" w:date="2025-11-05T11:17:29Z">
              <w:r>
                <w:rPr/>
                <w:t>Config 1,</w:t>
              </w:r>
            </w:ins>
            <w:ins w:id="723" w:author="CMCC-shiyuan" w:date="2025-11-05T11:17:59Z">
              <w:r>
                <w:rPr>
                  <w:rFonts w:hint="eastAsia"/>
                  <w:lang w:val="en-US" w:eastAsia="zh-CN"/>
                </w:rPr>
                <w:t xml:space="preserve"> </w:t>
              </w:r>
            </w:ins>
            <w:ins w:id="724" w:author="CMCC-shiyuan" w:date="2025-11-05T11:17:29Z">
              <w:r>
                <w:rPr/>
                <w:t>2</w:t>
              </w:r>
            </w:ins>
            <w:ins w:id="725" w:author="CMCC-shiyuan" w:date="2025-11-05T11:18:01Z">
              <w:r>
                <w:rPr>
                  <w:rFonts w:hint="eastAsia"/>
                  <w:lang w:val="en-US" w:eastAsia="zh-CN"/>
                </w:rPr>
                <w:t>, 3</w:t>
              </w:r>
            </w:ins>
            <w:ins w:id="726" w:author="CMCC-shiyuan" w:date="2025-11-05T11:18:02Z">
              <w:r>
                <w:rPr>
                  <w:rFonts w:hint="eastAsia"/>
                  <w:lang w:val="en-US" w:eastAsia="zh-CN"/>
                </w:rPr>
                <w:t>, 4</w:t>
              </w:r>
            </w:ins>
          </w:p>
        </w:tc>
        <w:tc>
          <w:tcPr>
            <w:tcW w:w="476" w:type="pct"/>
            <w:tcBorders>
              <w:top w:val="single" w:color="auto" w:sz="4" w:space="0"/>
              <w:left w:val="single" w:color="auto" w:sz="4" w:space="0"/>
              <w:bottom w:val="nil"/>
              <w:right w:val="single" w:color="auto" w:sz="4" w:space="0"/>
            </w:tcBorders>
            <w:shd w:val="clear" w:color="auto" w:fill="auto"/>
          </w:tcPr>
          <w:p w14:paraId="64BE9796">
            <w:pPr>
              <w:pStyle w:val="75"/>
              <w:keepNext w:val="0"/>
              <w:keepLines w:val="0"/>
              <w:rPr>
                <w:ins w:id="727" w:author="CMCC-shiyuan" w:date="2025-11-05T11:17:29Z"/>
              </w:rPr>
            </w:pPr>
            <w:ins w:id="728" w:author="CMCC-shiyuan" w:date="2025-11-05T11:17:29Z">
              <w:r>
                <w:rPr/>
                <w:t>dB</w:t>
              </w:r>
            </w:ins>
          </w:p>
        </w:tc>
        <w:tc>
          <w:tcPr>
            <w:tcW w:w="492" w:type="pct"/>
            <w:tcBorders>
              <w:top w:val="single" w:color="auto" w:sz="4" w:space="0"/>
              <w:left w:val="single" w:color="auto" w:sz="4" w:space="0"/>
              <w:bottom w:val="single" w:color="auto" w:sz="4" w:space="0"/>
              <w:right w:val="single" w:color="auto" w:sz="4" w:space="0"/>
            </w:tcBorders>
          </w:tcPr>
          <w:p w14:paraId="508E6309">
            <w:pPr>
              <w:pStyle w:val="75"/>
              <w:keepNext w:val="0"/>
              <w:keepLines w:val="0"/>
              <w:rPr>
                <w:ins w:id="729" w:author="CMCC-shiyuan" w:date="2025-11-05T11:17:29Z"/>
              </w:rPr>
            </w:pPr>
            <w:ins w:id="730" w:author="CMCC-shiyuan" w:date="2025-11-05T11:17:29Z">
              <w:r>
                <w:rPr>
                  <w:rFonts w:eastAsia="MS Mincho"/>
                </w:rPr>
                <w:t>5</w:t>
              </w:r>
            </w:ins>
          </w:p>
        </w:tc>
        <w:tc>
          <w:tcPr>
            <w:tcW w:w="492" w:type="pct"/>
            <w:tcBorders>
              <w:top w:val="single" w:color="auto" w:sz="4" w:space="0"/>
              <w:left w:val="single" w:color="auto" w:sz="4" w:space="0"/>
              <w:bottom w:val="single" w:color="auto" w:sz="4" w:space="0"/>
              <w:right w:val="single" w:color="auto" w:sz="4" w:space="0"/>
            </w:tcBorders>
          </w:tcPr>
          <w:p w14:paraId="44298CA2">
            <w:pPr>
              <w:pStyle w:val="75"/>
              <w:keepNext w:val="0"/>
              <w:keepLines w:val="0"/>
              <w:rPr>
                <w:ins w:id="731" w:author="CMCC-shiyuan" w:date="2025-11-05T11:17:29Z"/>
              </w:rPr>
            </w:pPr>
            <w:ins w:id="732" w:author="CMCC-shiyuan" w:date="2025-11-05T11:17:29Z">
              <w:r>
                <w:rPr>
                  <w:rFonts w:eastAsia="MS Mincho"/>
                </w:rPr>
                <w:t>-3</w:t>
              </w:r>
            </w:ins>
          </w:p>
        </w:tc>
        <w:tc>
          <w:tcPr>
            <w:tcW w:w="492" w:type="pct"/>
            <w:tcBorders>
              <w:top w:val="single" w:color="auto" w:sz="4" w:space="0"/>
              <w:left w:val="single" w:color="auto" w:sz="4" w:space="0"/>
              <w:bottom w:val="single" w:color="auto" w:sz="4" w:space="0"/>
              <w:right w:val="single" w:color="auto" w:sz="4" w:space="0"/>
            </w:tcBorders>
          </w:tcPr>
          <w:p w14:paraId="4526182B">
            <w:pPr>
              <w:pStyle w:val="75"/>
              <w:keepNext w:val="0"/>
              <w:keepLines w:val="0"/>
              <w:rPr>
                <w:ins w:id="733" w:author="CMCC-shiyuan" w:date="2025-11-05T11:17:29Z"/>
              </w:rPr>
            </w:pPr>
            <w:ins w:id="734" w:author="CMCC-shiyuan" w:date="2025-11-05T11:17:29Z">
              <w:r>
                <w:rPr>
                  <w:rFonts w:eastAsia="MS Mincho"/>
                </w:rPr>
                <w:t>-12</w:t>
              </w:r>
            </w:ins>
          </w:p>
        </w:tc>
        <w:tc>
          <w:tcPr>
            <w:tcW w:w="492" w:type="pct"/>
            <w:tcBorders>
              <w:top w:val="single" w:color="auto" w:sz="4" w:space="0"/>
              <w:left w:val="single" w:color="auto" w:sz="4" w:space="0"/>
              <w:bottom w:val="single" w:color="auto" w:sz="4" w:space="0"/>
              <w:right w:val="single" w:color="auto" w:sz="4" w:space="0"/>
            </w:tcBorders>
          </w:tcPr>
          <w:p w14:paraId="51A6F2B3">
            <w:pPr>
              <w:pStyle w:val="75"/>
              <w:keepNext w:val="0"/>
              <w:keepLines w:val="0"/>
              <w:rPr>
                <w:ins w:id="735" w:author="CMCC-shiyuan" w:date="2025-11-05T11:17:29Z"/>
              </w:rPr>
            </w:pPr>
            <w:ins w:id="736" w:author="CMCC-shiyuan" w:date="2025-11-05T11:17:29Z">
              <w:r>
                <w:rPr>
                  <w:rFonts w:eastAsia="MS Mincho"/>
                </w:rPr>
                <w:t>-12</w:t>
              </w:r>
            </w:ins>
          </w:p>
        </w:tc>
        <w:tc>
          <w:tcPr>
            <w:tcW w:w="492" w:type="pct"/>
            <w:tcBorders>
              <w:top w:val="single" w:color="auto" w:sz="4" w:space="0"/>
              <w:left w:val="single" w:color="auto" w:sz="4" w:space="0"/>
              <w:bottom w:val="single" w:color="auto" w:sz="4" w:space="0"/>
              <w:right w:val="single" w:color="auto" w:sz="4" w:space="0"/>
            </w:tcBorders>
          </w:tcPr>
          <w:p w14:paraId="542C3CC5">
            <w:pPr>
              <w:pStyle w:val="75"/>
              <w:keepNext w:val="0"/>
              <w:keepLines w:val="0"/>
              <w:rPr>
                <w:ins w:id="737" w:author="CMCC-shiyuan" w:date="2025-11-05T11:17:29Z"/>
              </w:rPr>
            </w:pPr>
            <w:ins w:id="738" w:author="CMCC-shiyuan" w:date="2025-11-05T11:17:29Z">
              <w:r>
                <w:rPr>
                  <w:rFonts w:eastAsia="MS Mincho"/>
                </w:rPr>
                <w:t>-12</w:t>
              </w:r>
            </w:ins>
          </w:p>
        </w:tc>
      </w:tr>
      <w:tr w14:paraId="46F5E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39" w:author="CMCC-shiyuan" w:date="2025-11-05T11:17:29Z"/>
        </w:trPr>
        <w:tc>
          <w:tcPr>
            <w:tcW w:w="712" w:type="pct"/>
            <w:tcBorders>
              <w:top w:val="single" w:color="auto" w:sz="4" w:space="0"/>
              <w:left w:val="single" w:color="auto" w:sz="4" w:space="0"/>
              <w:bottom w:val="nil"/>
              <w:right w:val="single" w:color="auto" w:sz="4" w:space="0"/>
            </w:tcBorders>
            <w:shd w:val="clear" w:color="auto" w:fill="auto"/>
          </w:tcPr>
          <w:p w14:paraId="5CC75650">
            <w:pPr>
              <w:pStyle w:val="76"/>
              <w:keepNext w:val="0"/>
              <w:keepLines w:val="0"/>
              <w:rPr>
                <w:ins w:id="740" w:author="CMCC-shiyuan" w:date="2025-11-05T11:17:29Z"/>
              </w:rPr>
            </w:pPr>
            <w:ins w:id="741" w:author="CMCC-shiyuan" w:date="2025-11-05T11:17:29Z">
              <w:r>
                <w:rPr/>
                <w:t>SNR_SSB of set q</w:t>
              </w:r>
            </w:ins>
            <w:ins w:id="742" w:author="CMCC-shiyuan" w:date="2025-11-05T11:17:29Z">
              <w:r>
                <w:rPr>
                  <w:vertAlign w:val="subscript"/>
                </w:rPr>
                <w:t>1</w:t>
              </w:r>
            </w:ins>
          </w:p>
        </w:tc>
        <w:tc>
          <w:tcPr>
            <w:tcW w:w="1350" w:type="pct"/>
            <w:tcBorders>
              <w:top w:val="single" w:color="auto" w:sz="4" w:space="0"/>
              <w:left w:val="single" w:color="auto" w:sz="4" w:space="0"/>
              <w:bottom w:val="single" w:color="auto" w:sz="4" w:space="0"/>
              <w:right w:val="single" w:color="auto" w:sz="4" w:space="0"/>
            </w:tcBorders>
          </w:tcPr>
          <w:p w14:paraId="7FD94147">
            <w:pPr>
              <w:pStyle w:val="76"/>
              <w:keepNext w:val="0"/>
              <w:keepLines w:val="0"/>
              <w:rPr>
                <w:ins w:id="743" w:author="CMCC-shiyuan" w:date="2025-11-05T11:17:29Z"/>
              </w:rPr>
            </w:pPr>
            <w:ins w:id="744" w:author="CMCC-shiyuan" w:date="2025-11-05T11:18:08Z">
              <w:r>
                <w:rPr/>
                <w:t>Config 1,</w:t>
              </w:r>
            </w:ins>
            <w:ins w:id="745" w:author="CMCC-shiyuan" w:date="2025-11-05T11:18:08Z">
              <w:r>
                <w:rPr>
                  <w:rFonts w:hint="eastAsia"/>
                  <w:lang w:val="en-US" w:eastAsia="zh-CN"/>
                </w:rPr>
                <w:t xml:space="preserve"> </w:t>
              </w:r>
            </w:ins>
            <w:ins w:id="746" w:author="CMCC-shiyuan" w:date="2025-11-05T11:18:08Z">
              <w:r>
                <w:rPr/>
                <w:t>2</w:t>
              </w:r>
            </w:ins>
            <w:ins w:id="747" w:author="CMCC-shiyuan" w:date="2025-11-05T11:18:08Z">
              <w:r>
                <w:rPr>
                  <w:rFonts w:hint="eastAsia"/>
                  <w:lang w:val="en-US" w:eastAsia="zh-CN"/>
                </w:rPr>
                <w:t>, 3, 4</w:t>
              </w:r>
            </w:ins>
          </w:p>
        </w:tc>
        <w:tc>
          <w:tcPr>
            <w:tcW w:w="476" w:type="pct"/>
            <w:tcBorders>
              <w:top w:val="single" w:color="auto" w:sz="4" w:space="0"/>
              <w:left w:val="single" w:color="auto" w:sz="4" w:space="0"/>
              <w:bottom w:val="nil"/>
              <w:right w:val="single" w:color="auto" w:sz="4" w:space="0"/>
            </w:tcBorders>
            <w:shd w:val="clear" w:color="auto" w:fill="auto"/>
          </w:tcPr>
          <w:p w14:paraId="7B7039A9">
            <w:pPr>
              <w:pStyle w:val="75"/>
              <w:keepNext w:val="0"/>
              <w:keepLines w:val="0"/>
              <w:rPr>
                <w:ins w:id="748" w:author="CMCC-shiyuan" w:date="2025-11-05T11:17:29Z"/>
              </w:rPr>
            </w:pPr>
            <w:ins w:id="749" w:author="CMCC-shiyuan" w:date="2025-11-05T11:17:29Z">
              <w:r>
                <w:rPr/>
                <w:t>dB</w:t>
              </w:r>
            </w:ins>
          </w:p>
        </w:tc>
        <w:tc>
          <w:tcPr>
            <w:tcW w:w="492" w:type="pct"/>
            <w:tcBorders>
              <w:top w:val="single" w:color="auto" w:sz="4" w:space="0"/>
              <w:left w:val="single" w:color="auto" w:sz="4" w:space="0"/>
              <w:bottom w:val="single" w:color="auto" w:sz="4" w:space="0"/>
              <w:right w:val="single" w:color="auto" w:sz="4" w:space="0"/>
            </w:tcBorders>
          </w:tcPr>
          <w:p w14:paraId="44ADE6B8">
            <w:pPr>
              <w:pStyle w:val="75"/>
              <w:keepNext w:val="0"/>
              <w:keepLines w:val="0"/>
              <w:rPr>
                <w:ins w:id="750" w:author="CMCC-shiyuan" w:date="2025-11-05T11:17:29Z"/>
              </w:rPr>
            </w:pPr>
            <w:ins w:id="751" w:author="CMCC-shiyuan" w:date="2025-11-05T11:17:29Z">
              <w:r>
                <w:rPr>
                  <w:rFonts w:eastAsia="MS Mincho"/>
                </w:rPr>
                <w:t>-10</w:t>
              </w:r>
            </w:ins>
          </w:p>
        </w:tc>
        <w:tc>
          <w:tcPr>
            <w:tcW w:w="492" w:type="pct"/>
            <w:tcBorders>
              <w:top w:val="single" w:color="auto" w:sz="4" w:space="0"/>
              <w:left w:val="single" w:color="auto" w:sz="4" w:space="0"/>
              <w:bottom w:val="single" w:color="auto" w:sz="4" w:space="0"/>
              <w:right w:val="single" w:color="auto" w:sz="4" w:space="0"/>
            </w:tcBorders>
          </w:tcPr>
          <w:p w14:paraId="7271FE33">
            <w:pPr>
              <w:pStyle w:val="75"/>
              <w:keepNext w:val="0"/>
              <w:keepLines w:val="0"/>
              <w:rPr>
                <w:ins w:id="752" w:author="CMCC-shiyuan" w:date="2025-11-05T11:17:29Z"/>
                <w:rFonts w:eastAsia="MS Mincho"/>
              </w:rPr>
            </w:pPr>
            <w:ins w:id="753" w:author="CMCC-shiyuan" w:date="2025-11-05T11:17:29Z">
              <w:r>
                <w:rPr>
                  <w:rFonts w:eastAsia="MS Mincho"/>
                </w:rPr>
                <w:t>-10</w:t>
              </w:r>
            </w:ins>
          </w:p>
        </w:tc>
        <w:tc>
          <w:tcPr>
            <w:tcW w:w="492" w:type="pct"/>
            <w:tcBorders>
              <w:top w:val="single" w:color="auto" w:sz="4" w:space="0"/>
              <w:left w:val="single" w:color="auto" w:sz="4" w:space="0"/>
              <w:bottom w:val="single" w:color="auto" w:sz="4" w:space="0"/>
              <w:right w:val="single" w:color="auto" w:sz="4" w:space="0"/>
            </w:tcBorders>
          </w:tcPr>
          <w:p w14:paraId="27F0DAFB">
            <w:pPr>
              <w:pStyle w:val="75"/>
              <w:keepNext w:val="0"/>
              <w:keepLines w:val="0"/>
              <w:rPr>
                <w:ins w:id="754" w:author="CMCC-shiyuan" w:date="2025-11-05T11:17:29Z"/>
                <w:rFonts w:eastAsia="MS Mincho"/>
              </w:rPr>
            </w:pPr>
            <w:ins w:id="755" w:author="CMCC-shiyuan" w:date="2025-11-05T11:17:29Z">
              <w:r>
                <w:rPr>
                  <w:rFonts w:eastAsia="MS Mincho"/>
                </w:rPr>
                <w:t>10</w:t>
              </w:r>
            </w:ins>
          </w:p>
        </w:tc>
        <w:tc>
          <w:tcPr>
            <w:tcW w:w="492" w:type="pct"/>
            <w:tcBorders>
              <w:top w:val="single" w:color="auto" w:sz="4" w:space="0"/>
              <w:left w:val="single" w:color="auto" w:sz="4" w:space="0"/>
              <w:bottom w:val="single" w:color="auto" w:sz="4" w:space="0"/>
              <w:right w:val="single" w:color="auto" w:sz="4" w:space="0"/>
            </w:tcBorders>
          </w:tcPr>
          <w:p w14:paraId="5B4F3512">
            <w:pPr>
              <w:pStyle w:val="75"/>
              <w:keepNext w:val="0"/>
              <w:keepLines w:val="0"/>
              <w:rPr>
                <w:ins w:id="756" w:author="CMCC-shiyuan" w:date="2025-11-05T11:17:29Z"/>
              </w:rPr>
            </w:pPr>
            <w:ins w:id="757" w:author="CMCC-shiyuan" w:date="2025-11-05T11:17:29Z">
              <w:r>
                <w:rPr>
                  <w:rFonts w:eastAsia="MS Mincho"/>
                </w:rPr>
                <w:t>10</w:t>
              </w:r>
            </w:ins>
          </w:p>
        </w:tc>
        <w:tc>
          <w:tcPr>
            <w:tcW w:w="492" w:type="pct"/>
            <w:tcBorders>
              <w:top w:val="single" w:color="auto" w:sz="4" w:space="0"/>
              <w:left w:val="single" w:color="auto" w:sz="4" w:space="0"/>
              <w:bottom w:val="single" w:color="auto" w:sz="4" w:space="0"/>
              <w:right w:val="single" w:color="auto" w:sz="4" w:space="0"/>
            </w:tcBorders>
          </w:tcPr>
          <w:p w14:paraId="6A8393C3">
            <w:pPr>
              <w:pStyle w:val="75"/>
              <w:keepNext w:val="0"/>
              <w:keepLines w:val="0"/>
              <w:rPr>
                <w:ins w:id="758" w:author="CMCC-shiyuan" w:date="2025-11-05T11:17:29Z"/>
              </w:rPr>
            </w:pPr>
            <w:ins w:id="759" w:author="CMCC-shiyuan" w:date="2025-11-05T11:17:29Z">
              <w:r>
                <w:rPr>
                  <w:rFonts w:eastAsia="MS Mincho"/>
                </w:rPr>
                <w:t>10</w:t>
              </w:r>
            </w:ins>
          </w:p>
        </w:tc>
      </w:tr>
      <w:tr w14:paraId="67684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60" w:author="CMCC-shiyuan" w:date="2025-11-05T11:17:29Z"/>
        </w:trPr>
        <w:tc>
          <w:tcPr>
            <w:tcW w:w="712" w:type="pct"/>
            <w:tcBorders>
              <w:left w:val="single" w:color="auto" w:sz="4" w:space="0"/>
              <w:bottom w:val="nil"/>
              <w:right w:val="single" w:color="auto" w:sz="4" w:space="0"/>
            </w:tcBorders>
            <w:shd w:val="clear" w:color="auto" w:fill="auto"/>
          </w:tcPr>
          <w:p w14:paraId="07FAC20C">
            <w:pPr>
              <w:pStyle w:val="76"/>
              <w:keepNext w:val="0"/>
              <w:keepLines w:val="0"/>
              <w:rPr>
                <w:ins w:id="761" w:author="CMCC-shiyuan" w:date="2025-11-05T11:17:29Z"/>
              </w:rPr>
            </w:pPr>
            <w:ins w:id="762" w:author="CMCC-shiyuan" w:date="2025-11-05T11:17:29Z">
              <w:r>
                <w:rPr>
                  <w:lang w:eastAsia="zh-CN"/>
                </w:rPr>
                <w:t>SSB_RP</w:t>
              </w:r>
            </w:ins>
            <w:ins w:id="763" w:author="CMCC-shiyuan" w:date="2025-11-05T11:17:29Z">
              <w:r>
                <w:rPr/>
                <w:t xml:space="preserve"> of set q</w:t>
              </w:r>
            </w:ins>
            <w:ins w:id="764" w:author="CMCC-shiyuan" w:date="2025-11-05T11:17:29Z">
              <w:r>
                <w:rPr>
                  <w:vertAlign w:val="subscript"/>
                </w:rPr>
                <w:t>1</w:t>
              </w:r>
            </w:ins>
          </w:p>
        </w:tc>
        <w:tc>
          <w:tcPr>
            <w:tcW w:w="1350" w:type="pct"/>
            <w:tcBorders>
              <w:top w:val="single" w:color="auto" w:sz="4" w:space="0"/>
              <w:left w:val="single" w:color="auto" w:sz="4" w:space="0"/>
              <w:bottom w:val="single" w:color="auto" w:sz="4" w:space="0"/>
              <w:right w:val="single" w:color="auto" w:sz="4" w:space="0"/>
            </w:tcBorders>
          </w:tcPr>
          <w:p w14:paraId="6668165F">
            <w:pPr>
              <w:pStyle w:val="76"/>
              <w:keepNext w:val="0"/>
              <w:keepLines w:val="0"/>
              <w:rPr>
                <w:ins w:id="765" w:author="CMCC-shiyuan" w:date="2025-11-05T11:17:29Z"/>
              </w:rPr>
            </w:pPr>
            <w:ins w:id="766" w:author="CMCC-shiyuan" w:date="2025-11-05T11:18:08Z">
              <w:r>
                <w:rPr/>
                <w:t>Config 1,</w:t>
              </w:r>
            </w:ins>
            <w:ins w:id="767" w:author="CMCC-shiyuan" w:date="2025-11-05T11:18:08Z">
              <w:r>
                <w:rPr>
                  <w:rFonts w:hint="eastAsia"/>
                  <w:lang w:val="en-US" w:eastAsia="zh-CN"/>
                </w:rPr>
                <w:t xml:space="preserve"> </w:t>
              </w:r>
            </w:ins>
            <w:ins w:id="768" w:author="CMCC-shiyuan" w:date="2025-11-05T11:18:08Z">
              <w:r>
                <w:rPr/>
                <w:t>2</w:t>
              </w:r>
            </w:ins>
            <w:ins w:id="769" w:author="CMCC-shiyuan" w:date="2025-11-05T11:18:08Z">
              <w:r>
                <w:rPr>
                  <w:rFonts w:hint="eastAsia"/>
                  <w:lang w:val="en-US" w:eastAsia="zh-CN"/>
                </w:rPr>
                <w:t>, 3, 4</w:t>
              </w:r>
            </w:ins>
          </w:p>
        </w:tc>
        <w:tc>
          <w:tcPr>
            <w:tcW w:w="476" w:type="pct"/>
            <w:tcBorders>
              <w:left w:val="single" w:color="auto" w:sz="4" w:space="0"/>
              <w:bottom w:val="nil"/>
              <w:right w:val="single" w:color="auto" w:sz="4" w:space="0"/>
            </w:tcBorders>
            <w:shd w:val="clear" w:color="auto" w:fill="auto"/>
          </w:tcPr>
          <w:p w14:paraId="5A15EA42">
            <w:pPr>
              <w:pStyle w:val="75"/>
              <w:keepNext w:val="0"/>
              <w:keepLines w:val="0"/>
              <w:rPr>
                <w:ins w:id="770" w:author="CMCC-shiyuan" w:date="2025-11-05T11:17:29Z"/>
              </w:rPr>
            </w:pPr>
            <w:ins w:id="771" w:author="CMCC-shiyuan" w:date="2025-11-05T11:17:29Z">
              <w:r>
                <w:rPr/>
                <w:t>dBm/SCS kHz</w:t>
              </w:r>
            </w:ins>
          </w:p>
        </w:tc>
        <w:tc>
          <w:tcPr>
            <w:tcW w:w="492" w:type="pct"/>
            <w:tcBorders>
              <w:top w:val="single" w:color="auto" w:sz="4" w:space="0"/>
              <w:left w:val="single" w:color="auto" w:sz="4" w:space="0"/>
              <w:bottom w:val="single" w:color="auto" w:sz="4" w:space="0"/>
              <w:right w:val="single" w:color="auto" w:sz="4" w:space="0"/>
            </w:tcBorders>
          </w:tcPr>
          <w:p w14:paraId="53C02EB3">
            <w:pPr>
              <w:pStyle w:val="75"/>
              <w:keepNext w:val="0"/>
              <w:keepLines w:val="0"/>
              <w:rPr>
                <w:ins w:id="772" w:author="CMCC-shiyuan" w:date="2025-11-05T11:17:29Z"/>
                <w:rFonts w:eastAsia="MS Mincho"/>
              </w:rPr>
            </w:pPr>
            <w:ins w:id="773" w:author="CMCC-shiyuan" w:date="2025-11-05T11:17:29Z">
              <w:r>
                <w:rPr>
                  <w:rFonts w:eastAsia="MS Mincho"/>
                </w:rPr>
                <w:t>-108</w:t>
              </w:r>
            </w:ins>
          </w:p>
        </w:tc>
        <w:tc>
          <w:tcPr>
            <w:tcW w:w="492" w:type="pct"/>
            <w:tcBorders>
              <w:top w:val="single" w:color="auto" w:sz="4" w:space="0"/>
              <w:left w:val="single" w:color="auto" w:sz="4" w:space="0"/>
              <w:bottom w:val="single" w:color="auto" w:sz="4" w:space="0"/>
              <w:right w:val="single" w:color="auto" w:sz="4" w:space="0"/>
            </w:tcBorders>
          </w:tcPr>
          <w:p w14:paraId="7D97AF7E">
            <w:pPr>
              <w:pStyle w:val="75"/>
              <w:keepNext w:val="0"/>
              <w:keepLines w:val="0"/>
              <w:rPr>
                <w:ins w:id="774" w:author="CMCC-shiyuan" w:date="2025-11-05T11:17:29Z"/>
                <w:rFonts w:eastAsia="MS Mincho"/>
              </w:rPr>
            </w:pPr>
            <w:ins w:id="775" w:author="CMCC-shiyuan" w:date="2025-11-05T11:17:29Z">
              <w:r>
                <w:rPr>
                  <w:rFonts w:eastAsia="MS Mincho"/>
                </w:rPr>
                <w:t>-108</w:t>
              </w:r>
            </w:ins>
          </w:p>
        </w:tc>
        <w:tc>
          <w:tcPr>
            <w:tcW w:w="492" w:type="pct"/>
            <w:tcBorders>
              <w:top w:val="single" w:color="auto" w:sz="4" w:space="0"/>
              <w:left w:val="single" w:color="auto" w:sz="4" w:space="0"/>
              <w:bottom w:val="single" w:color="auto" w:sz="4" w:space="0"/>
              <w:right w:val="single" w:color="auto" w:sz="4" w:space="0"/>
            </w:tcBorders>
          </w:tcPr>
          <w:p w14:paraId="0DF5EEFD">
            <w:pPr>
              <w:pStyle w:val="75"/>
              <w:keepNext w:val="0"/>
              <w:keepLines w:val="0"/>
              <w:rPr>
                <w:ins w:id="776" w:author="CMCC-shiyuan" w:date="2025-11-05T11:17:29Z"/>
                <w:rFonts w:eastAsia="MS Mincho"/>
              </w:rPr>
            </w:pPr>
            <w:ins w:id="777" w:author="CMCC-shiyuan" w:date="2025-11-05T11:17:29Z">
              <w:r>
                <w:rPr>
                  <w:rFonts w:eastAsia="MS Mincho"/>
                </w:rPr>
                <w:t>-88</w:t>
              </w:r>
            </w:ins>
          </w:p>
        </w:tc>
        <w:tc>
          <w:tcPr>
            <w:tcW w:w="492" w:type="pct"/>
            <w:tcBorders>
              <w:top w:val="single" w:color="auto" w:sz="4" w:space="0"/>
              <w:left w:val="single" w:color="auto" w:sz="4" w:space="0"/>
              <w:bottom w:val="single" w:color="auto" w:sz="4" w:space="0"/>
              <w:right w:val="single" w:color="auto" w:sz="4" w:space="0"/>
            </w:tcBorders>
          </w:tcPr>
          <w:p w14:paraId="2356CA3A">
            <w:pPr>
              <w:pStyle w:val="75"/>
              <w:keepNext w:val="0"/>
              <w:keepLines w:val="0"/>
              <w:rPr>
                <w:ins w:id="778" w:author="CMCC-shiyuan" w:date="2025-11-05T11:17:29Z"/>
                <w:rFonts w:eastAsia="MS Mincho"/>
              </w:rPr>
            </w:pPr>
            <w:ins w:id="779" w:author="CMCC-shiyuan" w:date="2025-11-05T11:17:29Z">
              <w:r>
                <w:rPr>
                  <w:rFonts w:eastAsia="MS Mincho"/>
                </w:rPr>
                <w:t>-88</w:t>
              </w:r>
            </w:ins>
          </w:p>
        </w:tc>
        <w:tc>
          <w:tcPr>
            <w:tcW w:w="492" w:type="pct"/>
            <w:tcBorders>
              <w:top w:val="single" w:color="auto" w:sz="4" w:space="0"/>
              <w:left w:val="single" w:color="auto" w:sz="4" w:space="0"/>
              <w:bottom w:val="single" w:color="auto" w:sz="4" w:space="0"/>
              <w:right w:val="single" w:color="auto" w:sz="4" w:space="0"/>
            </w:tcBorders>
          </w:tcPr>
          <w:p w14:paraId="15A02660">
            <w:pPr>
              <w:pStyle w:val="75"/>
              <w:keepNext w:val="0"/>
              <w:keepLines w:val="0"/>
              <w:rPr>
                <w:ins w:id="780" w:author="CMCC-shiyuan" w:date="2025-11-05T11:17:29Z"/>
                <w:rFonts w:eastAsia="MS Mincho"/>
              </w:rPr>
            </w:pPr>
            <w:ins w:id="781" w:author="CMCC-shiyuan" w:date="2025-11-05T11:17:29Z">
              <w:r>
                <w:rPr>
                  <w:rFonts w:eastAsia="MS Mincho"/>
                </w:rPr>
                <w:t>-88</w:t>
              </w:r>
            </w:ins>
          </w:p>
        </w:tc>
      </w:tr>
      <w:tr w14:paraId="217CF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82" w:author="CMCC-shiyuan" w:date="2025-11-05T11:17:29Z"/>
        </w:trPr>
        <w:tc>
          <w:tcPr>
            <w:tcW w:w="712" w:type="pct"/>
            <w:tcBorders>
              <w:top w:val="single" w:color="auto" w:sz="4" w:space="0"/>
              <w:left w:val="single" w:color="auto" w:sz="4" w:space="0"/>
              <w:bottom w:val="nil"/>
              <w:right w:val="single" w:color="auto" w:sz="4" w:space="0"/>
            </w:tcBorders>
            <w:shd w:val="clear" w:color="auto" w:fill="auto"/>
          </w:tcPr>
          <w:p w14:paraId="7BF9AD04">
            <w:pPr>
              <w:pStyle w:val="76"/>
              <w:keepNext w:val="0"/>
              <w:keepLines w:val="0"/>
              <w:rPr>
                <w:ins w:id="783" w:author="CMCC-shiyuan" w:date="2025-11-05T11:17:29Z"/>
              </w:rPr>
            </w:pPr>
            <w:ins w:id="784" w:author="CMCC-shiyuan" w:date="2025-11-05T11:17:29Z"/>
            <w:ins w:id="785" w:author="CMCC-shiyuan" w:date="2025-11-05T11:17:29Z"/>
            <w:ins w:id="786" w:author="CMCC-shiyuan" w:date="2025-11-05T11:17:29Z"/>
            <w:ins w:id="787" w:author="CMCC-shiyuan" w:date="2025-11-05T11:17:29Z">
              <w:r>
                <w:rPr>
                  <w:position w:val="-12"/>
                </w:rPr>
                <w:object>
                  <v:shape id="_x0000_i1025" o:spt="75" type="#_x0000_t75" style="height:18pt;width:18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ins>
            <w:ins w:id="789" w:author="CMCC-shiyuan" w:date="2025-11-05T11:17:29Z"/>
          </w:p>
        </w:tc>
        <w:tc>
          <w:tcPr>
            <w:tcW w:w="1350" w:type="pct"/>
            <w:tcBorders>
              <w:top w:val="single" w:color="auto" w:sz="4" w:space="0"/>
              <w:left w:val="single" w:color="auto" w:sz="4" w:space="0"/>
              <w:bottom w:val="single" w:color="auto" w:sz="4" w:space="0"/>
              <w:right w:val="single" w:color="auto" w:sz="4" w:space="0"/>
            </w:tcBorders>
          </w:tcPr>
          <w:p w14:paraId="2CA3CAAF">
            <w:pPr>
              <w:pStyle w:val="76"/>
              <w:keepNext w:val="0"/>
              <w:keepLines w:val="0"/>
              <w:rPr>
                <w:ins w:id="790" w:author="CMCC-shiyuan" w:date="2025-11-05T11:17:29Z"/>
              </w:rPr>
            </w:pPr>
            <w:ins w:id="791" w:author="CMCC-shiyuan" w:date="2025-11-05T11:18:08Z">
              <w:r>
                <w:rPr/>
                <w:t>Config 1,</w:t>
              </w:r>
            </w:ins>
            <w:ins w:id="792" w:author="CMCC-shiyuan" w:date="2025-11-05T11:18:08Z">
              <w:r>
                <w:rPr>
                  <w:rFonts w:hint="eastAsia"/>
                  <w:lang w:val="en-US" w:eastAsia="zh-CN"/>
                </w:rPr>
                <w:t xml:space="preserve"> </w:t>
              </w:r>
            </w:ins>
            <w:ins w:id="793" w:author="CMCC-shiyuan" w:date="2025-11-05T11:18:08Z">
              <w:r>
                <w:rPr/>
                <w:t>2</w:t>
              </w:r>
            </w:ins>
            <w:ins w:id="794" w:author="CMCC-shiyuan" w:date="2025-11-05T11:18:08Z">
              <w:r>
                <w:rPr>
                  <w:rFonts w:hint="eastAsia"/>
                  <w:lang w:val="en-US" w:eastAsia="zh-CN"/>
                </w:rPr>
                <w:t>, 3, 4</w:t>
              </w:r>
            </w:ins>
          </w:p>
        </w:tc>
        <w:tc>
          <w:tcPr>
            <w:tcW w:w="476" w:type="pct"/>
            <w:tcBorders>
              <w:top w:val="single" w:color="auto" w:sz="4" w:space="0"/>
              <w:left w:val="single" w:color="auto" w:sz="4" w:space="0"/>
              <w:bottom w:val="nil"/>
              <w:right w:val="single" w:color="auto" w:sz="4" w:space="0"/>
            </w:tcBorders>
            <w:shd w:val="clear" w:color="auto" w:fill="auto"/>
          </w:tcPr>
          <w:p w14:paraId="3D336123">
            <w:pPr>
              <w:pStyle w:val="75"/>
              <w:keepNext w:val="0"/>
              <w:keepLines w:val="0"/>
              <w:rPr>
                <w:ins w:id="795" w:author="CMCC-shiyuan" w:date="2025-11-05T11:17:29Z"/>
              </w:rPr>
            </w:pPr>
            <w:ins w:id="796" w:author="CMCC-shiyuan" w:date="2025-11-05T11:17:29Z">
              <w:r>
                <w:rPr/>
                <w:t>dBm/15 KHz</w:t>
              </w:r>
            </w:ins>
          </w:p>
        </w:tc>
        <w:tc>
          <w:tcPr>
            <w:tcW w:w="2462" w:type="pct"/>
            <w:gridSpan w:val="5"/>
            <w:tcBorders>
              <w:top w:val="single" w:color="auto" w:sz="4" w:space="0"/>
              <w:left w:val="single" w:color="auto" w:sz="4" w:space="0"/>
              <w:bottom w:val="single" w:color="auto" w:sz="4" w:space="0"/>
              <w:right w:val="single" w:color="auto" w:sz="4" w:space="0"/>
            </w:tcBorders>
          </w:tcPr>
          <w:p w14:paraId="5E1792A4">
            <w:pPr>
              <w:pStyle w:val="75"/>
              <w:keepNext w:val="0"/>
              <w:keepLines w:val="0"/>
              <w:rPr>
                <w:ins w:id="797" w:author="CMCC-shiyuan" w:date="2025-11-05T11:17:29Z"/>
              </w:rPr>
            </w:pPr>
            <w:ins w:id="798" w:author="CMCC-shiyuan" w:date="2025-11-05T11:17:29Z">
              <w:r>
                <w:rPr/>
                <w:t>-98</w:t>
              </w:r>
            </w:ins>
          </w:p>
        </w:tc>
      </w:tr>
      <w:tr w14:paraId="76586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99" w:author="CMCC-shiyuan" w:date="2025-11-05T11:17:29Z"/>
        </w:trPr>
        <w:tc>
          <w:tcPr>
            <w:tcW w:w="2062" w:type="pct"/>
            <w:gridSpan w:val="2"/>
            <w:tcBorders>
              <w:top w:val="single" w:color="auto" w:sz="4" w:space="0"/>
              <w:left w:val="single" w:color="auto" w:sz="4" w:space="0"/>
              <w:bottom w:val="single" w:color="auto" w:sz="4" w:space="0"/>
              <w:right w:val="single" w:color="auto" w:sz="4" w:space="0"/>
            </w:tcBorders>
          </w:tcPr>
          <w:p w14:paraId="1D4578D8">
            <w:pPr>
              <w:pStyle w:val="76"/>
              <w:keepNext w:val="0"/>
              <w:keepLines w:val="0"/>
              <w:rPr>
                <w:ins w:id="800" w:author="CMCC-shiyuan" w:date="2025-11-05T11:17:29Z"/>
              </w:rPr>
            </w:pPr>
            <w:ins w:id="801" w:author="CMCC-shiyuan" w:date="2025-11-05T11:17:29Z">
              <w:r>
                <w:rPr>
                  <w:rFonts w:eastAsia="?? ??"/>
                </w:rPr>
                <w:t>Propagation condition</w:t>
              </w:r>
            </w:ins>
          </w:p>
        </w:tc>
        <w:tc>
          <w:tcPr>
            <w:tcW w:w="476" w:type="pct"/>
            <w:tcBorders>
              <w:top w:val="single" w:color="auto" w:sz="4" w:space="0"/>
              <w:left w:val="single" w:color="auto" w:sz="4" w:space="0"/>
              <w:bottom w:val="single" w:color="auto" w:sz="4" w:space="0"/>
              <w:right w:val="single" w:color="auto" w:sz="4" w:space="0"/>
            </w:tcBorders>
          </w:tcPr>
          <w:p w14:paraId="1A7E09B7">
            <w:pPr>
              <w:pStyle w:val="75"/>
              <w:keepNext w:val="0"/>
              <w:keepLines w:val="0"/>
              <w:rPr>
                <w:ins w:id="802" w:author="CMCC-shiyuan" w:date="2025-11-05T11:17:29Z"/>
              </w:rPr>
            </w:pPr>
          </w:p>
        </w:tc>
        <w:tc>
          <w:tcPr>
            <w:tcW w:w="2462" w:type="pct"/>
            <w:gridSpan w:val="5"/>
            <w:tcBorders>
              <w:top w:val="single" w:color="auto" w:sz="4" w:space="0"/>
              <w:left w:val="single" w:color="auto" w:sz="4" w:space="0"/>
              <w:bottom w:val="single" w:color="auto" w:sz="4" w:space="0"/>
              <w:right w:val="single" w:color="auto" w:sz="4" w:space="0"/>
            </w:tcBorders>
          </w:tcPr>
          <w:p w14:paraId="1DEB6638">
            <w:pPr>
              <w:pStyle w:val="75"/>
              <w:keepNext w:val="0"/>
              <w:keepLines w:val="0"/>
              <w:rPr>
                <w:ins w:id="803" w:author="CMCC-shiyuan" w:date="2025-11-05T11:17:29Z"/>
                <w:rFonts w:eastAsia="MS Mincho"/>
              </w:rPr>
            </w:pPr>
            <w:ins w:id="804" w:author="CMCC-shiyuan" w:date="2025-11-05T11:17:29Z">
              <w:r>
                <w:rPr>
                  <w:rFonts w:eastAsia="MS Mincho"/>
                </w:rPr>
                <w:t>NTN-TDLC5-200</w:t>
              </w:r>
            </w:ins>
          </w:p>
        </w:tc>
      </w:tr>
      <w:tr w14:paraId="78D0B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05" w:author="CMCC-shiyuan" w:date="2025-11-05T11:17:29Z"/>
        </w:trPr>
        <w:tc>
          <w:tcPr>
            <w:tcW w:w="5000" w:type="pct"/>
            <w:gridSpan w:val="8"/>
            <w:tcBorders>
              <w:top w:val="single" w:color="auto" w:sz="4" w:space="0"/>
              <w:left w:val="single" w:color="auto" w:sz="4" w:space="0"/>
              <w:bottom w:val="single" w:color="auto" w:sz="4" w:space="0"/>
              <w:right w:val="single" w:color="auto" w:sz="4" w:space="0"/>
            </w:tcBorders>
          </w:tcPr>
          <w:p w14:paraId="662FC902">
            <w:pPr>
              <w:spacing w:after="0"/>
              <w:ind w:left="851" w:hanging="851"/>
              <w:rPr>
                <w:ins w:id="806" w:author="CMCC-shiyuan" w:date="2025-11-05T11:17:29Z"/>
                <w:rFonts w:ascii="Arial" w:hAnsi="Arial"/>
                <w:sz w:val="18"/>
              </w:rPr>
            </w:pPr>
            <w:ins w:id="807" w:author="CMCC-shiyuan" w:date="2025-11-05T11:17:29Z">
              <w:r>
                <w:rPr>
                  <w:rFonts w:ascii="Arial" w:hAnsi="Arial"/>
                  <w:sz w:val="18"/>
                </w:rPr>
                <w:t>NOTE 1:</w:t>
              </w:r>
            </w:ins>
            <w:ins w:id="808" w:author="CMCC-shiyuan" w:date="2025-11-05T11:17:29Z">
              <w:r>
                <w:rPr>
                  <w:rFonts w:ascii="Arial" w:hAnsi="Arial"/>
                  <w:sz w:val="18"/>
                </w:rPr>
                <w:tab/>
              </w:r>
            </w:ins>
            <w:ins w:id="809" w:author="CMCC-shiyuan" w:date="2025-11-05T11:17:29Z">
              <w:r>
                <w:rPr>
                  <w:rFonts w:ascii="Arial" w:hAnsi="Arial"/>
                  <w:sz w:val="18"/>
                </w:rPr>
                <w:t>OCNG shall be used such that the resources in Cell 1 are fully allocated and a constant total transmitted power spectral density is achieved for all OFDM symbols.</w:t>
              </w:r>
            </w:ins>
          </w:p>
          <w:p w14:paraId="0E31A98B">
            <w:pPr>
              <w:spacing w:after="0"/>
              <w:ind w:left="851" w:hanging="851"/>
              <w:rPr>
                <w:ins w:id="810" w:author="CMCC-shiyuan" w:date="2025-11-05T11:17:29Z"/>
                <w:rFonts w:ascii="Arial" w:hAnsi="Arial"/>
                <w:sz w:val="18"/>
              </w:rPr>
            </w:pPr>
            <w:ins w:id="811" w:author="CMCC-shiyuan" w:date="2025-11-05T11:17:29Z">
              <w:r>
                <w:rPr>
                  <w:rFonts w:ascii="Arial" w:hAnsi="Arial"/>
                  <w:sz w:val="18"/>
                </w:rPr>
                <w:t>NOTE 2:</w:t>
              </w:r>
            </w:ins>
            <w:ins w:id="812" w:author="CMCC-shiyuan" w:date="2025-11-05T11:17:29Z">
              <w:r>
                <w:rPr>
                  <w:rFonts w:ascii="Arial" w:hAnsi="Arial"/>
                  <w:sz w:val="18"/>
                </w:rPr>
                <w:tab/>
              </w:r>
            </w:ins>
            <w:ins w:id="813" w:author="CMCC-shiyuan" w:date="2025-11-05T11:17:29Z">
              <w:r>
                <w:rPr>
                  <w:rFonts w:ascii="Arial" w:hAnsi="Arial"/>
                  <w:sz w:val="18"/>
                </w:rPr>
                <w:t>The uplink resources for CSI reporting are assigned to the UE prior to the start of time period T1.</w:t>
              </w:r>
            </w:ins>
          </w:p>
          <w:p w14:paraId="1FC9D561">
            <w:pPr>
              <w:spacing w:after="0"/>
              <w:ind w:left="851" w:hanging="851"/>
              <w:rPr>
                <w:ins w:id="814" w:author="CMCC-shiyuan" w:date="2025-11-05T11:17:29Z"/>
                <w:rFonts w:ascii="Arial" w:hAnsi="Arial"/>
                <w:sz w:val="18"/>
              </w:rPr>
            </w:pPr>
            <w:ins w:id="815" w:author="CMCC-shiyuan" w:date="2025-11-05T11:17:29Z">
              <w:r>
                <w:rPr>
                  <w:rFonts w:ascii="Arial" w:hAnsi="Arial"/>
                  <w:sz w:val="18"/>
                </w:rPr>
                <w:t>NOTE 3:</w:t>
              </w:r>
            </w:ins>
            <w:ins w:id="816" w:author="CMCC-shiyuan" w:date="2025-11-05T11:17:29Z">
              <w:r>
                <w:rPr>
                  <w:rFonts w:ascii="Arial" w:hAnsi="Arial"/>
                  <w:sz w:val="18"/>
                </w:rPr>
                <w:tab/>
              </w:r>
            </w:ins>
            <w:ins w:id="817" w:author="CMCC-shiyuan" w:date="2025-11-05T11:17:29Z">
              <w:r>
                <w:rPr>
                  <w:rFonts w:ascii="Arial" w:hAnsi="Arial"/>
                  <w:sz w:val="18"/>
                </w:rPr>
                <w:t>NZP CSI-RS resource set configuration for CSI reporting are assigned to the UE prior to the start of time period T1.</w:t>
              </w:r>
            </w:ins>
          </w:p>
          <w:p w14:paraId="2E030CFA">
            <w:pPr>
              <w:spacing w:after="0"/>
              <w:ind w:left="851" w:hanging="851"/>
              <w:rPr>
                <w:ins w:id="818" w:author="CMCC-shiyuan" w:date="2025-11-05T11:17:29Z"/>
                <w:rFonts w:ascii="Arial" w:hAnsi="Arial"/>
                <w:sz w:val="18"/>
              </w:rPr>
            </w:pPr>
            <w:ins w:id="819" w:author="CMCC-shiyuan" w:date="2025-11-05T11:17:29Z">
              <w:r>
                <w:rPr>
                  <w:rFonts w:ascii="Arial" w:hAnsi="Arial"/>
                  <w:sz w:val="18"/>
                </w:rPr>
                <w:t>NOTE 4:</w:t>
              </w:r>
            </w:ins>
            <w:ins w:id="820" w:author="CMCC-shiyuan" w:date="2025-11-05T11:17:29Z">
              <w:r>
                <w:rPr>
                  <w:rFonts w:ascii="Arial" w:hAnsi="Arial"/>
                  <w:sz w:val="18"/>
                </w:rPr>
                <w:tab/>
              </w:r>
            </w:ins>
            <w:ins w:id="821" w:author="CMCC-shiyuan" w:date="2025-11-05T11:17:29Z">
              <w:r>
                <w:rPr>
                  <w:rFonts w:ascii="Arial" w:hAnsi="Arial"/>
                  <w:sz w:val="18"/>
                </w:rPr>
                <w:t>Measurement gap configuration is assigned to the UE prior to the start of time period T1.</w:t>
              </w:r>
            </w:ins>
          </w:p>
          <w:p w14:paraId="349AAC3F">
            <w:pPr>
              <w:spacing w:after="0"/>
              <w:ind w:left="851" w:hanging="851"/>
              <w:rPr>
                <w:ins w:id="822" w:author="CMCC-shiyuan" w:date="2025-11-05T11:17:29Z"/>
                <w:rFonts w:ascii="Arial" w:hAnsi="Arial"/>
                <w:sz w:val="18"/>
              </w:rPr>
            </w:pPr>
            <w:ins w:id="823" w:author="CMCC-shiyuan" w:date="2025-11-05T11:17:29Z">
              <w:r>
                <w:rPr>
                  <w:rFonts w:ascii="Arial" w:hAnsi="Arial"/>
                  <w:sz w:val="18"/>
                </w:rPr>
                <w:t>NOTE 5:</w:t>
              </w:r>
            </w:ins>
            <w:ins w:id="824" w:author="CMCC-shiyuan" w:date="2025-11-05T11:17:29Z">
              <w:r>
                <w:rPr>
                  <w:rFonts w:ascii="Arial" w:hAnsi="Arial"/>
                  <w:sz w:val="18"/>
                </w:rPr>
                <w:tab/>
              </w:r>
            </w:ins>
            <w:ins w:id="825" w:author="CMCC-shiyuan" w:date="2025-11-05T11:17:29Z">
              <w:r>
                <w:rPr>
                  <w:rFonts w:ascii="Arial" w:hAnsi="Arial"/>
                  <w:sz w:val="18"/>
                </w:rPr>
                <w:t>The timers and layer 3 filtering related parameters are configured prior to the start of time period T1.</w:t>
              </w:r>
            </w:ins>
          </w:p>
          <w:p w14:paraId="3B93C252">
            <w:pPr>
              <w:spacing w:after="0"/>
              <w:ind w:left="851" w:hanging="851"/>
              <w:rPr>
                <w:ins w:id="826" w:author="CMCC-shiyuan" w:date="2025-11-05T11:17:29Z"/>
                <w:rFonts w:ascii="Arial" w:hAnsi="Arial"/>
                <w:sz w:val="18"/>
              </w:rPr>
            </w:pPr>
            <w:ins w:id="827" w:author="CMCC-shiyuan" w:date="2025-11-05T11:17:29Z">
              <w:r>
                <w:rPr>
                  <w:rFonts w:ascii="Arial" w:hAnsi="Arial"/>
                  <w:sz w:val="18"/>
                </w:rPr>
                <w:t>NOTE 6:</w:t>
              </w:r>
            </w:ins>
            <w:ins w:id="828" w:author="CMCC-shiyuan" w:date="2025-11-05T11:17:29Z">
              <w:r>
                <w:rPr>
                  <w:rFonts w:ascii="Arial" w:hAnsi="Arial"/>
                  <w:sz w:val="18"/>
                </w:rPr>
                <w:tab/>
              </w:r>
            </w:ins>
            <w:ins w:id="829" w:author="CMCC-shiyuan" w:date="2025-11-05T11:17:29Z">
              <w:r>
                <w:rPr>
                  <w:rFonts w:ascii="Arial" w:hAnsi="Arial"/>
                  <w:sz w:val="18"/>
                </w:rPr>
                <w:t>The signal contains PDCCH for UEs other than the device under test as part of OCNG.</w:t>
              </w:r>
            </w:ins>
          </w:p>
          <w:p w14:paraId="2ABE7D80">
            <w:pPr>
              <w:spacing w:after="0"/>
              <w:ind w:left="851" w:hanging="851"/>
              <w:rPr>
                <w:ins w:id="830" w:author="CMCC-shiyuan" w:date="2025-11-05T11:17:29Z"/>
                <w:rFonts w:ascii="Arial" w:hAnsi="Arial"/>
                <w:sz w:val="18"/>
              </w:rPr>
            </w:pPr>
            <w:ins w:id="831" w:author="CMCC-shiyuan" w:date="2025-11-05T11:17:29Z">
              <w:r>
                <w:rPr>
                  <w:rFonts w:ascii="Arial" w:hAnsi="Arial"/>
                  <w:sz w:val="18"/>
                </w:rPr>
                <w:t>NOTE 7:</w:t>
              </w:r>
            </w:ins>
            <w:ins w:id="832" w:author="CMCC-shiyuan" w:date="2025-11-05T11:17:29Z">
              <w:r>
                <w:rPr>
                  <w:rFonts w:ascii="Arial" w:hAnsi="Arial"/>
                  <w:sz w:val="18"/>
                </w:rPr>
                <w:tab/>
              </w:r>
            </w:ins>
            <w:ins w:id="833" w:author="CMCC-shiyuan" w:date="2025-11-05T11:17:29Z">
              <w:r>
                <w:rPr>
                  <w:rFonts w:ascii="Arial" w:hAnsi="Arial"/>
                  <w:sz w:val="18"/>
                </w:rPr>
                <w:t>SNR levels correspond to the signal to noise ratio over the SSS REs.</w:t>
              </w:r>
            </w:ins>
          </w:p>
          <w:p w14:paraId="1D1271A0">
            <w:pPr>
              <w:spacing w:after="0"/>
              <w:ind w:left="851" w:hanging="851"/>
              <w:rPr>
                <w:ins w:id="834" w:author="CMCC-shiyuan" w:date="2025-11-05T11:17:29Z"/>
                <w:rFonts w:ascii="Arial" w:hAnsi="Arial"/>
                <w:sz w:val="18"/>
              </w:rPr>
            </w:pPr>
            <w:ins w:id="835" w:author="CMCC-shiyuan" w:date="2025-11-05T11:17:29Z">
              <w:r>
                <w:rPr>
                  <w:rFonts w:ascii="Arial" w:hAnsi="Arial"/>
                  <w:sz w:val="18"/>
                </w:rPr>
                <w:t>NOTE 8:</w:t>
              </w:r>
            </w:ins>
            <w:ins w:id="836" w:author="CMCC-shiyuan" w:date="2025-11-05T11:17:29Z">
              <w:r>
                <w:rPr>
                  <w:rFonts w:ascii="Arial" w:hAnsi="Arial"/>
                  <w:sz w:val="18"/>
                </w:rPr>
                <w:tab/>
              </w:r>
            </w:ins>
            <w:ins w:id="837" w:author="CMCC-shiyuan" w:date="2025-11-05T11:17:29Z">
              <w:r>
                <w:rPr>
                  <w:rFonts w:ascii="Arial" w:hAnsi="Arial"/>
                  <w:sz w:val="18"/>
                </w:rPr>
                <w:t>The SNR in time periods T1, T2, T3, T4 and T5 is denoted as SNR1, SNR2 and SNR3 respectively in figure A.</w:t>
              </w:r>
            </w:ins>
            <w:ins w:id="838" w:author="CMCC-shiyuan" w:date="2025-11-05T14:52:59Z">
              <w:r>
                <w:rPr>
                  <w:rFonts w:hint="eastAsia" w:ascii="Arial" w:hAnsi="Arial"/>
                  <w:sz w:val="18"/>
                  <w:lang w:val="en-US" w:eastAsia="zh-CN"/>
                </w:rPr>
                <w:t>14</w:t>
              </w:r>
            </w:ins>
            <w:ins w:id="839" w:author="CMCC-shiyuan" w:date="2025-11-05T11:17:29Z">
              <w:r>
                <w:rPr>
                  <w:rFonts w:ascii="Arial" w:hAnsi="Arial"/>
                  <w:sz w:val="18"/>
                </w:rPr>
                <w:t>.</w:t>
              </w:r>
            </w:ins>
            <w:ins w:id="840" w:author="CMCC-shiyuan" w:date="2025-11-05T11:19:11Z">
              <w:r>
                <w:rPr>
                  <w:rFonts w:hint="eastAsia" w:ascii="Arial" w:hAnsi="Arial"/>
                  <w:sz w:val="18"/>
                  <w:lang w:val="en-US" w:eastAsia="zh-CN"/>
                </w:rPr>
                <w:t>4</w:t>
              </w:r>
            </w:ins>
            <w:ins w:id="841" w:author="CMCC-shiyuan" w:date="2025-11-05T11:17:29Z">
              <w:r>
                <w:rPr>
                  <w:rFonts w:ascii="Arial" w:hAnsi="Arial"/>
                  <w:sz w:val="18"/>
                </w:rPr>
                <w:t>.</w:t>
              </w:r>
            </w:ins>
            <w:ins w:id="842" w:author="CMCC-shiyuan" w:date="2025-11-05T11:19:12Z">
              <w:r>
                <w:rPr>
                  <w:rFonts w:hint="eastAsia" w:ascii="Arial" w:hAnsi="Arial"/>
                  <w:sz w:val="18"/>
                  <w:lang w:val="en-US" w:eastAsia="zh-CN"/>
                </w:rPr>
                <w:t>2</w:t>
              </w:r>
            </w:ins>
            <w:ins w:id="843" w:author="CMCC-shiyuan" w:date="2025-11-05T11:17:29Z">
              <w:r>
                <w:rPr>
                  <w:rFonts w:ascii="Arial" w:hAnsi="Arial"/>
                  <w:sz w:val="18"/>
                </w:rPr>
                <w:t>.1.1-1.</w:t>
              </w:r>
            </w:ins>
          </w:p>
          <w:p w14:paraId="6921A854">
            <w:pPr>
              <w:pStyle w:val="89"/>
              <w:keepNext w:val="0"/>
              <w:keepLines w:val="0"/>
              <w:rPr>
                <w:ins w:id="844" w:author="CMCC-shiyuan" w:date="2025-11-05T11:17:29Z"/>
              </w:rPr>
            </w:pPr>
            <w:ins w:id="845" w:author="CMCC-shiyuan" w:date="2025-11-05T11:17:29Z">
              <w:r>
                <w:rPr/>
                <w:t>NOTE 9:</w:t>
              </w:r>
            </w:ins>
            <w:ins w:id="846" w:author="CMCC-shiyuan" w:date="2025-11-05T11:17:29Z">
              <w:r>
                <w:rPr>
                  <w:rFonts w:eastAsia="MS Mincho"/>
                  <w:snapToGrid w:val="0"/>
                </w:rPr>
                <w:tab/>
              </w:r>
            </w:ins>
            <w:ins w:id="847" w:author="CMCC-shiyuan" w:date="2025-11-05T11:17:29Z">
              <w:r>
                <w:rPr/>
                <w:t>Void.</w:t>
              </w:r>
            </w:ins>
          </w:p>
        </w:tc>
      </w:tr>
    </w:tbl>
    <w:p w14:paraId="6EC5822C">
      <w:pPr>
        <w:pStyle w:val="78"/>
        <w:keepLines w:val="0"/>
        <w:jc w:val="both"/>
        <w:rPr>
          <w:ins w:id="848" w:author="CMCC-shiyuan" w:date="2025-11-05T10:37:09Z"/>
        </w:rPr>
      </w:pPr>
    </w:p>
    <w:p w14:paraId="6EC76F27">
      <w:pPr>
        <w:pStyle w:val="6"/>
        <w:keepNext w:val="0"/>
        <w:keepLines w:val="0"/>
        <w:rPr>
          <w:ins w:id="849" w:author="CMCC-shiyuan" w:date="2025-11-05T09:57:26Z"/>
          <w:snapToGrid w:val="0"/>
        </w:rPr>
      </w:pPr>
      <w:ins w:id="850" w:author="CMCC-shiyuan" w:date="2025-11-05T09:57:26Z">
        <w:bookmarkStart w:id="3" w:name="_Toc535476558"/>
        <w:r>
          <w:rPr/>
          <w:t>A.</w:t>
        </w:r>
      </w:ins>
      <w:ins w:id="851" w:author="CMCC-shiyuan" w:date="2025-11-05T10:46:24Z">
        <w:r>
          <w:rPr>
            <w:rFonts w:hint="eastAsia"/>
            <w:lang w:val="en-US" w:eastAsia="zh-CN"/>
          </w:rPr>
          <w:t>X</w:t>
        </w:r>
      </w:ins>
      <w:ins w:id="852" w:author="CMCC-shiyuan" w:date="2025-11-05T09:57:26Z">
        <w:r>
          <w:rPr/>
          <w:t>.4.2.1.2</w:t>
        </w:r>
      </w:ins>
      <w:ins w:id="853" w:author="CMCC-shiyuan" w:date="2025-11-05T09:57:26Z">
        <w:r>
          <w:rPr>
            <w:snapToGrid w:val="0"/>
          </w:rPr>
          <w:tab/>
        </w:r>
      </w:ins>
      <w:ins w:id="854" w:author="CMCC-shiyuan" w:date="2025-11-05T09:57:26Z">
        <w:r>
          <w:rPr>
            <w:snapToGrid w:val="0"/>
          </w:rPr>
          <w:t>Test Requirements</w:t>
        </w:r>
        <w:bookmarkEnd w:id="3"/>
      </w:ins>
    </w:p>
    <w:p w14:paraId="740010D8">
      <w:pPr>
        <w:rPr>
          <w:ins w:id="855" w:author="CMCC-shiyuan" w:date="2025-11-05T09:57:26Z"/>
        </w:rPr>
      </w:pPr>
      <w:ins w:id="856" w:author="CMCC-shiyuan" w:date="2025-11-05T09:57:26Z">
        <w:r>
          <w:rPr/>
          <w:t xml:space="preserve">The UE behaviour during time durations T1, T2, T3, T4 </w:t>
        </w:r>
      </w:ins>
      <w:ins w:id="857" w:author="CMCC-shiyuan" w:date="2025-11-05T09:57:26Z">
        <w:r>
          <w:rPr>
            <w:lang w:eastAsia="zh-CN"/>
          </w:rPr>
          <w:t xml:space="preserve">and </w:t>
        </w:r>
      </w:ins>
      <w:ins w:id="858" w:author="CMCC-shiyuan" w:date="2025-11-05T09:57:26Z">
        <w:r>
          <w:rPr/>
          <w:t>T5 shall be as follows:</w:t>
        </w:r>
      </w:ins>
    </w:p>
    <w:p w14:paraId="41931B0A">
      <w:pPr>
        <w:rPr>
          <w:ins w:id="859" w:author="CMCC-shiyuan" w:date="2025-11-05T09:57:26Z"/>
          <w:lang w:eastAsia="zh-CN"/>
        </w:rPr>
      </w:pPr>
      <w:ins w:id="860" w:author="CMCC-shiyuan" w:date="2025-11-05T09:57:26Z">
        <w:r>
          <w:rPr/>
          <w:t xml:space="preserve">During the </w:t>
        </w:r>
      </w:ins>
      <w:ins w:id="861" w:author="CMCC-shiyuan" w:date="2025-11-05T09:57:26Z">
        <w:r>
          <w:rPr>
            <w:lang w:eastAsia="zh-CN"/>
          </w:rPr>
          <w:t>time duration T1 and T2, the UE shall transmit uplink signal at least in all subframes configured for CSI transmission on Cell 1.</w:t>
        </w:r>
      </w:ins>
    </w:p>
    <w:p w14:paraId="4381301D">
      <w:pPr>
        <w:rPr>
          <w:ins w:id="862" w:author="CMCC-shiyuan" w:date="2025-11-05T09:57:26Z"/>
        </w:rPr>
      </w:pPr>
      <w:ins w:id="863" w:author="CMCC-shiyuan" w:date="2025-11-05T09:57:26Z">
        <w:r>
          <w:rPr>
            <w:lang w:eastAsia="zh-CN"/>
          </w:rPr>
          <w:t xml:space="preserve">During the </w:t>
        </w:r>
      </w:ins>
      <w:ins w:id="864" w:author="CMCC-shiyuan" w:date="2025-11-05T09:57:26Z">
        <w:r>
          <w:rPr/>
          <w:t>period from time point A to time point B the UE shall transmit uplink signal in Cell 1 in all uplink slots configured for CSI transmission according to the configured periodic CSI reporting for Cell 1.</w:t>
        </w:r>
      </w:ins>
    </w:p>
    <w:p w14:paraId="4E1FAE70">
      <w:pPr>
        <w:rPr>
          <w:ins w:id="865" w:author="CMCC-shiyuan" w:date="2025-11-05T09:57:26Z"/>
        </w:rPr>
      </w:pPr>
      <w:ins w:id="866" w:author="CMCC-shiyuan" w:date="2025-11-05T09:57:26Z">
        <w:r>
          <w:rPr/>
          <w:t>During T3 the UE shall detect beam failure and initiate link recovery. During T4 and T5 the UE measures and evaluate beam candidate from beam candidate set q</w:t>
        </w:r>
      </w:ins>
      <w:ins w:id="867" w:author="CMCC-shiyuan" w:date="2025-11-05T09:57:26Z">
        <w:r>
          <w:rPr>
            <w:vertAlign w:val="subscript"/>
          </w:rPr>
          <w:t>1</w:t>
        </w:r>
      </w:ins>
      <w:ins w:id="868" w:author="CMCC-shiyuan" w:date="2025-11-05T09:57:26Z">
        <w:r>
          <w:rPr/>
          <w:t>.</w:t>
        </w:r>
      </w:ins>
    </w:p>
    <w:p w14:paraId="3073D9BA">
      <w:pPr>
        <w:rPr>
          <w:ins w:id="869" w:author="CMCC-shiyuan" w:date="2025-11-05T09:57:26Z"/>
        </w:rPr>
      </w:pPr>
      <w:ins w:id="870" w:author="CMCC-shiyuan" w:date="2025-11-05T09:57:26Z">
        <w:r>
          <w:rPr/>
          <w:t>No later than time point F occurring no later than D1 = 120+</w:t>
        </w:r>
      </w:ins>
      <w:ins w:id="871" w:author="CMCC-shiyuan" w:date="2025-11-05T11:05:00Z">
        <w:r>
          <w:rPr>
            <w:rFonts w:hint="eastAsia"/>
            <w:lang w:val="en-US" w:eastAsia="zh-CN"/>
          </w:rPr>
          <w:t>2</w:t>
        </w:r>
      </w:ins>
      <w:ins w:id="872" w:author="CMCC-shiyuan" w:date="2025-11-05T09:57:26Z">
        <w:r>
          <w:rPr/>
          <w:t>0 ms after the start of T5, the UE shall transmit preamble on a beam associated with the candidate beam set q</w:t>
        </w:r>
      </w:ins>
      <w:ins w:id="873" w:author="CMCC-shiyuan" w:date="2025-11-05T09:57:26Z">
        <w:r>
          <w:rPr>
            <w:vertAlign w:val="subscript"/>
          </w:rPr>
          <w:t>1</w:t>
        </w:r>
      </w:ins>
      <w:ins w:id="874" w:author="CMCC-shiyuan" w:date="2025-11-05T09:57:26Z">
        <w:r>
          <w:rPr/>
          <w:t>. The UE shall not transmit preamble on a beam associated with the candidate beam set q</w:t>
        </w:r>
      </w:ins>
      <w:ins w:id="875" w:author="CMCC-shiyuan" w:date="2025-11-05T09:57:26Z">
        <w:r>
          <w:rPr>
            <w:vertAlign w:val="subscript"/>
          </w:rPr>
          <w:t>1</w:t>
        </w:r>
      </w:ins>
      <w:ins w:id="876" w:author="CMCC-shiyuan" w:date="2025-11-05T09:57:26Z">
        <w:r>
          <w:rPr/>
          <w:t xml:space="preserve"> earlier than time point B.</w:t>
        </w:r>
      </w:ins>
    </w:p>
    <w:p w14:paraId="677482A5">
      <w:pPr>
        <w:rPr>
          <w:ins w:id="877" w:author="CMCC-shiyuan" w:date="2025-11-05T11:34:25Z"/>
        </w:rPr>
      </w:pPr>
      <w:ins w:id="878" w:author="CMCC-shiyuan" w:date="2025-11-05T09:57:26Z">
        <w:r>
          <w:rPr/>
          <w:t>Test is concluded once the test equipment has received the initial preamble transmission from the UE. The rate of correct events observed during repeated tests shall be at least 90 %.</w:t>
        </w:r>
      </w:ins>
    </w:p>
    <w:p w14:paraId="60B34A42">
      <w:pPr>
        <w:rPr>
          <w:ins w:id="879" w:author="CMCC-shiyuan" w:date="2025-11-05T09:57:26Z"/>
        </w:rPr>
      </w:pPr>
    </w:p>
    <w:p w14:paraId="76419F89">
      <w:pPr>
        <w:pStyle w:val="5"/>
        <w:rPr>
          <w:ins w:id="880" w:author="CMCC-shiyuan" w:date="2025-11-05T10:01:38Z"/>
          <w:rFonts w:eastAsia="MS Mincho"/>
          <w:i/>
        </w:rPr>
      </w:pPr>
      <w:ins w:id="881" w:author="CMCC-shiyuan" w:date="2025-11-05T10:01:38Z">
        <w:bookmarkStart w:id="4" w:name="_Toc535476559"/>
        <w:r>
          <w:rPr/>
          <w:t>A.</w:t>
        </w:r>
      </w:ins>
      <w:ins w:id="882" w:author="CMCC-shiyuan" w:date="2025-11-05T11:07:51Z">
        <w:r>
          <w:rPr>
            <w:rFonts w:hint="eastAsia"/>
            <w:lang w:val="en-US" w:eastAsia="zh-CN"/>
          </w:rPr>
          <w:t>X</w:t>
        </w:r>
      </w:ins>
      <w:ins w:id="883" w:author="CMCC-shiyuan" w:date="2025-11-05T10:01:38Z">
        <w:r>
          <w:rPr/>
          <w:t>.4.2.</w:t>
        </w:r>
      </w:ins>
      <w:ins w:id="884" w:author="CMCC-shiyuan" w:date="2025-11-05T11:07:54Z">
        <w:r>
          <w:rPr>
            <w:rFonts w:hint="eastAsia"/>
            <w:lang w:val="en-US" w:eastAsia="zh-CN"/>
          </w:rPr>
          <w:t>2</w:t>
        </w:r>
      </w:ins>
      <w:ins w:id="885" w:author="CMCC-shiyuan" w:date="2025-11-05T10:01:38Z">
        <w:r>
          <w:rPr/>
          <w:tab/>
        </w:r>
      </w:ins>
      <w:ins w:id="886" w:author="CMCC-shiyuan" w:date="2025-11-05T10:01:38Z">
        <w:r>
          <w:rPr>
            <w:rFonts w:eastAsia="MS Mincho"/>
          </w:rPr>
          <w:t>Beam Failure Detection and Link Recovery Test for FR1 PCell for satellite access configured with SSB-based BFD and LR in non-DRX mode</w:t>
        </w:r>
      </w:ins>
      <w:ins w:id="887" w:author="CMCC-shiyuan" w:date="2025-11-05T11:07:23Z">
        <w:r>
          <w:rPr>
            <w:rFonts w:hint="eastAsia" w:eastAsia="宋体"/>
            <w:lang w:val="en-US" w:eastAsia="zh-CN"/>
          </w:rPr>
          <w:t xml:space="preserve"> for </w:t>
        </w:r>
      </w:ins>
      <w:ins w:id="888" w:author="CMCC-shiyuan" w:date="2025-11-05T11:07:26Z">
        <w:r>
          <w:rPr>
            <w:rFonts w:hint="eastAsia" w:eastAsia="宋体"/>
            <w:lang w:val="en-US" w:eastAsia="zh-CN"/>
          </w:rPr>
          <w:t>2</w:t>
        </w:r>
      </w:ins>
      <w:ins w:id="889" w:author="CMCC-shiyuan" w:date="2025-11-05T11:07:23Z">
        <w:r>
          <w:rPr>
            <w:rFonts w:hint="eastAsia" w:eastAsia="宋体"/>
            <w:lang w:val="en-US" w:eastAsia="zh-CN"/>
          </w:rPr>
          <w:t>Rx RedCap UE</w:t>
        </w:r>
      </w:ins>
    </w:p>
    <w:p w14:paraId="3620BD32">
      <w:pPr>
        <w:pStyle w:val="6"/>
        <w:rPr>
          <w:ins w:id="890" w:author="CMCC-shiyuan" w:date="2025-11-05T10:01:38Z"/>
          <w:snapToGrid w:val="0"/>
        </w:rPr>
      </w:pPr>
      <w:ins w:id="891" w:author="CMCC-shiyuan" w:date="2025-11-05T10:01:38Z">
        <w:r>
          <w:rPr/>
          <w:t>A.</w:t>
        </w:r>
      </w:ins>
      <w:ins w:id="892" w:author="CMCC-shiyuan" w:date="2025-11-05T11:07:59Z">
        <w:r>
          <w:rPr>
            <w:rFonts w:hint="eastAsia"/>
            <w:lang w:val="en-US" w:eastAsia="zh-CN"/>
          </w:rPr>
          <w:t>X</w:t>
        </w:r>
      </w:ins>
      <w:ins w:id="893" w:author="CMCC-shiyuan" w:date="2025-11-05T10:01:38Z">
        <w:r>
          <w:rPr/>
          <w:t>.4.2.</w:t>
        </w:r>
      </w:ins>
      <w:ins w:id="894" w:author="CMCC-shiyuan" w:date="2025-11-05T11:08:01Z">
        <w:r>
          <w:rPr>
            <w:rFonts w:hint="eastAsia"/>
            <w:lang w:val="en-US" w:eastAsia="zh-CN"/>
          </w:rPr>
          <w:t>2</w:t>
        </w:r>
      </w:ins>
      <w:ins w:id="895" w:author="CMCC-shiyuan" w:date="2025-11-05T10:01:38Z">
        <w:r>
          <w:rPr/>
          <w:t>.1</w:t>
        </w:r>
      </w:ins>
      <w:ins w:id="896" w:author="CMCC-shiyuan" w:date="2025-11-05T10:01:38Z">
        <w:r>
          <w:rPr>
            <w:snapToGrid w:val="0"/>
            <w:lang w:eastAsia="zh-CN"/>
          </w:rPr>
          <w:tab/>
        </w:r>
      </w:ins>
      <w:ins w:id="897" w:author="CMCC-shiyuan" w:date="2025-11-05T10:01:38Z">
        <w:r>
          <w:rPr>
            <w:snapToGrid w:val="0"/>
            <w:lang w:eastAsia="zh-CN"/>
          </w:rPr>
          <w:t>Test Purpose and Environment</w:t>
        </w:r>
      </w:ins>
    </w:p>
    <w:p w14:paraId="53D071C2">
      <w:pPr>
        <w:keepNext/>
        <w:keepLines/>
        <w:rPr>
          <w:ins w:id="898" w:author="CMCC-shiyuan" w:date="2025-11-05T11:10:26Z"/>
        </w:rPr>
      </w:pPr>
      <w:ins w:id="899" w:author="CMCC-shiyuan" w:date="2025-11-05T10:01:38Z">
        <w:r>
          <w:rPr/>
          <w:t xml:space="preserve">The purpose of this test is to verify that the </w:t>
        </w:r>
      </w:ins>
      <w:ins w:id="900" w:author="CMCC-shiyuan" w:date="2025-11-05T11:09:33Z">
        <w:r>
          <w:rPr>
            <w:rFonts w:hint="eastAsia"/>
            <w:lang w:val="en-US" w:eastAsia="zh-CN"/>
          </w:rPr>
          <w:t>2</w:t>
        </w:r>
      </w:ins>
      <w:ins w:id="901" w:author="CMCC-shiyuan" w:date="2025-11-05T11:09:34Z">
        <w:r>
          <w:rPr>
            <w:rFonts w:hint="eastAsia"/>
            <w:lang w:val="en-US" w:eastAsia="zh-CN"/>
          </w:rPr>
          <w:t>Rx</w:t>
        </w:r>
      </w:ins>
      <w:ins w:id="902" w:author="CMCC-shiyuan" w:date="2025-11-05T11:09:35Z">
        <w:r>
          <w:rPr>
            <w:rFonts w:hint="eastAsia"/>
            <w:lang w:val="en-US" w:eastAsia="zh-CN"/>
          </w:rPr>
          <w:t xml:space="preserve"> R</w:t>
        </w:r>
      </w:ins>
      <w:ins w:id="903" w:author="CMCC-shiyuan" w:date="2025-11-05T11:09:36Z">
        <w:r>
          <w:rPr>
            <w:rFonts w:hint="eastAsia"/>
            <w:lang w:val="en-US" w:eastAsia="zh-CN"/>
          </w:rPr>
          <w:t>ed</w:t>
        </w:r>
      </w:ins>
      <w:ins w:id="904" w:author="CMCC-shiyuan" w:date="2025-11-05T11:09:37Z">
        <w:r>
          <w:rPr>
            <w:rFonts w:hint="eastAsia"/>
            <w:lang w:val="en-US" w:eastAsia="zh-CN"/>
          </w:rPr>
          <w:t>Cap</w:t>
        </w:r>
      </w:ins>
      <w:ins w:id="905" w:author="CMCC-shiyuan" w:date="2025-11-05T11:09:38Z">
        <w:r>
          <w:rPr>
            <w:rFonts w:hint="eastAsia"/>
            <w:lang w:val="en-US" w:eastAsia="zh-CN"/>
          </w:rPr>
          <w:t xml:space="preserve"> </w:t>
        </w:r>
      </w:ins>
      <w:ins w:id="906" w:author="CMCC-shiyuan" w:date="2025-11-05T10:01:38Z">
        <w:r>
          <w:rPr/>
          <w:t>UE properly detects SSB-based beam failure in the set q0 configured for a serving cell which is served by satellite access node (SAN) and that the UE performs correct SSB-based link recovery based on beam candidate set q</w:t>
        </w:r>
      </w:ins>
      <w:ins w:id="907" w:author="CMCC-shiyuan" w:date="2025-11-05T10:01:38Z">
        <w:r>
          <w:rPr>
            <w:vertAlign w:val="subscript"/>
          </w:rPr>
          <w:t>1</w:t>
        </w:r>
      </w:ins>
      <w:ins w:id="908" w:author="CMCC-shiyuan" w:date="2025-11-05T10:01:38Z">
        <w:r>
          <w:rPr/>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w:t>
        </w:r>
      </w:ins>
      <w:ins w:id="909" w:author="CMCC-shiyuan" w:date="2025-11-05T11:09:53Z">
        <w:r>
          <w:rPr>
            <w:rFonts w:hint="eastAsia"/>
            <w:lang w:val="en-US" w:eastAsia="zh-CN"/>
          </w:rPr>
          <w:t>E</w:t>
        </w:r>
      </w:ins>
      <w:ins w:id="910" w:author="CMCC-shiyuan" w:date="2025-11-05T10:01:38Z">
        <w:r>
          <w:rPr/>
          <w:t>.</w:t>
        </w:r>
      </w:ins>
    </w:p>
    <w:p w14:paraId="79D857F4">
      <w:pPr>
        <w:keepNext/>
        <w:keepLines/>
        <w:rPr>
          <w:ins w:id="911" w:author="CMCC-shiyuan" w:date="2025-11-05T11:24:12Z"/>
        </w:rPr>
      </w:pPr>
      <w:ins w:id="912" w:author="CMCC-shiyuan" w:date="2025-11-05T11:10:27Z">
        <w:r>
          <w:rPr/>
          <w:t xml:space="preserve">The test </w:t>
        </w:r>
      </w:ins>
      <w:ins w:id="913" w:author="CMCC-shiyuan" w:date="2025-11-05T11:10:27Z">
        <w:r>
          <w:rPr>
            <w:rFonts w:hint="eastAsia"/>
            <w:lang w:val="en-US" w:eastAsia="zh-CN"/>
          </w:rPr>
          <w:t>configurations</w:t>
        </w:r>
      </w:ins>
      <w:ins w:id="914" w:author="CMCC-shiyuan" w:date="2025-11-05T11:10:27Z">
        <w:r>
          <w:rPr/>
          <w:t xml:space="preserve"> are given in tables A.</w:t>
        </w:r>
      </w:ins>
      <w:ins w:id="915" w:author="CMCC-shiyuan" w:date="2025-11-05T11:10:27Z">
        <w:r>
          <w:rPr>
            <w:rFonts w:hint="eastAsia"/>
            <w:lang w:val="en-US" w:eastAsia="zh-CN"/>
          </w:rPr>
          <w:t>X.</w:t>
        </w:r>
      </w:ins>
      <w:ins w:id="916" w:author="CMCC-shiyuan" w:date="2025-11-05T11:10:27Z">
        <w:r>
          <w:rPr/>
          <w:t>4.2.1.1-1.</w:t>
        </w:r>
      </w:ins>
    </w:p>
    <w:p w14:paraId="506C01DA">
      <w:pPr>
        <w:keepNext/>
        <w:keepLines/>
        <w:rPr>
          <w:ins w:id="917" w:author="CMCC-shiyuan" w:date="2025-11-05T10:01:38Z"/>
        </w:rPr>
      </w:pPr>
      <w:ins w:id="918" w:author="CMCC-shiyuan" w:date="2025-11-05T11:24:12Z">
        <w:r>
          <w:rPr>
            <w:rFonts w:hint="eastAsia"/>
            <w:lang w:eastAsia="zh-CN"/>
          </w:rPr>
          <w:t xml:space="preserve">The test parameters from </w:t>
        </w:r>
      </w:ins>
      <w:ins w:id="919" w:author="CMCC-shiyuan" w:date="2025-11-05T11:24:12Z">
        <w:r>
          <w:rPr>
            <w:lang w:eastAsia="zh-CN"/>
          </w:rPr>
          <w:t>t</w:t>
        </w:r>
      </w:ins>
      <w:ins w:id="920" w:author="CMCC-shiyuan" w:date="2025-11-05T11:24:12Z">
        <w:r>
          <w:rPr>
            <w:rFonts w:hint="eastAsia"/>
            <w:lang w:eastAsia="zh-CN"/>
          </w:rPr>
          <w:t xml:space="preserve">able </w:t>
        </w:r>
      </w:ins>
      <w:ins w:id="921" w:author="CMCC-shiyuan" w:date="2025-11-05T11:24:30Z">
        <w:r>
          <w:rPr>
            <w:rFonts w:hint="eastAsia" w:cs="v4.2.0"/>
          </w:rPr>
          <w:t>A.X.4.2.1.1-2</w:t>
        </w:r>
      </w:ins>
      <w:ins w:id="922" w:author="CMCC-shiyuan" w:date="2025-11-05T11:24:30Z">
        <w:r>
          <w:rPr>
            <w:rFonts w:cs="v4.2.0"/>
          </w:rPr>
          <w:t xml:space="preserve"> and </w:t>
        </w:r>
      </w:ins>
      <w:ins w:id="923" w:author="CMCC-shiyuan" w:date="2025-11-05T11:24:30Z">
        <w:r>
          <w:rPr>
            <w:rFonts w:hint="eastAsia" w:cs="v4.2.0"/>
            <w:lang w:eastAsia="zh-CN"/>
          </w:rPr>
          <w:t>A.</w:t>
        </w:r>
      </w:ins>
      <w:ins w:id="924" w:author="CMCC-shiyuan" w:date="2025-11-05T11:24:30Z">
        <w:r>
          <w:rPr>
            <w:rFonts w:hint="eastAsia" w:cs="v4.2.0"/>
          </w:rPr>
          <w:t>X.4.2.1.1-</w:t>
        </w:r>
      </w:ins>
      <w:ins w:id="925" w:author="CMCC-shiyuan" w:date="2025-11-05T11:24:30Z">
        <w:r>
          <w:rPr>
            <w:rFonts w:hint="eastAsia" w:cs="v4.2.0"/>
            <w:lang w:val="en-US" w:eastAsia="zh-CN"/>
          </w:rPr>
          <w:t>3</w:t>
        </w:r>
      </w:ins>
      <w:ins w:id="926" w:author="CMCC-shiyuan" w:date="2025-11-05T11:24:12Z">
        <w:r>
          <w:rPr>
            <w:rFonts w:hint="eastAsia"/>
            <w:lang w:eastAsia="zh-CN"/>
          </w:rPr>
          <w:t xml:space="preserve"> are used except those described in the</w:t>
        </w:r>
      </w:ins>
      <w:ins w:id="927" w:author="CMCC-shiyuan" w:date="2025-11-05T11:24:12Z">
        <w:r>
          <w:rPr>
            <w:rFonts w:cs="v4.2.0"/>
          </w:rPr>
          <w:t xml:space="preserve"> tables </w:t>
        </w:r>
      </w:ins>
      <w:ins w:id="928" w:author="CMCC-shiyuan" w:date="2025-11-05T11:24:40Z">
        <w:r>
          <w:rPr>
            <w:rFonts w:hint="eastAsia" w:cs="v4.2.0"/>
          </w:rPr>
          <w:t>A.X.4.2.</w:t>
        </w:r>
      </w:ins>
      <w:ins w:id="929" w:author="CMCC-shiyuan" w:date="2025-11-05T11:24:44Z">
        <w:r>
          <w:rPr>
            <w:rFonts w:hint="eastAsia" w:cs="v4.2.0"/>
            <w:lang w:val="en-US" w:eastAsia="zh-CN"/>
          </w:rPr>
          <w:t>2</w:t>
        </w:r>
      </w:ins>
      <w:ins w:id="930" w:author="CMCC-shiyuan" w:date="2025-11-05T11:24:40Z">
        <w:r>
          <w:rPr>
            <w:rFonts w:hint="eastAsia" w:cs="v4.2.0"/>
          </w:rPr>
          <w:t>.1-</w:t>
        </w:r>
      </w:ins>
      <w:ins w:id="931" w:author="CMCC-shiyuan" w:date="2025-11-05T11:25:41Z">
        <w:r>
          <w:rPr>
            <w:rFonts w:hint="eastAsia" w:cs="v4.2.0"/>
            <w:lang w:val="en-US" w:eastAsia="zh-CN"/>
          </w:rPr>
          <w:t>1</w:t>
        </w:r>
      </w:ins>
      <w:ins w:id="932" w:author="CMCC-shiyuan" w:date="2025-11-05T11:24:12Z">
        <w:r>
          <w:rPr>
            <w:rFonts w:cs="v4.2.0"/>
          </w:rPr>
          <w:t>.</w:t>
        </w:r>
      </w:ins>
    </w:p>
    <w:p w14:paraId="2EE92167">
      <w:pPr>
        <w:rPr>
          <w:ins w:id="933" w:author="CMCC-shiyuan" w:date="2025-11-05T10:01:38Z"/>
        </w:rPr>
      </w:pPr>
      <w:ins w:id="934" w:author="CMCC-shiyuan" w:date="2025-11-05T10:01:38Z">
        <w:r>
          <w:rPr/>
          <w:t>There is one cell, Cell 1 which is the active cell, in the test. The test consists of five successive time periods, with time duration of T1, T2, T3, T4 and T5 respectively. Figure A.14.4.2.1.1-1 shows the variation of the downlink SNR of the SSB in set q</w:t>
        </w:r>
      </w:ins>
      <w:ins w:id="935" w:author="CMCC-shiyuan" w:date="2025-11-05T10:01:38Z">
        <w:r>
          <w:rPr>
            <w:vertAlign w:val="subscript"/>
          </w:rPr>
          <w:t>0</w:t>
        </w:r>
      </w:ins>
      <w:ins w:id="936" w:author="CMCC-shiyuan" w:date="2025-11-05T10:01:38Z">
        <w:r>
          <w:rPr/>
          <w:t xml:space="preserve"> in the active cell to emulate SSB based beam failure. Figure A.14.4.2.1.1-1 additionally shows the variation of the downlink L1-RSRP of the SSB in set q</w:t>
        </w:r>
      </w:ins>
      <w:ins w:id="937" w:author="CMCC-shiyuan" w:date="2025-11-05T10:01:38Z">
        <w:r>
          <w:rPr>
            <w:vertAlign w:val="subscript"/>
          </w:rPr>
          <w:t>1</w:t>
        </w:r>
      </w:ins>
      <w:ins w:id="938" w:author="CMCC-shiyuan" w:date="2025-11-05T10:01:38Z">
        <w:r>
          <w:rPr/>
          <w:t xml:space="preserve"> of the candidate beam used for link recovery. Prior to the start of the time duration T1, the UE shall be fully synchronized to Cell 1. The UE shall be configured for periodic CSI reporting with a reporting periodicity of 5ms. In the test, DRX configuration is not enabled. The UE is configured to perform inter-frequency measurements using GP ID #0 (40 ms) in test 1.</w:t>
        </w:r>
      </w:ins>
    </w:p>
    <w:p w14:paraId="08F770AD">
      <w:pPr>
        <w:pStyle w:val="78"/>
        <w:keepNext w:val="0"/>
        <w:keepLines w:val="0"/>
        <w:rPr>
          <w:ins w:id="939" w:author="CMCC-shiyuan" w:date="2025-11-05T10:01:38Z"/>
        </w:rPr>
      </w:pPr>
      <w:ins w:id="940" w:author="CMCC-shiyuan" w:date="2025-11-05T10:01:38Z">
        <w:r>
          <w:rPr/>
          <w:t>Table A.</w:t>
        </w:r>
      </w:ins>
      <w:ins w:id="941" w:author="CMCC-shiyuan" w:date="2025-11-05T11:25:48Z">
        <w:r>
          <w:rPr>
            <w:rFonts w:hint="eastAsia"/>
            <w:lang w:val="en-US" w:eastAsia="zh-CN"/>
          </w:rPr>
          <w:t>X</w:t>
        </w:r>
      </w:ins>
      <w:ins w:id="942" w:author="CMCC-shiyuan" w:date="2025-11-05T10:01:38Z">
        <w:r>
          <w:rPr/>
          <w:t>.4.2.</w:t>
        </w:r>
      </w:ins>
      <w:ins w:id="943" w:author="CMCC-shiyuan" w:date="2025-11-05T11:25:51Z">
        <w:r>
          <w:rPr>
            <w:rFonts w:hint="eastAsia"/>
            <w:lang w:val="en-US" w:eastAsia="zh-CN"/>
          </w:rPr>
          <w:t>2</w:t>
        </w:r>
      </w:ins>
      <w:ins w:id="944" w:author="CMCC-shiyuan" w:date="2025-11-05T10:01:38Z">
        <w:r>
          <w:rPr/>
          <w:t>.1</w:t>
        </w:r>
      </w:ins>
      <w:ins w:id="945" w:author="CMCC-shiyuan" w:date="2025-11-05T10:01:38Z">
        <w:r>
          <w:rPr>
            <w:snapToGrid w:val="0"/>
            <w:sz w:val="22"/>
            <w:lang w:eastAsia="zh-CN"/>
          </w:rPr>
          <w:t>-</w:t>
        </w:r>
      </w:ins>
      <w:ins w:id="946" w:author="CMCC-shiyuan" w:date="2025-11-05T11:25:52Z">
        <w:r>
          <w:rPr>
            <w:rFonts w:hint="eastAsia"/>
            <w:lang w:val="en-US" w:eastAsia="zh-CN"/>
          </w:rPr>
          <w:t>1</w:t>
        </w:r>
      </w:ins>
      <w:ins w:id="947" w:author="CMCC-shiyuan" w:date="2025-11-05T10:01:38Z">
        <w:r>
          <w:rPr/>
          <w:t>: General test parameters for FR1 PCell for SSB-based beam failure detection and link recovery testing in non-DRX mode</w:t>
        </w:r>
      </w:ins>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896"/>
        <w:gridCol w:w="1588"/>
        <w:gridCol w:w="941"/>
        <w:gridCol w:w="2410"/>
        <w:gridCol w:w="1940"/>
      </w:tblGrid>
      <w:tr w14:paraId="64ECE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948" w:author="CMCC-shiyuan" w:date="2025-11-05T10:01:38Z"/>
        </w:trPr>
        <w:tc>
          <w:tcPr>
            <w:tcW w:w="2293" w:type="pct"/>
            <w:gridSpan w:val="2"/>
            <w:tcBorders>
              <w:bottom w:val="nil"/>
            </w:tcBorders>
            <w:shd w:val="clear" w:color="auto" w:fill="auto"/>
          </w:tcPr>
          <w:p w14:paraId="3F754090">
            <w:pPr>
              <w:pStyle w:val="74"/>
              <w:keepNext w:val="0"/>
              <w:keepLines w:val="0"/>
              <w:rPr>
                <w:ins w:id="949" w:author="CMCC-shiyuan" w:date="2025-11-05T10:01:38Z"/>
              </w:rPr>
            </w:pPr>
            <w:ins w:id="950" w:author="CMCC-shiyuan" w:date="2025-11-05T10:01:38Z">
              <w:r>
                <w:rPr/>
                <w:t>Parameter</w:t>
              </w:r>
            </w:ins>
          </w:p>
        </w:tc>
        <w:tc>
          <w:tcPr>
            <w:tcW w:w="481" w:type="pct"/>
            <w:tcBorders>
              <w:bottom w:val="nil"/>
            </w:tcBorders>
            <w:shd w:val="clear" w:color="auto" w:fill="auto"/>
          </w:tcPr>
          <w:p w14:paraId="37653CC0">
            <w:pPr>
              <w:pStyle w:val="74"/>
              <w:keepNext w:val="0"/>
              <w:keepLines w:val="0"/>
              <w:rPr>
                <w:ins w:id="951" w:author="CMCC-shiyuan" w:date="2025-11-05T10:01:38Z"/>
              </w:rPr>
            </w:pPr>
            <w:ins w:id="952" w:author="CMCC-shiyuan" w:date="2025-11-05T10:01:38Z">
              <w:r>
                <w:rPr/>
                <w:t>Unit</w:t>
              </w:r>
            </w:ins>
          </w:p>
        </w:tc>
        <w:tc>
          <w:tcPr>
            <w:tcW w:w="1232" w:type="pct"/>
            <w:shd w:val="clear" w:color="auto" w:fill="auto"/>
          </w:tcPr>
          <w:p w14:paraId="43D09071">
            <w:pPr>
              <w:pStyle w:val="74"/>
              <w:keepNext w:val="0"/>
              <w:keepLines w:val="0"/>
              <w:rPr>
                <w:ins w:id="953" w:author="CMCC-shiyuan" w:date="2025-11-05T10:01:38Z"/>
              </w:rPr>
            </w:pPr>
            <w:ins w:id="954" w:author="CMCC-shiyuan" w:date="2025-11-05T10:01:38Z">
              <w:r>
                <w:rPr/>
                <w:t>Value</w:t>
              </w:r>
            </w:ins>
          </w:p>
        </w:tc>
        <w:tc>
          <w:tcPr>
            <w:tcW w:w="992" w:type="pct"/>
          </w:tcPr>
          <w:p w14:paraId="3645FB9E">
            <w:pPr>
              <w:pStyle w:val="74"/>
              <w:keepNext w:val="0"/>
              <w:keepLines w:val="0"/>
              <w:rPr>
                <w:ins w:id="955" w:author="CMCC-shiyuan" w:date="2025-11-05T10:01:38Z"/>
              </w:rPr>
            </w:pPr>
            <w:ins w:id="956" w:author="CMCC-shiyuan" w:date="2025-11-05T10:01:38Z">
              <w:r>
                <w:rPr/>
                <w:t>Comment</w:t>
              </w:r>
            </w:ins>
          </w:p>
        </w:tc>
      </w:tr>
      <w:tr w14:paraId="45681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957" w:author="CMCC-shiyuan" w:date="2025-11-05T10:01:38Z"/>
        </w:trPr>
        <w:tc>
          <w:tcPr>
            <w:tcW w:w="2293" w:type="pct"/>
            <w:gridSpan w:val="2"/>
            <w:tcBorders>
              <w:top w:val="nil"/>
            </w:tcBorders>
            <w:shd w:val="clear" w:color="auto" w:fill="auto"/>
          </w:tcPr>
          <w:p w14:paraId="7EDB8FD4">
            <w:pPr>
              <w:pStyle w:val="74"/>
              <w:keepNext w:val="0"/>
              <w:keepLines w:val="0"/>
              <w:rPr>
                <w:ins w:id="958" w:author="CMCC-shiyuan" w:date="2025-11-05T10:01:38Z"/>
              </w:rPr>
            </w:pPr>
          </w:p>
        </w:tc>
        <w:tc>
          <w:tcPr>
            <w:tcW w:w="481" w:type="pct"/>
            <w:tcBorders>
              <w:top w:val="nil"/>
            </w:tcBorders>
            <w:shd w:val="clear" w:color="auto" w:fill="auto"/>
          </w:tcPr>
          <w:p w14:paraId="442A177F">
            <w:pPr>
              <w:pStyle w:val="74"/>
              <w:keepNext w:val="0"/>
              <w:keepLines w:val="0"/>
              <w:rPr>
                <w:ins w:id="959" w:author="CMCC-shiyuan" w:date="2025-11-05T10:01:38Z"/>
              </w:rPr>
            </w:pPr>
          </w:p>
        </w:tc>
        <w:tc>
          <w:tcPr>
            <w:tcW w:w="1232" w:type="pct"/>
            <w:shd w:val="clear" w:color="auto" w:fill="auto"/>
          </w:tcPr>
          <w:p w14:paraId="619EB820">
            <w:pPr>
              <w:pStyle w:val="74"/>
              <w:keepNext w:val="0"/>
              <w:keepLines w:val="0"/>
              <w:rPr>
                <w:ins w:id="960" w:author="CMCC-shiyuan" w:date="2025-11-05T10:01:38Z"/>
              </w:rPr>
            </w:pPr>
            <w:ins w:id="961" w:author="CMCC-shiyuan" w:date="2025-11-05T10:01:38Z">
              <w:r>
                <w:rPr/>
                <w:t>Test 1</w:t>
              </w:r>
            </w:ins>
          </w:p>
        </w:tc>
        <w:tc>
          <w:tcPr>
            <w:tcW w:w="992" w:type="pct"/>
          </w:tcPr>
          <w:p w14:paraId="204D8F05">
            <w:pPr>
              <w:pStyle w:val="74"/>
              <w:keepNext w:val="0"/>
              <w:keepLines w:val="0"/>
              <w:rPr>
                <w:ins w:id="962" w:author="CMCC-shiyuan" w:date="2025-11-05T10:01:38Z"/>
              </w:rPr>
            </w:pPr>
          </w:p>
        </w:tc>
      </w:tr>
      <w:tr w14:paraId="7655A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63" w:author="CMCC-shiyuan" w:date="2025-11-05T10:01:38Z"/>
        </w:trPr>
        <w:tc>
          <w:tcPr>
            <w:tcW w:w="2293" w:type="pct"/>
            <w:gridSpan w:val="2"/>
            <w:shd w:val="clear" w:color="auto" w:fill="auto"/>
          </w:tcPr>
          <w:p w14:paraId="2761ED5A">
            <w:pPr>
              <w:pStyle w:val="76"/>
              <w:keepNext w:val="0"/>
              <w:keepLines w:val="0"/>
              <w:rPr>
                <w:ins w:id="964" w:author="CMCC-shiyuan" w:date="2025-11-05T10:01:38Z"/>
              </w:rPr>
            </w:pPr>
            <w:ins w:id="965" w:author="CMCC-shiyuan" w:date="2025-11-05T10:01:38Z">
              <w:r>
                <w:rPr/>
                <w:t>Correlation Matrix and Antenna Configuration</w:t>
              </w:r>
            </w:ins>
          </w:p>
        </w:tc>
        <w:tc>
          <w:tcPr>
            <w:tcW w:w="481" w:type="pct"/>
            <w:shd w:val="clear" w:color="auto" w:fill="auto"/>
          </w:tcPr>
          <w:p w14:paraId="3D10B60A">
            <w:pPr>
              <w:pStyle w:val="75"/>
              <w:keepNext w:val="0"/>
              <w:keepLines w:val="0"/>
              <w:rPr>
                <w:ins w:id="966" w:author="CMCC-shiyuan" w:date="2025-11-05T10:01:38Z"/>
              </w:rPr>
            </w:pPr>
          </w:p>
        </w:tc>
        <w:tc>
          <w:tcPr>
            <w:tcW w:w="1232" w:type="pct"/>
            <w:shd w:val="clear" w:color="auto" w:fill="auto"/>
          </w:tcPr>
          <w:p w14:paraId="113CDC10">
            <w:pPr>
              <w:pStyle w:val="75"/>
              <w:keepNext w:val="0"/>
              <w:keepLines w:val="0"/>
              <w:rPr>
                <w:ins w:id="967" w:author="CMCC-shiyuan" w:date="2025-11-05T10:01:38Z"/>
              </w:rPr>
            </w:pPr>
            <w:ins w:id="968" w:author="CMCC-shiyuan" w:date="2025-11-05T10:01:38Z">
              <w:r>
                <w:rPr/>
                <w:t>2x2 Low</w:t>
              </w:r>
            </w:ins>
          </w:p>
        </w:tc>
        <w:tc>
          <w:tcPr>
            <w:tcW w:w="992" w:type="pct"/>
          </w:tcPr>
          <w:p w14:paraId="6B71EC22">
            <w:pPr>
              <w:pStyle w:val="75"/>
              <w:keepNext w:val="0"/>
              <w:keepLines w:val="0"/>
              <w:rPr>
                <w:ins w:id="969" w:author="CMCC-shiyuan" w:date="2025-11-05T10:01:38Z"/>
              </w:rPr>
            </w:pPr>
          </w:p>
        </w:tc>
      </w:tr>
      <w:tr w14:paraId="20DB4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70" w:author="CMCC-shiyuan" w:date="2025-11-05T10:01:38Z"/>
        </w:trPr>
        <w:tc>
          <w:tcPr>
            <w:tcW w:w="1481" w:type="pct"/>
            <w:tcBorders>
              <w:top w:val="nil"/>
              <w:bottom w:val="nil"/>
            </w:tcBorders>
            <w:shd w:val="clear" w:color="auto" w:fill="auto"/>
          </w:tcPr>
          <w:p w14:paraId="6B4F3100">
            <w:pPr>
              <w:pStyle w:val="76"/>
              <w:keepNext w:val="0"/>
              <w:keepLines w:val="0"/>
              <w:rPr>
                <w:ins w:id="971" w:author="CMCC-shiyuan" w:date="2025-11-05T10:01:38Z"/>
              </w:rPr>
            </w:pPr>
            <w:ins w:id="972" w:author="CMCC-shiyuan" w:date="2025-11-05T11:29:00Z">
              <w:r>
                <w:rPr/>
                <w:t xml:space="preserve">Beam failure detection transmission parameters </w:t>
              </w:r>
            </w:ins>
          </w:p>
        </w:tc>
        <w:tc>
          <w:tcPr>
            <w:tcW w:w="811" w:type="pct"/>
            <w:shd w:val="clear" w:color="auto" w:fill="auto"/>
          </w:tcPr>
          <w:p w14:paraId="3EBF552C">
            <w:pPr>
              <w:pStyle w:val="76"/>
              <w:keepNext w:val="0"/>
              <w:keepLines w:val="0"/>
              <w:rPr>
                <w:ins w:id="973" w:author="CMCC-shiyuan" w:date="2025-11-05T10:01:38Z"/>
              </w:rPr>
            </w:pPr>
            <w:ins w:id="974" w:author="CMCC-shiyuan" w:date="2025-11-05T10:01:38Z">
              <w:r>
                <w:rPr/>
                <w:t xml:space="preserve">Aggregation level </w:t>
              </w:r>
            </w:ins>
          </w:p>
        </w:tc>
        <w:tc>
          <w:tcPr>
            <w:tcW w:w="481" w:type="pct"/>
            <w:shd w:val="clear" w:color="auto" w:fill="auto"/>
          </w:tcPr>
          <w:p w14:paraId="01D46DAA">
            <w:pPr>
              <w:pStyle w:val="75"/>
              <w:keepNext w:val="0"/>
              <w:keepLines w:val="0"/>
              <w:rPr>
                <w:ins w:id="975" w:author="CMCC-shiyuan" w:date="2025-11-05T10:01:38Z"/>
              </w:rPr>
            </w:pPr>
            <w:ins w:id="976" w:author="CMCC-shiyuan" w:date="2025-11-05T10:01:38Z">
              <w:r>
                <w:rPr/>
                <w:t>CCE</w:t>
              </w:r>
            </w:ins>
          </w:p>
        </w:tc>
        <w:tc>
          <w:tcPr>
            <w:tcW w:w="1232" w:type="pct"/>
            <w:shd w:val="clear" w:color="auto" w:fill="auto"/>
          </w:tcPr>
          <w:p w14:paraId="70481993">
            <w:pPr>
              <w:pStyle w:val="75"/>
              <w:keepNext w:val="0"/>
              <w:keepLines w:val="0"/>
              <w:rPr>
                <w:ins w:id="977" w:author="CMCC-shiyuan" w:date="2025-11-05T10:01:38Z"/>
              </w:rPr>
            </w:pPr>
            <w:ins w:id="978" w:author="CMCC-shiyuan" w:date="2025-11-05T10:01:38Z">
              <w:r>
                <w:rPr/>
                <w:t>8</w:t>
              </w:r>
            </w:ins>
          </w:p>
        </w:tc>
        <w:tc>
          <w:tcPr>
            <w:tcW w:w="992" w:type="pct"/>
          </w:tcPr>
          <w:p w14:paraId="331C3EDE">
            <w:pPr>
              <w:pStyle w:val="75"/>
              <w:keepNext w:val="0"/>
              <w:keepLines w:val="0"/>
              <w:rPr>
                <w:ins w:id="979" w:author="CMCC-shiyuan" w:date="2025-11-05T10:01:38Z"/>
              </w:rPr>
            </w:pPr>
          </w:p>
        </w:tc>
      </w:tr>
      <w:tr w14:paraId="20C1A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80" w:author="CMCC-shiyuan" w:date="2025-11-05T10:01:38Z"/>
        </w:trPr>
        <w:tc>
          <w:tcPr>
            <w:tcW w:w="2293" w:type="pct"/>
            <w:gridSpan w:val="2"/>
            <w:shd w:val="clear" w:color="auto" w:fill="auto"/>
          </w:tcPr>
          <w:p w14:paraId="5BE40EAF">
            <w:pPr>
              <w:pStyle w:val="76"/>
              <w:keepNext w:val="0"/>
              <w:keepLines w:val="0"/>
              <w:rPr>
                <w:ins w:id="981" w:author="CMCC-shiyuan" w:date="2025-11-05T10:01:38Z"/>
              </w:rPr>
            </w:pPr>
            <w:ins w:id="982" w:author="CMCC-shiyuan" w:date="2025-11-05T10:01:38Z">
              <w:r>
                <w:rPr/>
                <w:t>T3</w:t>
              </w:r>
            </w:ins>
          </w:p>
        </w:tc>
        <w:tc>
          <w:tcPr>
            <w:tcW w:w="481" w:type="pct"/>
            <w:shd w:val="clear" w:color="auto" w:fill="auto"/>
          </w:tcPr>
          <w:p w14:paraId="468FA42A">
            <w:pPr>
              <w:pStyle w:val="75"/>
              <w:keepNext w:val="0"/>
              <w:keepLines w:val="0"/>
              <w:rPr>
                <w:ins w:id="983" w:author="CMCC-shiyuan" w:date="2025-11-05T10:01:38Z"/>
              </w:rPr>
            </w:pPr>
            <w:ins w:id="984" w:author="CMCC-shiyuan" w:date="2025-11-05T10:01:38Z">
              <w:r>
                <w:rPr/>
                <w:t>s</w:t>
              </w:r>
            </w:ins>
          </w:p>
        </w:tc>
        <w:tc>
          <w:tcPr>
            <w:tcW w:w="1232" w:type="pct"/>
            <w:shd w:val="clear" w:color="auto" w:fill="auto"/>
          </w:tcPr>
          <w:p w14:paraId="2C7E6ECC">
            <w:pPr>
              <w:pStyle w:val="75"/>
              <w:keepNext w:val="0"/>
              <w:keepLines w:val="0"/>
              <w:rPr>
                <w:ins w:id="985" w:author="CMCC-shiyuan" w:date="2025-11-05T10:01:38Z"/>
              </w:rPr>
            </w:pPr>
            <w:ins w:id="986" w:author="CMCC-shiyuan" w:date="2025-11-05T10:01:38Z">
              <w:r>
                <w:rPr/>
                <w:t>0.24</w:t>
              </w:r>
            </w:ins>
          </w:p>
        </w:tc>
        <w:tc>
          <w:tcPr>
            <w:tcW w:w="992" w:type="pct"/>
          </w:tcPr>
          <w:p w14:paraId="29E95D3F">
            <w:pPr>
              <w:pStyle w:val="75"/>
              <w:keepNext w:val="0"/>
              <w:keepLines w:val="0"/>
              <w:rPr>
                <w:ins w:id="987" w:author="CMCC-shiyuan" w:date="2025-11-05T10:01:38Z"/>
              </w:rPr>
            </w:pPr>
          </w:p>
        </w:tc>
      </w:tr>
    </w:tbl>
    <w:p w14:paraId="51B89D42">
      <w:pPr>
        <w:spacing w:before="120"/>
        <w:rPr>
          <w:ins w:id="988" w:author="CMCC-shiyuan" w:date="2025-11-05T10:01:38Z"/>
        </w:rPr>
      </w:pPr>
    </w:p>
    <w:p w14:paraId="67C72ECE">
      <w:pPr>
        <w:pStyle w:val="6"/>
        <w:keepNext w:val="0"/>
        <w:keepLines w:val="0"/>
        <w:rPr>
          <w:ins w:id="989" w:author="CMCC-shiyuan" w:date="2025-11-05T10:01:38Z"/>
          <w:snapToGrid w:val="0"/>
        </w:rPr>
      </w:pPr>
      <w:ins w:id="990" w:author="CMCC-shiyuan" w:date="2025-11-05T10:01:38Z">
        <w:r>
          <w:rPr/>
          <w:t>A.</w:t>
        </w:r>
      </w:ins>
      <w:ins w:id="991" w:author="CMCC-shiyuan" w:date="2025-11-05T11:32:08Z">
        <w:r>
          <w:rPr>
            <w:rFonts w:hint="eastAsia"/>
            <w:lang w:val="en-US" w:eastAsia="zh-CN"/>
          </w:rPr>
          <w:t>X</w:t>
        </w:r>
      </w:ins>
      <w:ins w:id="992" w:author="CMCC-shiyuan" w:date="2025-11-05T10:01:38Z">
        <w:r>
          <w:rPr/>
          <w:t>.4.2.</w:t>
        </w:r>
      </w:ins>
      <w:ins w:id="993" w:author="CMCC-shiyuan" w:date="2025-11-05T11:32:12Z">
        <w:r>
          <w:rPr>
            <w:rFonts w:hint="eastAsia"/>
            <w:lang w:val="en-US" w:eastAsia="zh-CN"/>
          </w:rPr>
          <w:t>2</w:t>
        </w:r>
      </w:ins>
      <w:ins w:id="994" w:author="CMCC-shiyuan" w:date="2025-11-05T10:01:38Z">
        <w:r>
          <w:rPr/>
          <w:t>.2</w:t>
        </w:r>
      </w:ins>
      <w:ins w:id="995" w:author="CMCC-shiyuan" w:date="2025-11-05T10:01:38Z">
        <w:r>
          <w:rPr>
            <w:snapToGrid w:val="0"/>
          </w:rPr>
          <w:tab/>
        </w:r>
      </w:ins>
      <w:ins w:id="996" w:author="CMCC-shiyuan" w:date="2025-11-05T10:01:38Z">
        <w:r>
          <w:rPr>
            <w:snapToGrid w:val="0"/>
          </w:rPr>
          <w:t>Test Requirements</w:t>
        </w:r>
      </w:ins>
    </w:p>
    <w:p w14:paraId="4F37388E">
      <w:pPr>
        <w:rPr>
          <w:ins w:id="997" w:author="CMCC-shiyuan" w:date="2025-11-05T11:33:12Z"/>
          <w:rFonts w:hint="eastAsia"/>
          <w:lang w:val="en-US" w:eastAsia="zh-CN"/>
        </w:rPr>
      </w:pPr>
      <w:ins w:id="998" w:author="CMCC-shiyuan" w:date="2025-11-05T11:32:35Z">
        <w:r>
          <w:rPr>
            <w:rFonts w:hint="eastAsia"/>
            <w:lang w:val="en-US" w:eastAsia="zh-CN"/>
          </w:rPr>
          <w:t>T</w:t>
        </w:r>
      </w:ins>
      <w:ins w:id="999" w:author="CMCC-shiyuan" w:date="2025-11-05T11:32:36Z">
        <w:r>
          <w:rPr>
            <w:rFonts w:hint="eastAsia"/>
            <w:lang w:val="en-US" w:eastAsia="zh-CN"/>
          </w:rPr>
          <w:t>he te</w:t>
        </w:r>
      </w:ins>
      <w:ins w:id="1000" w:author="CMCC-shiyuan" w:date="2025-11-05T11:32:39Z">
        <w:r>
          <w:rPr>
            <w:rFonts w:hint="eastAsia"/>
            <w:lang w:val="en-US" w:eastAsia="zh-CN"/>
          </w:rPr>
          <w:t>st r</w:t>
        </w:r>
      </w:ins>
      <w:ins w:id="1001" w:author="CMCC-shiyuan" w:date="2025-11-05T11:32:40Z">
        <w:r>
          <w:rPr>
            <w:rFonts w:hint="eastAsia"/>
            <w:lang w:val="en-US" w:eastAsia="zh-CN"/>
          </w:rPr>
          <w:t>equire</w:t>
        </w:r>
      </w:ins>
      <w:ins w:id="1002" w:author="CMCC-shiyuan" w:date="2025-11-05T11:32:41Z">
        <w:r>
          <w:rPr>
            <w:rFonts w:hint="eastAsia"/>
            <w:lang w:val="en-US" w:eastAsia="zh-CN"/>
          </w:rPr>
          <w:t>ment</w:t>
        </w:r>
      </w:ins>
      <w:ins w:id="1003" w:author="CMCC-shiyuan" w:date="2025-11-05T11:32:42Z">
        <w:r>
          <w:rPr>
            <w:rFonts w:hint="eastAsia"/>
            <w:lang w:val="en-US" w:eastAsia="zh-CN"/>
          </w:rPr>
          <w:t xml:space="preserve">s </w:t>
        </w:r>
      </w:ins>
      <w:ins w:id="1004" w:author="CMCC-shiyuan" w:date="2025-11-05T11:32:43Z">
        <w:r>
          <w:rPr>
            <w:rFonts w:hint="eastAsia"/>
            <w:lang w:val="en-US" w:eastAsia="zh-CN"/>
          </w:rPr>
          <w:t>defin</w:t>
        </w:r>
      </w:ins>
      <w:ins w:id="1005" w:author="CMCC-shiyuan" w:date="2025-11-05T11:32:44Z">
        <w:r>
          <w:rPr>
            <w:rFonts w:hint="eastAsia"/>
            <w:lang w:val="en-US" w:eastAsia="zh-CN"/>
          </w:rPr>
          <w:t xml:space="preserve">ed in </w:t>
        </w:r>
      </w:ins>
      <w:ins w:id="1006" w:author="CMCC-shiyuan" w:date="2025-11-05T11:32:50Z">
        <w:r>
          <w:rPr/>
          <w:t>A.</w:t>
        </w:r>
      </w:ins>
      <w:ins w:id="1007" w:author="CMCC-shiyuan" w:date="2025-11-05T11:32:50Z">
        <w:r>
          <w:rPr>
            <w:rFonts w:hint="eastAsia"/>
            <w:lang w:val="en-US" w:eastAsia="zh-CN"/>
          </w:rPr>
          <w:t>X</w:t>
        </w:r>
      </w:ins>
      <w:ins w:id="1008" w:author="CMCC-shiyuan" w:date="2025-11-05T11:32:50Z">
        <w:r>
          <w:rPr/>
          <w:t>.4.2.</w:t>
        </w:r>
      </w:ins>
      <w:ins w:id="1009" w:author="CMCC-shiyuan" w:date="2025-11-05T11:59:25Z">
        <w:r>
          <w:rPr>
            <w:rFonts w:hint="eastAsia"/>
            <w:lang w:val="en-US" w:eastAsia="zh-CN"/>
          </w:rPr>
          <w:t>1</w:t>
        </w:r>
      </w:ins>
      <w:ins w:id="1010" w:author="CMCC-shiyuan" w:date="2025-11-05T11:32:50Z">
        <w:r>
          <w:rPr/>
          <w:t>.</w:t>
        </w:r>
      </w:ins>
      <w:ins w:id="1011" w:author="CMCC-shiyuan" w:date="2025-11-05T11:59:26Z">
        <w:r>
          <w:rPr>
            <w:rFonts w:hint="eastAsia"/>
            <w:lang w:val="en-US" w:eastAsia="zh-CN"/>
          </w:rPr>
          <w:t>2</w:t>
        </w:r>
      </w:ins>
      <w:ins w:id="1012" w:author="CMCC-shiyuan" w:date="2025-11-05T11:32:52Z">
        <w:r>
          <w:rPr>
            <w:rFonts w:hint="eastAsia"/>
            <w:lang w:val="en-US" w:eastAsia="zh-CN"/>
          </w:rPr>
          <w:t xml:space="preserve"> </w:t>
        </w:r>
      </w:ins>
      <w:ins w:id="1013" w:author="CMCC-shiyuan" w:date="2025-11-05T11:32:55Z">
        <w:r>
          <w:rPr>
            <w:rFonts w:hint="eastAsia"/>
            <w:lang w:val="en-US" w:eastAsia="zh-CN"/>
          </w:rPr>
          <w:t>ar</w:t>
        </w:r>
      </w:ins>
      <w:ins w:id="1014" w:author="CMCC-shiyuan" w:date="2025-11-05T11:32:56Z">
        <w:r>
          <w:rPr>
            <w:rFonts w:hint="eastAsia"/>
            <w:lang w:val="en-US" w:eastAsia="zh-CN"/>
          </w:rPr>
          <w:t xml:space="preserve">e </w:t>
        </w:r>
      </w:ins>
      <w:ins w:id="1015" w:author="CMCC-shiyuan" w:date="2025-11-05T11:32:57Z">
        <w:r>
          <w:rPr>
            <w:rFonts w:hint="eastAsia"/>
            <w:lang w:val="en-US" w:eastAsia="zh-CN"/>
          </w:rPr>
          <w:t>re</w:t>
        </w:r>
      </w:ins>
      <w:ins w:id="1016" w:author="CMCC-shiyuan" w:date="2025-11-05T11:33:00Z">
        <w:r>
          <w:rPr>
            <w:rFonts w:hint="eastAsia"/>
            <w:lang w:val="en-US" w:eastAsia="zh-CN"/>
          </w:rPr>
          <w:t>used</w:t>
        </w:r>
      </w:ins>
      <w:ins w:id="1017" w:author="CMCC-shiyuan" w:date="2025-11-05T11:33:01Z">
        <w:r>
          <w:rPr>
            <w:rFonts w:hint="eastAsia"/>
            <w:lang w:val="en-US" w:eastAsia="zh-CN"/>
          </w:rPr>
          <w:t>.</w:t>
        </w:r>
      </w:ins>
    </w:p>
    <w:p w14:paraId="22BD0FD7">
      <w:pPr>
        <w:rPr>
          <w:ins w:id="1018" w:author="CMCC-shiyuan" w:date="2025-11-05T11:33:01Z"/>
          <w:rFonts w:hint="eastAsia"/>
          <w:lang w:val="en-US" w:eastAsia="zh-CN"/>
        </w:rPr>
      </w:pPr>
    </w:p>
    <w:p w14:paraId="7BC4D81E">
      <w:pPr>
        <w:pStyle w:val="5"/>
        <w:keepNext w:val="0"/>
        <w:keepLines w:val="0"/>
        <w:rPr>
          <w:ins w:id="1019" w:author="CMCC-shiyuan" w:date="2025-11-05T09:57:26Z"/>
          <w:rFonts w:hint="default" w:eastAsia="宋体"/>
          <w:lang w:val="en-US" w:eastAsia="zh-CN"/>
        </w:rPr>
      </w:pPr>
      <w:ins w:id="1020" w:author="CMCC-shiyuan" w:date="2025-11-05T09:57:26Z">
        <w:r>
          <w:rPr/>
          <w:t>A.</w:t>
        </w:r>
      </w:ins>
      <w:ins w:id="1021" w:author="CMCC-shiyuan" w:date="2025-11-05T11:35:36Z">
        <w:r>
          <w:rPr>
            <w:rFonts w:hint="eastAsia"/>
            <w:lang w:val="en-US" w:eastAsia="zh-CN"/>
          </w:rPr>
          <w:t>X</w:t>
        </w:r>
      </w:ins>
      <w:ins w:id="1022" w:author="CMCC-shiyuan" w:date="2025-11-05T09:57:26Z">
        <w:r>
          <w:rPr/>
          <w:t>.4.2.</w:t>
        </w:r>
      </w:ins>
      <w:ins w:id="1023" w:author="CMCC-shiyuan" w:date="2025-11-05T11:35:40Z">
        <w:r>
          <w:rPr>
            <w:rFonts w:hint="eastAsia"/>
            <w:lang w:val="en-US" w:eastAsia="zh-CN"/>
          </w:rPr>
          <w:t>3</w:t>
        </w:r>
      </w:ins>
      <w:ins w:id="1024" w:author="CMCC-shiyuan" w:date="2025-11-05T09:57:26Z">
        <w:r>
          <w:rPr/>
          <w:tab/>
        </w:r>
      </w:ins>
      <w:ins w:id="1025" w:author="CMCC-shiyuan" w:date="2025-11-05T09:57:26Z">
        <w:r>
          <w:rPr>
            <w:rFonts w:eastAsia="MS Mincho"/>
          </w:rPr>
          <w:t>Beam Failure Detection and Link Recovery Test for FR1 PCell for satellite access configured with SSB-based BFD and LR in DRX mode</w:t>
        </w:r>
        <w:bookmarkEnd w:id="4"/>
      </w:ins>
      <w:ins w:id="1026" w:author="CMCC-shiyuan" w:date="2025-11-05T11:33:48Z">
        <w:r>
          <w:rPr>
            <w:rFonts w:hint="eastAsia" w:eastAsia="宋体"/>
            <w:lang w:val="en-US" w:eastAsia="zh-CN"/>
          </w:rPr>
          <w:t xml:space="preserve"> </w:t>
        </w:r>
      </w:ins>
      <w:ins w:id="1027" w:author="CMCC-shiyuan" w:date="2025-11-05T11:33:50Z">
        <w:r>
          <w:rPr>
            <w:rFonts w:hint="eastAsia" w:eastAsia="宋体"/>
            <w:lang w:val="en-US" w:eastAsia="zh-CN"/>
          </w:rPr>
          <w:t xml:space="preserve">for </w:t>
        </w:r>
      </w:ins>
      <w:ins w:id="1028" w:author="CMCC-shiyuan" w:date="2025-11-05T11:33:51Z">
        <w:r>
          <w:rPr>
            <w:rFonts w:hint="eastAsia" w:eastAsia="宋体"/>
            <w:lang w:val="en-US" w:eastAsia="zh-CN"/>
          </w:rPr>
          <w:t>1Rx</w:t>
        </w:r>
      </w:ins>
      <w:ins w:id="1029" w:author="CMCC-shiyuan" w:date="2025-11-05T11:33:52Z">
        <w:r>
          <w:rPr>
            <w:rFonts w:hint="eastAsia" w:eastAsia="宋体"/>
            <w:lang w:val="en-US" w:eastAsia="zh-CN"/>
          </w:rPr>
          <w:t xml:space="preserve"> Re</w:t>
        </w:r>
      </w:ins>
      <w:ins w:id="1030" w:author="CMCC-shiyuan" w:date="2025-11-05T11:33:53Z">
        <w:r>
          <w:rPr>
            <w:rFonts w:hint="eastAsia" w:eastAsia="宋体"/>
            <w:lang w:val="en-US" w:eastAsia="zh-CN"/>
          </w:rPr>
          <w:t>d</w:t>
        </w:r>
      </w:ins>
      <w:ins w:id="1031" w:author="CMCC-shiyuan" w:date="2025-11-05T11:33:54Z">
        <w:r>
          <w:rPr>
            <w:rFonts w:hint="eastAsia" w:eastAsia="宋体"/>
            <w:lang w:val="en-US" w:eastAsia="zh-CN"/>
          </w:rPr>
          <w:t>Ca</w:t>
        </w:r>
      </w:ins>
      <w:ins w:id="1032" w:author="CMCC-shiyuan" w:date="2025-11-05T11:33:55Z">
        <w:r>
          <w:rPr>
            <w:rFonts w:hint="eastAsia" w:eastAsia="宋体"/>
            <w:lang w:val="en-US" w:eastAsia="zh-CN"/>
          </w:rPr>
          <w:t xml:space="preserve">p </w:t>
        </w:r>
      </w:ins>
      <w:ins w:id="1033" w:author="CMCC-shiyuan" w:date="2025-11-05T11:33:56Z">
        <w:r>
          <w:rPr>
            <w:rFonts w:hint="eastAsia" w:eastAsia="宋体"/>
            <w:lang w:val="en-US" w:eastAsia="zh-CN"/>
          </w:rPr>
          <w:t>UE</w:t>
        </w:r>
      </w:ins>
    </w:p>
    <w:p w14:paraId="49A3F17B">
      <w:pPr>
        <w:pStyle w:val="6"/>
        <w:keepNext w:val="0"/>
        <w:keepLines w:val="0"/>
        <w:rPr>
          <w:ins w:id="1034" w:author="CMCC-shiyuan" w:date="2025-11-05T09:57:26Z"/>
          <w:snapToGrid w:val="0"/>
        </w:rPr>
      </w:pPr>
      <w:ins w:id="1035" w:author="CMCC-shiyuan" w:date="2025-11-05T09:57:26Z">
        <w:bookmarkStart w:id="5" w:name="_Toc535476560"/>
        <w:r>
          <w:rPr/>
          <w:t>A.</w:t>
        </w:r>
      </w:ins>
      <w:ins w:id="1036" w:author="CMCC-shiyuan" w:date="2025-11-05T11:35:43Z">
        <w:r>
          <w:rPr>
            <w:rFonts w:hint="eastAsia"/>
            <w:lang w:val="en-US" w:eastAsia="zh-CN"/>
          </w:rPr>
          <w:t>X</w:t>
        </w:r>
      </w:ins>
      <w:ins w:id="1037" w:author="CMCC-shiyuan" w:date="2025-11-05T09:57:26Z">
        <w:r>
          <w:rPr/>
          <w:t>.4.2.</w:t>
        </w:r>
      </w:ins>
      <w:ins w:id="1038" w:author="CMCC-shiyuan" w:date="2025-11-05T11:35:46Z">
        <w:r>
          <w:rPr>
            <w:rFonts w:hint="eastAsia"/>
            <w:lang w:val="en-US" w:eastAsia="zh-CN"/>
          </w:rPr>
          <w:t>3</w:t>
        </w:r>
      </w:ins>
      <w:ins w:id="1039" w:author="CMCC-shiyuan" w:date="2025-11-05T09:57:26Z">
        <w:r>
          <w:rPr/>
          <w:t>.1</w:t>
        </w:r>
      </w:ins>
      <w:ins w:id="1040" w:author="CMCC-shiyuan" w:date="2025-11-05T09:57:26Z">
        <w:r>
          <w:rPr>
            <w:snapToGrid w:val="0"/>
            <w:lang w:eastAsia="zh-CN"/>
          </w:rPr>
          <w:tab/>
        </w:r>
      </w:ins>
      <w:ins w:id="1041" w:author="CMCC-shiyuan" w:date="2025-11-05T09:57:26Z">
        <w:r>
          <w:rPr>
            <w:snapToGrid w:val="0"/>
            <w:lang w:eastAsia="zh-CN"/>
          </w:rPr>
          <w:t>Test Purpose and Environment</w:t>
        </w:r>
        <w:bookmarkEnd w:id="5"/>
      </w:ins>
    </w:p>
    <w:p w14:paraId="3173DBD1">
      <w:pPr>
        <w:rPr>
          <w:ins w:id="1042" w:author="CMCC-shiyuan" w:date="2025-11-05T11:36:24Z"/>
        </w:rPr>
      </w:pPr>
      <w:ins w:id="1043" w:author="CMCC-shiyuan" w:date="2025-11-05T09:57:26Z">
        <w:r>
          <w:rPr/>
          <w:t xml:space="preserve">The purpose of this test is to verify that the </w:t>
        </w:r>
      </w:ins>
      <w:ins w:id="1044" w:author="CMCC-shiyuan" w:date="2025-11-05T11:35:55Z">
        <w:r>
          <w:rPr>
            <w:rFonts w:hint="eastAsia"/>
            <w:lang w:val="en-US" w:eastAsia="zh-CN"/>
          </w:rPr>
          <w:t>1R</w:t>
        </w:r>
      </w:ins>
      <w:ins w:id="1045" w:author="CMCC-shiyuan" w:date="2025-11-05T11:35:56Z">
        <w:r>
          <w:rPr>
            <w:rFonts w:hint="eastAsia"/>
            <w:lang w:val="en-US" w:eastAsia="zh-CN"/>
          </w:rPr>
          <w:t xml:space="preserve">x </w:t>
        </w:r>
      </w:ins>
      <w:ins w:id="1046" w:author="CMCC-shiyuan" w:date="2025-11-05T11:35:57Z">
        <w:r>
          <w:rPr>
            <w:rFonts w:hint="eastAsia"/>
            <w:lang w:val="en-US" w:eastAsia="zh-CN"/>
          </w:rPr>
          <w:t>Red</w:t>
        </w:r>
      </w:ins>
      <w:ins w:id="1047" w:author="CMCC-shiyuan" w:date="2025-11-05T11:35:58Z">
        <w:r>
          <w:rPr>
            <w:rFonts w:hint="eastAsia"/>
            <w:lang w:val="en-US" w:eastAsia="zh-CN"/>
          </w:rPr>
          <w:t>C</w:t>
        </w:r>
      </w:ins>
      <w:ins w:id="1048" w:author="CMCC-shiyuan" w:date="2025-11-05T11:35:59Z">
        <w:r>
          <w:rPr>
            <w:rFonts w:hint="eastAsia"/>
            <w:lang w:val="en-US" w:eastAsia="zh-CN"/>
          </w:rPr>
          <w:t xml:space="preserve">ap </w:t>
        </w:r>
      </w:ins>
      <w:ins w:id="1049" w:author="CMCC-shiyuan" w:date="2025-11-05T09:57:26Z">
        <w:r>
          <w:rPr/>
          <w:t>UE properly detects SSB-based beam failure in the set q</w:t>
        </w:r>
      </w:ins>
      <w:ins w:id="1050" w:author="CMCC-shiyuan" w:date="2025-11-05T09:57:26Z">
        <w:r>
          <w:rPr>
            <w:vertAlign w:val="subscript"/>
          </w:rPr>
          <w:t>0</w:t>
        </w:r>
      </w:ins>
      <w:ins w:id="1051" w:author="CMCC-shiyuan" w:date="2025-11-05T09:57:26Z">
        <w:r>
          <w:rPr/>
          <w:t xml:space="preserve"> configured for a serving cell which is served by satellite access node (SAN) and that the UE performs correct SSB-based link recovery based on beam candidate set q</w:t>
        </w:r>
      </w:ins>
      <w:ins w:id="1052" w:author="CMCC-shiyuan" w:date="2025-11-05T09:57:26Z">
        <w:r>
          <w:rPr>
            <w:vertAlign w:val="subscript"/>
          </w:rPr>
          <w:t>1</w:t>
        </w:r>
      </w:ins>
      <w:ins w:id="1053" w:author="CMCC-shiyuan" w:date="2025-11-05T09:57:26Z">
        <w:r>
          <w:rPr/>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clause 8.5</w:t>
        </w:r>
      </w:ins>
      <w:ins w:id="1054" w:author="CMCC-shiyuan" w:date="2025-11-05T11:36:13Z">
        <w:r>
          <w:rPr>
            <w:rFonts w:hint="eastAsia"/>
            <w:lang w:val="en-US" w:eastAsia="zh-CN"/>
          </w:rPr>
          <w:t>E</w:t>
        </w:r>
      </w:ins>
      <w:ins w:id="1055" w:author="CMCC-shiyuan" w:date="2025-11-05T09:57:26Z">
        <w:r>
          <w:rPr/>
          <w:t>.</w:t>
        </w:r>
      </w:ins>
    </w:p>
    <w:p w14:paraId="31A875E0">
      <w:pPr>
        <w:keepNext/>
        <w:keepLines/>
        <w:rPr>
          <w:ins w:id="1056" w:author="CMCC-shiyuan" w:date="2025-11-05T11:36:24Z"/>
        </w:rPr>
      </w:pPr>
      <w:ins w:id="1057" w:author="CMCC-shiyuan" w:date="2025-11-05T11:36:24Z">
        <w:r>
          <w:rPr/>
          <w:t xml:space="preserve">The test </w:t>
        </w:r>
      </w:ins>
      <w:ins w:id="1058" w:author="CMCC-shiyuan" w:date="2025-11-05T11:36:24Z">
        <w:r>
          <w:rPr>
            <w:rFonts w:hint="eastAsia"/>
            <w:lang w:val="en-US" w:eastAsia="zh-CN"/>
          </w:rPr>
          <w:t>configurations</w:t>
        </w:r>
      </w:ins>
      <w:ins w:id="1059" w:author="CMCC-shiyuan" w:date="2025-11-05T11:36:24Z">
        <w:r>
          <w:rPr/>
          <w:t xml:space="preserve"> are given in tables A.</w:t>
        </w:r>
      </w:ins>
      <w:ins w:id="1060" w:author="CMCC-shiyuan" w:date="2025-11-05T11:36:24Z">
        <w:r>
          <w:rPr>
            <w:rFonts w:hint="eastAsia"/>
            <w:lang w:val="en-US" w:eastAsia="zh-CN"/>
          </w:rPr>
          <w:t>X.</w:t>
        </w:r>
      </w:ins>
      <w:ins w:id="1061" w:author="CMCC-shiyuan" w:date="2025-11-05T11:36:24Z">
        <w:r>
          <w:rPr/>
          <w:t>4.2.1.1-1.</w:t>
        </w:r>
      </w:ins>
    </w:p>
    <w:p w14:paraId="45716A1A">
      <w:pPr>
        <w:keepNext/>
        <w:keepLines/>
        <w:rPr>
          <w:ins w:id="1062" w:author="CMCC-shiyuan" w:date="2025-11-05T11:36:24Z"/>
        </w:rPr>
      </w:pPr>
      <w:ins w:id="1063" w:author="CMCC-shiyuan" w:date="2025-11-05T11:36:24Z">
        <w:r>
          <w:rPr>
            <w:rFonts w:hint="eastAsia"/>
            <w:lang w:eastAsia="zh-CN"/>
          </w:rPr>
          <w:t xml:space="preserve">The test parameters from </w:t>
        </w:r>
      </w:ins>
      <w:ins w:id="1064" w:author="CMCC-shiyuan" w:date="2025-11-05T11:36:24Z">
        <w:r>
          <w:rPr>
            <w:lang w:eastAsia="zh-CN"/>
          </w:rPr>
          <w:t>t</w:t>
        </w:r>
      </w:ins>
      <w:ins w:id="1065" w:author="CMCC-shiyuan" w:date="2025-11-05T11:36:24Z">
        <w:r>
          <w:rPr>
            <w:rFonts w:hint="eastAsia"/>
            <w:lang w:eastAsia="zh-CN"/>
          </w:rPr>
          <w:t xml:space="preserve">able </w:t>
        </w:r>
      </w:ins>
      <w:ins w:id="1066" w:author="CMCC-shiyuan" w:date="2025-11-05T11:36:24Z">
        <w:r>
          <w:rPr>
            <w:rFonts w:hint="eastAsia" w:cs="v4.2.0"/>
          </w:rPr>
          <w:t>A.X.4.2.1.1-2</w:t>
        </w:r>
      </w:ins>
      <w:ins w:id="1067" w:author="CMCC-shiyuan" w:date="2025-11-05T11:36:24Z">
        <w:r>
          <w:rPr>
            <w:rFonts w:cs="v4.2.0"/>
          </w:rPr>
          <w:t xml:space="preserve"> and </w:t>
        </w:r>
      </w:ins>
      <w:ins w:id="1068" w:author="CMCC-shiyuan" w:date="2025-11-05T11:36:24Z">
        <w:r>
          <w:rPr>
            <w:rFonts w:hint="eastAsia" w:cs="v4.2.0"/>
            <w:lang w:eastAsia="zh-CN"/>
          </w:rPr>
          <w:t>A.</w:t>
        </w:r>
      </w:ins>
      <w:ins w:id="1069" w:author="CMCC-shiyuan" w:date="2025-11-05T11:36:24Z">
        <w:r>
          <w:rPr>
            <w:rFonts w:hint="eastAsia" w:cs="v4.2.0"/>
          </w:rPr>
          <w:t>X.4.2.1.1-</w:t>
        </w:r>
      </w:ins>
      <w:ins w:id="1070" w:author="CMCC-shiyuan" w:date="2025-11-05T11:36:24Z">
        <w:r>
          <w:rPr>
            <w:rFonts w:hint="eastAsia" w:cs="v4.2.0"/>
            <w:lang w:val="en-US" w:eastAsia="zh-CN"/>
          </w:rPr>
          <w:t>3</w:t>
        </w:r>
      </w:ins>
      <w:ins w:id="1071" w:author="CMCC-shiyuan" w:date="2025-11-05T11:36:24Z">
        <w:r>
          <w:rPr>
            <w:rFonts w:hint="eastAsia"/>
            <w:lang w:eastAsia="zh-CN"/>
          </w:rPr>
          <w:t xml:space="preserve"> are used except those described in the</w:t>
        </w:r>
      </w:ins>
      <w:ins w:id="1072" w:author="CMCC-shiyuan" w:date="2025-11-05T11:36:24Z">
        <w:r>
          <w:rPr>
            <w:rFonts w:cs="v4.2.0"/>
          </w:rPr>
          <w:t xml:space="preserve"> tables </w:t>
        </w:r>
      </w:ins>
      <w:ins w:id="1073" w:author="CMCC-shiyuan" w:date="2025-11-05T11:36:24Z">
        <w:r>
          <w:rPr>
            <w:rFonts w:hint="eastAsia" w:cs="v4.2.0"/>
          </w:rPr>
          <w:t>A.X.4.2.</w:t>
        </w:r>
      </w:ins>
      <w:ins w:id="1074" w:author="CMCC-shiyuan" w:date="2025-11-05T11:46:21Z">
        <w:r>
          <w:rPr>
            <w:rFonts w:hint="eastAsia" w:cs="v4.2.0"/>
            <w:lang w:val="en-US" w:eastAsia="zh-CN"/>
          </w:rPr>
          <w:t>3</w:t>
        </w:r>
      </w:ins>
      <w:ins w:id="1075" w:author="CMCC-shiyuan" w:date="2025-11-05T11:36:24Z">
        <w:r>
          <w:rPr>
            <w:rFonts w:hint="eastAsia" w:cs="v4.2.0"/>
          </w:rPr>
          <w:t>.1-</w:t>
        </w:r>
      </w:ins>
      <w:ins w:id="1076" w:author="CMCC-shiyuan" w:date="2025-11-05T11:36:24Z">
        <w:r>
          <w:rPr>
            <w:rFonts w:hint="eastAsia" w:cs="v4.2.0"/>
            <w:lang w:val="en-US" w:eastAsia="zh-CN"/>
          </w:rPr>
          <w:t>1</w:t>
        </w:r>
      </w:ins>
      <w:ins w:id="1077" w:author="CMCC-shiyuan" w:date="2025-11-05T11:36:24Z">
        <w:r>
          <w:rPr>
            <w:rFonts w:cs="v4.2.0"/>
          </w:rPr>
          <w:t>.</w:t>
        </w:r>
      </w:ins>
    </w:p>
    <w:p w14:paraId="44C4BC7D">
      <w:pPr>
        <w:spacing w:before="120"/>
        <w:rPr>
          <w:ins w:id="1078" w:author="CMCC-shiyuan" w:date="2025-11-05T09:57:26Z"/>
        </w:rPr>
      </w:pPr>
      <w:ins w:id="1079" w:author="CMCC-shiyuan" w:date="2025-11-05T09:57:26Z">
        <w:r>
          <w:rPr/>
          <w:t>There is one cell, Cell 1 which is the active cell, in the test. The test consists of five successive time periods, with time duration of T1, T2, T3, T4 and T5 respectively. Figure A.14.4.2.2.1-1 shows the variation of the downlink SNR of the SSB in set q</w:t>
        </w:r>
      </w:ins>
      <w:ins w:id="1080" w:author="CMCC-shiyuan" w:date="2025-11-05T09:57:26Z">
        <w:r>
          <w:rPr>
            <w:vertAlign w:val="subscript"/>
          </w:rPr>
          <w:t>0</w:t>
        </w:r>
      </w:ins>
      <w:ins w:id="1081" w:author="CMCC-shiyuan" w:date="2025-11-05T09:57:26Z">
        <w:r>
          <w:rPr/>
          <w:t xml:space="preserve"> in the active cell to emulate SSB based beam failure. Figure A.14.4.2.2.1-1 additionally shows the variation of the downlink L1-RSRP of the SSB in set q</w:t>
        </w:r>
      </w:ins>
      <w:ins w:id="1082" w:author="CMCC-shiyuan" w:date="2025-11-05T09:57:26Z">
        <w:r>
          <w:rPr>
            <w:vertAlign w:val="subscript"/>
          </w:rPr>
          <w:t>1</w:t>
        </w:r>
      </w:ins>
      <w:ins w:id="1083" w:author="CMCC-shiyuan" w:date="2025-11-05T09:57:26Z">
        <w:r>
          <w:rPr/>
          <w:t xml:space="preserve"> of the candidate beam used for link recovery. Prior to the start of the time duration T1, the UE shall be fully synchronized to Cell 1. The UE shall be configured for periodic CSI reporting with a reporting periodicity of 5ms.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ins>
    </w:p>
    <w:p w14:paraId="725F753F">
      <w:pPr>
        <w:pStyle w:val="78"/>
        <w:keepNext w:val="0"/>
        <w:keepLines w:val="0"/>
        <w:rPr>
          <w:ins w:id="1084" w:author="CMCC-shiyuan" w:date="2025-11-05T09:57:26Z"/>
        </w:rPr>
      </w:pPr>
      <w:ins w:id="1085" w:author="CMCC-shiyuan" w:date="2025-11-05T09:57:26Z">
        <w:r>
          <w:rPr/>
          <w:t>Table A.</w:t>
        </w:r>
      </w:ins>
      <w:ins w:id="1086" w:author="CMCC-shiyuan" w:date="2025-11-05T11:46:35Z">
        <w:r>
          <w:rPr>
            <w:rFonts w:hint="eastAsia"/>
            <w:lang w:val="en-US" w:eastAsia="zh-CN"/>
          </w:rPr>
          <w:t>X</w:t>
        </w:r>
      </w:ins>
      <w:ins w:id="1087" w:author="CMCC-shiyuan" w:date="2025-11-05T09:57:26Z">
        <w:r>
          <w:rPr/>
          <w:t>.4.2.</w:t>
        </w:r>
      </w:ins>
      <w:ins w:id="1088" w:author="CMCC-shiyuan" w:date="2025-11-05T11:46:23Z">
        <w:r>
          <w:rPr>
            <w:rFonts w:hint="eastAsia"/>
            <w:lang w:val="en-US" w:eastAsia="zh-CN"/>
          </w:rPr>
          <w:t>3</w:t>
        </w:r>
      </w:ins>
      <w:ins w:id="1089" w:author="CMCC-shiyuan" w:date="2025-11-05T09:57:26Z">
        <w:r>
          <w:rPr/>
          <w:t>.1</w:t>
        </w:r>
      </w:ins>
      <w:ins w:id="1090" w:author="CMCC-shiyuan" w:date="2025-11-05T09:57:26Z">
        <w:r>
          <w:rPr>
            <w:snapToGrid w:val="0"/>
            <w:sz w:val="22"/>
            <w:lang w:eastAsia="zh-CN"/>
          </w:rPr>
          <w:t>-</w:t>
        </w:r>
      </w:ins>
      <w:ins w:id="1091" w:author="CMCC-shiyuan" w:date="2025-11-05T11:46:25Z">
        <w:r>
          <w:rPr>
            <w:rFonts w:hint="eastAsia"/>
            <w:lang w:val="en-US" w:eastAsia="zh-CN"/>
          </w:rPr>
          <w:t>1</w:t>
        </w:r>
      </w:ins>
      <w:ins w:id="1092" w:author="CMCC-shiyuan" w:date="2025-11-05T09:57:26Z">
        <w:r>
          <w:rPr/>
          <w:t>: General test parameters for FR1 PCell for SSB-based beam failure detection and link recovery testing in DRX mode</w:t>
        </w:r>
      </w:ins>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4654"/>
        <w:gridCol w:w="1064"/>
        <w:gridCol w:w="2176"/>
        <w:gridCol w:w="1881"/>
      </w:tblGrid>
      <w:tr w14:paraId="57893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ins w:id="1093" w:author="CMCC-shiyuan" w:date="2025-11-05T09:57:26Z"/>
        </w:trPr>
        <w:tc>
          <w:tcPr>
            <w:tcW w:w="2380" w:type="pct"/>
            <w:tcBorders>
              <w:bottom w:val="nil"/>
            </w:tcBorders>
            <w:shd w:val="clear" w:color="auto" w:fill="auto"/>
          </w:tcPr>
          <w:p w14:paraId="1CF3B4F6">
            <w:pPr>
              <w:pStyle w:val="74"/>
              <w:keepNext w:val="0"/>
              <w:keepLines w:val="0"/>
              <w:rPr>
                <w:ins w:id="1094" w:author="CMCC-shiyuan" w:date="2025-11-05T09:57:26Z"/>
              </w:rPr>
            </w:pPr>
            <w:ins w:id="1095" w:author="CMCC-shiyuan" w:date="2025-11-05T09:57:26Z">
              <w:r>
                <w:rPr/>
                <w:t>Parameter</w:t>
              </w:r>
            </w:ins>
          </w:p>
        </w:tc>
        <w:tc>
          <w:tcPr>
            <w:tcW w:w="544" w:type="pct"/>
            <w:tcBorders>
              <w:bottom w:val="nil"/>
            </w:tcBorders>
            <w:shd w:val="clear" w:color="auto" w:fill="auto"/>
          </w:tcPr>
          <w:p w14:paraId="4C71F810">
            <w:pPr>
              <w:pStyle w:val="74"/>
              <w:keepNext w:val="0"/>
              <w:keepLines w:val="0"/>
              <w:rPr>
                <w:ins w:id="1096" w:author="CMCC-shiyuan" w:date="2025-11-05T09:57:26Z"/>
              </w:rPr>
            </w:pPr>
            <w:ins w:id="1097" w:author="CMCC-shiyuan" w:date="2025-11-05T09:57:26Z">
              <w:r>
                <w:rPr/>
                <w:t>Unit</w:t>
              </w:r>
            </w:ins>
          </w:p>
        </w:tc>
        <w:tc>
          <w:tcPr>
            <w:tcW w:w="1113" w:type="pct"/>
            <w:shd w:val="clear" w:color="auto" w:fill="auto"/>
          </w:tcPr>
          <w:p w14:paraId="4B466E94">
            <w:pPr>
              <w:pStyle w:val="74"/>
              <w:keepNext w:val="0"/>
              <w:keepLines w:val="0"/>
              <w:rPr>
                <w:ins w:id="1098" w:author="CMCC-shiyuan" w:date="2025-11-05T09:57:26Z"/>
              </w:rPr>
            </w:pPr>
            <w:ins w:id="1099" w:author="CMCC-shiyuan" w:date="2025-11-05T09:57:26Z">
              <w:r>
                <w:rPr/>
                <w:t>Value</w:t>
              </w:r>
            </w:ins>
          </w:p>
        </w:tc>
        <w:tc>
          <w:tcPr>
            <w:tcW w:w="962" w:type="pct"/>
          </w:tcPr>
          <w:p w14:paraId="680D0BC4">
            <w:pPr>
              <w:pStyle w:val="74"/>
              <w:keepNext w:val="0"/>
              <w:keepLines w:val="0"/>
              <w:rPr>
                <w:ins w:id="1100" w:author="CMCC-shiyuan" w:date="2025-11-05T09:57:26Z"/>
              </w:rPr>
            </w:pPr>
            <w:ins w:id="1101" w:author="CMCC-shiyuan" w:date="2025-11-05T09:57:26Z">
              <w:r>
                <w:rPr/>
                <w:t>Comment</w:t>
              </w:r>
            </w:ins>
          </w:p>
        </w:tc>
      </w:tr>
      <w:tr w14:paraId="06FE9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1102" w:author="CMCC-shiyuan" w:date="2025-11-05T09:57:26Z"/>
        </w:trPr>
        <w:tc>
          <w:tcPr>
            <w:tcW w:w="2380" w:type="pct"/>
            <w:tcBorders>
              <w:top w:val="nil"/>
            </w:tcBorders>
            <w:shd w:val="clear" w:color="auto" w:fill="auto"/>
          </w:tcPr>
          <w:p w14:paraId="46E447E9">
            <w:pPr>
              <w:pStyle w:val="74"/>
              <w:keepNext w:val="0"/>
              <w:keepLines w:val="0"/>
              <w:rPr>
                <w:ins w:id="1103" w:author="CMCC-shiyuan" w:date="2025-11-05T09:57:26Z"/>
              </w:rPr>
            </w:pPr>
          </w:p>
        </w:tc>
        <w:tc>
          <w:tcPr>
            <w:tcW w:w="544" w:type="pct"/>
            <w:tcBorders>
              <w:top w:val="nil"/>
            </w:tcBorders>
            <w:shd w:val="clear" w:color="auto" w:fill="auto"/>
          </w:tcPr>
          <w:p w14:paraId="3EA77DF3">
            <w:pPr>
              <w:pStyle w:val="74"/>
              <w:keepNext w:val="0"/>
              <w:keepLines w:val="0"/>
              <w:rPr>
                <w:ins w:id="1104" w:author="CMCC-shiyuan" w:date="2025-11-05T09:57:26Z"/>
              </w:rPr>
            </w:pPr>
          </w:p>
        </w:tc>
        <w:tc>
          <w:tcPr>
            <w:tcW w:w="1113" w:type="pct"/>
            <w:shd w:val="clear" w:color="auto" w:fill="auto"/>
          </w:tcPr>
          <w:p w14:paraId="3A97B7FB">
            <w:pPr>
              <w:pStyle w:val="74"/>
              <w:keepNext w:val="0"/>
              <w:keepLines w:val="0"/>
              <w:rPr>
                <w:ins w:id="1105" w:author="CMCC-shiyuan" w:date="2025-11-05T09:57:26Z"/>
              </w:rPr>
            </w:pPr>
            <w:ins w:id="1106" w:author="CMCC-shiyuan" w:date="2025-11-05T09:57:26Z">
              <w:r>
                <w:rPr/>
                <w:t>Test 1</w:t>
              </w:r>
            </w:ins>
          </w:p>
        </w:tc>
        <w:tc>
          <w:tcPr>
            <w:tcW w:w="962" w:type="pct"/>
          </w:tcPr>
          <w:p w14:paraId="6979F6D1">
            <w:pPr>
              <w:pStyle w:val="74"/>
              <w:keepNext w:val="0"/>
              <w:keepLines w:val="0"/>
              <w:rPr>
                <w:ins w:id="1107" w:author="CMCC-shiyuan" w:date="2025-11-05T09:57:26Z"/>
              </w:rPr>
            </w:pPr>
          </w:p>
        </w:tc>
      </w:tr>
      <w:tr w14:paraId="74919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08" w:author="CMCC-shiyuan" w:date="2025-11-05T09:57:26Z"/>
        </w:trPr>
        <w:tc>
          <w:tcPr>
            <w:tcW w:w="2380" w:type="pct"/>
            <w:shd w:val="clear" w:color="auto" w:fill="auto"/>
          </w:tcPr>
          <w:p w14:paraId="378DD55A">
            <w:pPr>
              <w:pStyle w:val="76"/>
              <w:keepNext w:val="0"/>
              <w:keepLines w:val="0"/>
              <w:rPr>
                <w:ins w:id="1109" w:author="CMCC-shiyuan" w:date="2025-11-05T09:57:26Z"/>
              </w:rPr>
            </w:pPr>
            <w:ins w:id="1110" w:author="CMCC-shiyuan" w:date="2025-11-05T09:57:26Z">
              <w:r>
                <w:rPr/>
                <w:t>DRX</w:t>
              </w:r>
            </w:ins>
          </w:p>
        </w:tc>
        <w:tc>
          <w:tcPr>
            <w:tcW w:w="544" w:type="pct"/>
            <w:shd w:val="clear" w:color="auto" w:fill="auto"/>
          </w:tcPr>
          <w:p w14:paraId="573EAD31">
            <w:pPr>
              <w:pStyle w:val="75"/>
              <w:keepNext w:val="0"/>
              <w:keepLines w:val="0"/>
              <w:rPr>
                <w:ins w:id="1111" w:author="CMCC-shiyuan" w:date="2025-11-05T09:57:26Z"/>
              </w:rPr>
            </w:pPr>
          </w:p>
        </w:tc>
        <w:tc>
          <w:tcPr>
            <w:tcW w:w="1113" w:type="pct"/>
            <w:shd w:val="clear" w:color="auto" w:fill="auto"/>
          </w:tcPr>
          <w:p w14:paraId="1A87264A">
            <w:pPr>
              <w:pStyle w:val="75"/>
              <w:keepNext w:val="0"/>
              <w:keepLines w:val="0"/>
              <w:rPr>
                <w:ins w:id="1112" w:author="CMCC-shiyuan" w:date="2025-11-05T09:57:26Z"/>
                <w:iCs/>
              </w:rPr>
            </w:pPr>
            <w:ins w:id="1113" w:author="CMCC-shiyuan" w:date="2025-11-05T09:57:26Z">
              <w:r>
                <w:rPr>
                  <w:iCs/>
                </w:rPr>
                <w:t>DRX.7</w:t>
              </w:r>
            </w:ins>
          </w:p>
        </w:tc>
        <w:tc>
          <w:tcPr>
            <w:tcW w:w="962" w:type="pct"/>
          </w:tcPr>
          <w:p w14:paraId="4DD4B787">
            <w:pPr>
              <w:pStyle w:val="75"/>
              <w:keepNext w:val="0"/>
              <w:keepLines w:val="0"/>
              <w:rPr>
                <w:ins w:id="1114" w:author="CMCC-shiyuan" w:date="2025-11-05T09:57:26Z"/>
                <w:i/>
                <w:iCs/>
              </w:rPr>
            </w:pPr>
            <w:ins w:id="1115" w:author="CMCC-shiyuan" w:date="2025-11-05T09:57:26Z">
              <w:r>
                <w:rPr>
                  <w:iCs/>
                </w:rPr>
                <w:t>A.3.3.7</w:t>
              </w:r>
            </w:ins>
          </w:p>
        </w:tc>
      </w:tr>
      <w:tr w14:paraId="7E313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16" w:author="CMCC-shiyuan" w:date="2025-11-05T09:57:26Z"/>
        </w:trPr>
        <w:tc>
          <w:tcPr>
            <w:tcW w:w="2380" w:type="pct"/>
            <w:shd w:val="clear" w:color="auto" w:fill="auto"/>
          </w:tcPr>
          <w:p w14:paraId="114C2BA1">
            <w:pPr>
              <w:pStyle w:val="76"/>
              <w:keepNext w:val="0"/>
              <w:keepLines w:val="0"/>
              <w:rPr>
                <w:ins w:id="1117" w:author="CMCC-shiyuan" w:date="2025-11-05T09:57:26Z"/>
              </w:rPr>
            </w:pPr>
            <w:ins w:id="1118" w:author="CMCC-shiyuan" w:date="2025-11-05T09:57:26Z">
              <w:r>
                <w:rPr/>
                <w:t xml:space="preserve">Gap pattern ID </w:t>
              </w:r>
            </w:ins>
          </w:p>
        </w:tc>
        <w:tc>
          <w:tcPr>
            <w:tcW w:w="544" w:type="pct"/>
            <w:shd w:val="clear" w:color="auto" w:fill="auto"/>
          </w:tcPr>
          <w:p w14:paraId="323269D3">
            <w:pPr>
              <w:pStyle w:val="75"/>
              <w:keepNext w:val="0"/>
              <w:keepLines w:val="0"/>
              <w:rPr>
                <w:ins w:id="1119" w:author="CMCC-shiyuan" w:date="2025-11-05T09:57:26Z"/>
              </w:rPr>
            </w:pPr>
          </w:p>
        </w:tc>
        <w:tc>
          <w:tcPr>
            <w:tcW w:w="1113" w:type="pct"/>
            <w:shd w:val="clear" w:color="auto" w:fill="auto"/>
          </w:tcPr>
          <w:p w14:paraId="53128F2E">
            <w:pPr>
              <w:pStyle w:val="75"/>
              <w:keepNext w:val="0"/>
              <w:keepLines w:val="0"/>
              <w:rPr>
                <w:ins w:id="1120" w:author="CMCC-shiyuan" w:date="2025-11-05T09:57:26Z"/>
                <w:iCs/>
              </w:rPr>
            </w:pPr>
            <w:ins w:id="1121" w:author="CMCC-shiyuan" w:date="2025-11-05T09:57:26Z">
              <w:r>
                <w:rPr>
                  <w:iCs/>
                </w:rPr>
                <w:t>N.A.</w:t>
              </w:r>
            </w:ins>
          </w:p>
        </w:tc>
        <w:tc>
          <w:tcPr>
            <w:tcW w:w="962" w:type="pct"/>
          </w:tcPr>
          <w:p w14:paraId="0A0BB526">
            <w:pPr>
              <w:pStyle w:val="75"/>
              <w:keepNext w:val="0"/>
              <w:keepLines w:val="0"/>
              <w:rPr>
                <w:ins w:id="1122" w:author="CMCC-shiyuan" w:date="2025-11-05T09:57:26Z"/>
                <w:iCs/>
              </w:rPr>
            </w:pPr>
          </w:p>
        </w:tc>
      </w:tr>
      <w:tr w14:paraId="5542C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23" w:author="CMCC-shiyuan" w:date="2025-11-05T09:57:26Z"/>
        </w:trPr>
        <w:tc>
          <w:tcPr>
            <w:tcW w:w="2380" w:type="pct"/>
            <w:shd w:val="clear" w:color="auto" w:fill="auto"/>
          </w:tcPr>
          <w:p w14:paraId="7ADC07B6">
            <w:pPr>
              <w:pStyle w:val="76"/>
              <w:keepNext w:val="0"/>
              <w:keepLines w:val="0"/>
              <w:rPr>
                <w:ins w:id="1124" w:author="CMCC-shiyuan" w:date="2025-11-05T09:57:26Z"/>
              </w:rPr>
            </w:pPr>
            <w:ins w:id="1125" w:author="CMCC-shiyuan" w:date="2025-11-05T09:57:26Z">
              <w:r>
                <w:rPr/>
                <w:t>T1</w:t>
              </w:r>
            </w:ins>
          </w:p>
        </w:tc>
        <w:tc>
          <w:tcPr>
            <w:tcW w:w="544" w:type="pct"/>
            <w:shd w:val="clear" w:color="auto" w:fill="auto"/>
          </w:tcPr>
          <w:p w14:paraId="6620C674">
            <w:pPr>
              <w:pStyle w:val="75"/>
              <w:keepNext w:val="0"/>
              <w:keepLines w:val="0"/>
              <w:rPr>
                <w:ins w:id="1126" w:author="CMCC-shiyuan" w:date="2025-11-05T09:57:26Z"/>
              </w:rPr>
            </w:pPr>
            <w:ins w:id="1127" w:author="CMCC-shiyuan" w:date="2025-11-05T09:57:26Z">
              <w:r>
                <w:rPr/>
                <w:t>s</w:t>
              </w:r>
            </w:ins>
          </w:p>
        </w:tc>
        <w:tc>
          <w:tcPr>
            <w:tcW w:w="1113" w:type="pct"/>
            <w:shd w:val="clear" w:color="auto" w:fill="auto"/>
          </w:tcPr>
          <w:p w14:paraId="126A3B5E">
            <w:pPr>
              <w:pStyle w:val="75"/>
              <w:keepNext w:val="0"/>
              <w:keepLines w:val="0"/>
              <w:rPr>
                <w:ins w:id="1128" w:author="CMCC-shiyuan" w:date="2025-11-05T09:57:26Z"/>
              </w:rPr>
            </w:pPr>
            <w:ins w:id="1129" w:author="CMCC-shiyuan" w:date="2025-11-05T09:57:26Z">
              <w:r>
                <w:rPr/>
                <w:t>1</w:t>
              </w:r>
            </w:ins>
          </w:p>
        </w:tc>
        <w:tc>
          <w:tcPr>
            <w:tcW w:w="962" w:type="pct"/>
          </w:tcPr>
          <w:p w14:paraId="107435DB">
            <w:pPr>
              <w:pStyle w:val="75"/>
              <w:keepNext w:val="0"/>
              <w:keepLines w:val="0"/>
              <w:rPr>
                <w:ins w:id="1130" w:author="CMCC-shiyuan" w:date="2025-11-05T09:57:26Z"/>
              </w:rPr>
            </w:pPr>
            <w:ins w:id="1131" w:author="CMCC-shiyuan" w:date="2025-11-05T09:57:26Z">
              <w:r>
                <w:rPr/>
                <w:t>During this time the the UE shall be fully synchronized to Cell 1</w:t>
              </w:r>
            </w:ins>
          </w:p>
        </w:tc>
      </w:tr>
      <w:tr w14:paraId="44953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32" w:author="CMCC-shiyuan" w:date="2025-11-05T09:57:26Z"/>
        </w:trPr>
        <w:tc>
          <w:tcPr>
            <w:tcW w:w="2380" w:type="pct"/>
            <w:shd w:val="clear" w:color="auto" w:fill="auto"/>
          </w:tcPr>
          <w:p w14:paraId="7E15D48A">
            <w:pPr>
              <w:pStyle w:val="76"/>
              <w:keepNext w:val="0"/>
              <w:keepLines w:val="0"/>
              <w:rPr>
                <w:ins w:id="1133" w:author="CMCC-shiyuan" w:date="2025-11-05T09:57:26Z"/>
              </w:rPr>
            </w:pPr>
            <w:ins w:id="1134" w:author="CMCC-shiyuan" w:date="2025-11-05T09:57:26Z">
              <w:r>
                <w:rPr/>
                <w:t>T2</w:t>
              </w:r>
            </w:ins>
          </w:p>
        </w:tc>
        <w:tc>
          <w:tcPr>
            <w:tcW w:w="544" w:type="pct"/>
            <w:shd w:val="clear" w:color="auto" w:fill="auto"/>
          </w:tcPr>
          <w:p w14:paraId="2687BF3A">
            <w:pPr>
              <w:pStyle w:val="75"/>
              <w:keepNext w:val="0"/>
              <w:keepLines w:val="0"/>
              <w:rPr>
                <w:ins w:id="1135" w:author="CMCC-shiyuan" w:date="2025-11-05T09:57:26Z"/>
              </w:rPr>
            </w:pPr>
            <w:ins w:id="1136" w:author="CMCC-shiyuan" w:date="2025-11-05T09:57:26Z">
              <w:r>
                <w:rPr/>
                <w:t>s</w:t>
              </w:r>
            </w:ins>
          </w:p>
        </w:tc>
        <w:tc>
          <w:tcPr>
            <w:tcW w:w="1113" w:type="pct"/>
            <w:shd w:val="clear" w:color="auto" w:fill="auto"/>
          </w:tcPr>
          <w:p w14:paraId="40BFC8BF">
            <w:pPr>
              <w:pStyle w:val="75"/>
              <w:keepNext w:val="0"/>
              <w:keepLines w:val="0"/>
              <w:rPr>
                <w:ins w:id="1137" w:author="CMCC-shiyuan" w:date="2025-11-05T09:57:26Z"/>
              </w:rPr>
            </w:pPr>
            <w:ins w:id="1138" w:author="CMCC-shiyuan" w:date="2025-11-05T09:57:26Z">
              <w:r>
                <w:rPr/>
                <w:t>5.17</w:t>
              </w:r>
            </w:ins>
          </w:p>
        </w:tc>
        <w:tc>
          <w:tcPr>
            <w:tcW w:w="962" w:type="pct"/>
          </w:tcPr>
          <w:p w14:paraId="18851577">
            <w:pPr>
              <w:pStyle w:val="75"/>
              <w:keepNext w:val="0"/>
              <w:keepLines w:val="0"/>
              <w:rPr>
                <w:ins w:id="1139" w:author="CMCC-shiyuan" w:date="2025-11-05T09:57:26Z"/>
              </w:rPr>
            </w:pPr>
          </w:p>
        </w:tc>
      </w:tr>
      <w:tr w14:paraId="3B3A8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40" w:author="CMCC-shiyuan" w:date="2025-11-05T09:57:26Z"/>
        </w:trPr>
        <w:tc>
          <w:tcPr>
            <w:tcW w:w="2380" w:type="pct"/>
            <w:shd w:val="clear" w:color="auto" w:fill="auto"/>
          </w:tcPr>
          <w:p w14:paraId="2AFA8495">
            <w:pPr>
              <w:pStyle w:val="76"/>
              <w:keepNext w:val="0"/>
              <w:keepLines w:val="0"/>
              <w:rPr>
                <w:ins w:id="1141" w:author="CMCC-shiyuan" w:date="2025-11-05T09:57:26Z"/>
              </w:rPr>
            </w:pPr>
            <w:ins w:id="1142" w:author="CMCC-shiyuan" w:date="2025-11-05T09:57:26Z">
              <w:r>
                <w:rPr/>
                <w:t>T3</w:t>
              </w:r>
            </w:ins>
          </w:p>
        </w:tc>
        <w:tc>
          <w:tcPr>
            <w:tcW w:w="544" w:type="pct"/>
            <w:shd w:val="clear" w:color="auto" w:fill="auto"/>
          </w:tcPr>
          <w:p w14:paraId="67BD01E6">
            <w:pPr>
              <w:pStyle w:val="75"/>
              <w:keepNext w:val="0"/>
              <w:keepLines w:val="0"/>
              <w:rPr>
                <w:ins w:id="1143" w:author="CMCC-shiyuan" w:date="2025-11-05T09:57:26Z"/>
              </w:rPr>
            </w:pPr>
            <w:ins w:id="1144" w:author="CMCC-shiyuan" w:date="2025-11-05T09:57:26Z">
              <w:r>
                <w:rPr/>
                <w:t>s</w:t>
              </w:r>
            </w:ins>
          </w:p>
        </w:tc>
        <w:tc>
          <w:tcPr>
            <w:tcW w:w="1113" w:type="pct"/>
            <w:shd w:val="clear" w:color="auto" w:fill="auto"/>
          </w:tcPr>
          <w:p w14:paraId="58FEB01E">
            <w:pPr>
              <w:pStyle w:val="75"/>
              <w:keepNext w:val="0"/>
              <w:keepLines w:val="0"/>
              <w:rPr>
                <w:ins w:id="1145" w:author="CMCC-shiyuan" w:date="2025-11-05T09:57:26Z"/>
                <w:rFonts w:hint="default" w:eastAsiaTheme="minorEastAsia"/>
                <w:lang w:val="en-US" w:eastAsia="zh-CN"/>
              </w:rPr>
            </w:pPr>
            <w:ins w:id="1146" w:author="CMCC-shiyuan" w:date="2025-11-05T11:44:25Z">
              <w:r>
                <w:rPr>
                  <w:rFonts w:hint="eastAsia"/>
                  <w:lang w:val="en-US" w:eastAsia="zh-CN"/>
                </w:rPr>
                <w:t>6</w:t>
              </w:r>
            </w:ins>
            <w:ins w:id="1147" w:author="CMCC-shiyuan" w:date="2025-11-05T11:44:26Z">
              <w:r>
                <w:rPr>
                  <w:rFonts w:hint="eastAsia"/>
                  <w:lang w:val="en-US" w:eastAsia="zh-CN"/>
                </w:rPr>
                <w:t>.44</w:t>
              </w:r>
            </w:ins>
          </w:p>
        </w:tc>
        <w:tc>
          <w:tcPr>
            <w:tcW w:w="962" w:type="pct"/>
          </w:tcPr>
          <w:p w14:paraId="3DB74764">
            <w:pPr>
              <w:pStyle w:val="75"/>
              <w:keepNext w:val="0"/>
              <w:keepLines w:val="0"/>
              <w:rPr>
                <w:ins w:id="1148" w:author="CMCC-shiyuan" w:date="2025-11-05T09:57:26Z"/>
              </w:rPr>
            </w:pPr>
          </w:p>
        </w:tc>
      </w:tr>
      <w:tr w14:paraId="5C8E2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49" w:author="CMCC-shiyuan" w:date="2025-11-05T09:57:26Z"/>
        </w:trPr>
        <w:tc>
          <w:tcPr>
            <w:tcW w:w="2380" w:type="pct"/>
            <w:shd w:val="clear" w:color="auto" w:fill="auto"/>
          </w:tcPr>
          <w:p w14:paraId="507FC03C">
            <w:pPr>
              <w:pStyle w:val="76"/>
              <w:keepNext w:val="0"/>
              <w:keepLines w:val="0"/>
              <w:rPr>
                <w:ins w:id="1150" w:author="CMCC-shiyuan" w:date="2025-11-05T09:57:26Z"/>
              </w:rPr>
            </w:pPr>
            <w:ins w:id="1151" w:author="CMCC-shiyuan" w:date="2025-11-05T09:57:26Z">
              <w:r>
                <w:rPr/>
                <w:t>T4</w:t>
              </w:r>
            </w:ins>
          </w:p>
        </w:tc>
        <w:tc>
          <w:tcPr>
            <w:tcW w:w="544" w:type="pct"/>
            <w:shd w:val="clear" w:color="auto" w:fill="auto"/>
          </w:tcPr>
          <w:p w14:paraId="4FFEABA4">
            <w:pPr>
              <w:pStyle w:val="75"/>
              <w:keepNext w:val="0"/>
              <w:keepLines w:val="0"/>
              <w:rPr>
                <w:ins w:id="1152" w:author="CMCC-shiyuan" w:date="2025-11-05T09:57:26Z"/>
              </w:rPr>
            </w:pPr>
            <w:ins w:id="1153" w:author="CMCC-shiyuan" w:date="2025-11-05T09:57:26Z">
              <w:r>
                <w:rPr/>
                <w:t>s</w:t>
              </w:r>
            </w:ins>
          </w:p>
        </w:tc>
        <w:tc>
          <w:tcPr>
            <w:tcW w:w="1113" w:type="pct"/>
            <w:shd w:val="clear" w:color="auto" w:fill="auto"/>
          </w:tcPr>
          <w:p w14:paraId="780B975B">
            <w:pPr>
              <w:pStyle w:val="75"/>
              <w:keepNext w:val="0"/>
              <w:keepLines w:val="0"/>
              <w:rPr>
                <w:ins w:id="1154" w:author="CMCC-shiyuan" w:date="2025-11-05T09:57:26Z"/>
              </w:rPr>
            </w:pPr>
            <w:ins w:id="1155" w:author="CMCC-shiyuan" w:date="2025-11-05T09:57:26Z">
              <w:r>
                <w:rPr/>
                <w:t>0</w:t>
              </w:r>
            </w:ins>
          </w:p>
        </w:tc>
        <w:tc>
          <w:tcPr>
            <w:tcW w:w="962" w:type="pct"/>
          </w:tcPr>
          <w:p w14:paraId="6FBA63A9">
            <w:pPr>
              <w:pStyle w:val="75"/>
              <w:keepNext w:val="0"/>
              <w:keepLines w:val="0"/>
              <w:rPr>
                <w:ins w:id="1156" w:author="CMCC-shiyuan" w:date="2025-11-05T09:57:26Z"/>
              </w:rPr>
            </w:pPr>
          </w:p>
        </w:tc>
      </w:tr>
      <w:tr w14:paraId="71492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57" w:author="CMCC-shiyuan" w:date="2025-11-05T09:57:26Z"/>
        </w:trPr>
        <w:tc>
          <w:tcPr>
            <w:tcW w:w="2380" w:type="pct"/>
            <w:shd w:val="clear" w:color="auto" w:fill="auto"/>
          </w:tcPr>
          <w:p w14:paraId="55D14F5E">
            <w:pPr>
              <w:pStyle w:val="76"/>
              <w:keepNext w:val="0"/>
              <w:keepLines w:val="0"/>
              <w:rPr>
                <w:ins w:id="1158" w:author="CMCC-shiyuan" w:date="2025-11-05T09:57:26Z"/>
              </w:rPr>
            </w:pPr>
            <w:ins w:id="1159" w:author="CMCC-shiyuan" w:date="2025-11-05T09:57:26Z">
              <w:r>
                <w:rPr/>
                <w:t>T5</w:t>
              </w:r>
            </w:ins>
          </w:p>
        </w:tc>
        <w:tc>
          <w:tcPr>
            <w:tcW w:w="544" w:type="pct"/>
            <w:shd w:val="clear" w:color="auto" w:fill="auto"/>
          </w:tcPr>
          <w:p w14:paraId="59DEB2CC">
            <w:pPr>
              <w:pStyle w:val="75"/>
              <w:keepNext w:val="0"/>
              <w:keepLines w:val="0"/>
              <w:rPr>
                <w:ins w:id="1160" w:author="CMCC-shiyuan" w:date="2025-11-05T09:57:26Z"/>
              </w:rPr>
            </w:pPr>
            <w:ins w:id="1161" w:author="CMCC-shiyuan" w:date="2025-11-05T09:57:26Z">
              <w:r>
                <w:rPr/>
                <w:t>s</w:t>
              </w:r>
            </w:ins>
          </w:p>
        </w:tc>
        <w:tc>
          <w:tcPr>
            <w:tcW w:w="1113" w:type="pct"/>
            <w:shd w:val="clear" w:color="auto" w:fill="auto"/>
          </w:tcPr>
          <w:p w14:paraId="4F7E1A4B">
            <w:pPr>
              <w:pStyle w:val="75"/>
              <w:keepNext w:val="0"/>
              <w:keepLines w:val="0"/>
              <w:rPr>
                <w:ins w:id="1162" w:author="CMCC-shiyuan" w:date="2025-11-05T09:57:26Z"/>
              </w:rPr>
            </w:pPr>
            <w:ins w:id="1163" w:author="CMCC-shiyuan" w:date="2025-11-05T09:57:26Z">
              <w:r>
                <w:rPr/>
                <w:t>1.97</w:t>
              </w:r>
            </w:ins>
          </w:p>
        </w:tc>
        <w:tc>
          <w:tcPr>
            <w:tcW w:w="962" w:type="pct"/>
          </w:tcPr>
          <w:p w14:paraId="33C39573">
            <w:pPr>
              <w:pStyle w:val="75"/>
              <w:keepNext w:val="0"/>
              <w:keepLines w:val="0"/>
              <w:rPr>
                <w:ins w:id="1164" w:author="CMCC-shiyuan" w:date="2025-11-05T09:57:26Z"/>
              </w:rPr>
            </w:pPr>
          </w:p>
        </w:tc>
      </w:tr>
      <w:tr w14:paraId="34B3C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65" w:author="CMCC-shiyuan" w:date="2025-11-05T09:57:26Z"/>
        </w:trPr>
        <w:tc>
          <w:tcPr>
            <w:tcW w:w="2380" w:type="pct"/>
            <w:shd w:val="clear" w:color="auto" w:fill="auto"/>
          </w:tcPr>
          <w:p w14:paraId="1F5CAD1C">
            <w:pPr>
              <w:pStyle w:val="76"/>
              <w:keepNext w:val="0"/>
              <w:keepLines w:val="0"/>
              <w:rPr>
                <w:ins w:id="1166" w:author="CMCC-shiyuan" w:date="2025-11-05T09:57:26Z"/>
              </w:rPr>
            </w:pPr>
            <w:ins w:id="1167" w:author="CMCC-shiyuan" w:date="2025-11-05T09:57:26Z">
              <w:r>
                <w:rPr/>
                <w:t>D1</w:t>
              </w:r>
            </w:ins>
          </w:p>
        </w:tc>
        <w:tc>
          <w:tcPr>
            <w:tcW w:w="544" w:type="pct"/>
            <w:shd w:val="clear" w:color="auto" w:fill="auto"/>
          </w:tcPr>
          <w:p w14:paraId="4169CAA3">
            <w:pPr>
              <w:pStyle w:val="75"/>
              <w:keepNext w:val="0"/>
              <w:keepLines w:val="0"/>
              <w:rPr>
                <w:ins w:id="1168" w:author="CMCC-shiyuan" w:date="2025-11-05T09:57:26Z"/>
              </w:rPr>
            </w:pPr>
            <w:ins w:id="1169" w:author="CMCC-shiyuan" w:date="2025-11-05T09:57:26Z">
              <w:r>
                <w:rPr/>
                <w:t>s</w:t>
              </w:r>
            </w:ins>
          </w:p>
        </w:tc>
        <w:tc>
          <w:tcPr>
            <w:tcW w:w="1113" w:type="pct"/>
            <w:shd w:val="clear" w:color="auto" w:fill="auto"/>
          </w:tcPr>
          <w:p w14:paraId="128FA34A">
            <w:pPr>
              <w:pStyle w:val="75"/>
              <w:keepNext w:val="0"/>
              <w:keepLines w:val="0"/>
              <w:rPr>
                <w:ins w:id="1170" w:author="CMCC-shiyuan" w:date="2025-11-05T09:57:26Z"/>
                <w:rFonts w:hint="eastAsia" w:eastAsiaTheme="minorEastAsia"/>
                <w:lang w:val="en-US" w:eastAsia="zh-CN"/>
              </w:rPr>
            </w:pPr>
            <w:ins w:id="1171" w:author="CMCC-shiyuan" w:date="2025-11-05T09:57:26Z">
              <w:r>
                <w:rPr/>
                <w:t>1.9</w:t>
              </w:r>
            </w:ins>
            <w:ins w:id="1172" w:author="CMCC-shiyuan" w:date="2025-11-05T11:44:33Z">
              <w:r>
                <w:rPr>
                  <w:rFonts w:hint="eastAsia"/>
                  <w:lang w:val="en-US" w:eastAsia="zh-CN"/>
                </w:rPr>
                <w:t>4</w:t>
              </w:r>
            </w:ins>
          </w:p>
        </w:tc>
        <w:tc>
          <w:tcPr>
            <w:tcW w:w="962" w:type="pct"/>
          </w:tcPr>
          <w:p w14:paraId="2B77F9B8">
            <w:pPr>
              <w:pStyle w:val="75"/>
              <w:keepNext w:val="0"/>
              <w:keepLines w:val="0"/>
              <w:rPr>
                <w:ins w:id="1173" w:author="CMCC-shiyuan" w:date="2025-11-05T09:57:26Z"/>
              </w:rPr>
            </w:pPr>
          </w:p>
        </w:tc>
      </w:tr>
    </w:tbl>
    <w:p w14:paraId="560AB1C0">
      <w:pPr>
        <w:spacing w:after="120"/>
        <w:rPr>
          <w:ins w:id="1174" w:author="CMCC-shiyuan" w:date="2025-11-05T09:57:26Z"/>
          <w:rFonts w:eastAsia="MS Mincho"/>
        </w:rPr>
      </w:pPr>
    </w:p>
    <w:p w14:paraId="5584C442">
      <w:pPr>
        <w:pStyle w:val="6"/>
        <w:keepNext w:val="0"/>
        <w:keepLines w:val="0"/>
        <w:rPr>
          <w:ins w:id="1175" w:author="CMCC-shiyuan" w:date="2025-11-05T09:57:26Z"/>
          <w:snapToGrid w:val="0"/>
        </w:rPr>
      </w:pPr>
      <w:ins w:id="1176" w:author="CMCC-shiyuan" w:date="2025-11-05T09:57:26Z">
        <w:bookmarkStart w:id="6" w:name="_Toc535476561"/>
        <w:r>
          <w:rPr/>
          <w:t>A.</w:t>
        </w:r>
      </w:ins>
      <w:ins w:id="1177" w:author="CMCC-shiyuan" w:date="2025-11-05T11:48:35Z">
        <w:r>
          <w:rPr>
            <w:rFonts w:hint="eastAsia"/>
            <w:lang w:val="en-US" w:eastAsia="zh-CN"/>
          </w:rPr>
          <w:t>X</w:t>
        </w:r>
      </w:ins>
      <w:ins w:id="1178" w:author="CMCC-shiyuan" w:date="2025-11-05T09:57:26Z">
        <w:r>
          <w:rPr/>
          <w:t>.4.2.</w:t>
        </w:r>
      </w:ins>
      <w:ins w:id="1179" w:author="CMCC-shiyuan" w:date="2025-11-05T11:48:39Z">
        <w:r>
          <w:rPr>
            <w:rFonts w:hint="eastAsia"/>
            <w:lang w:val="en-US" w:eastAsia="zh-CN"/>
          </w:rPr>
          <w:t>3</w:t>
        </w:r>
      </w:ins>
      <w:ins w:id="1180" w:author="CMCC-shiyuan" w:date="2025-11-05T09:57:26Z">
        <w:r>
          <w:rPr/>
          <w:t>.2</w:t>
        </w:r>
      </w:ins>
      <w:ins w:id="1181" w:author="CMCC-shiyuan" w:date="2025-11-05T09:57:26Z">
        <w:r>
          <w:rPr>
            <w:snapToGrid w:val="0"/>
          </w:rPr>
          <w:tab/>
        </w:r>
      </w:ins>
      <w:ins w:id="1182" w:author="CMCC-shiyuan" w:date="2025-11-05T09:57:26Z">
        <w:r>
          <w:rPr>
            <w:snapToGrid w:val="0"/>
          </w:rPr>
          <w:t>Test Requirements</w:t>
        </w:r>
        <w:bookmarkEnd w:id="6"/>
      </w:ins>
    </w:p>
    <w:p w14:paraId="12D9AACF">
      <w:pPr>
        <w:rPr>
          <w:ins w:id="1183" w:author="CMCC-shiyuan" w:date="2025-11-05T11:48:15Z"/>
          <w:rFonts w:hint="default"/>
          <w:lang w:val="en-US" w:eastAsia="zh-CN"/>
        </w:rPr>
      </w:pPr>
      <w:ins w:id="1184" w:author="CMCC-shiyuan" w:date="2025-11-05T11:48:15Z">
        <w:r>
          <w:rPr>
            <w:rFonts w:hint="eastAsia"/>
            <w:lang w:val="en-US" w:eastAsia="zh-CN"/>
          </w:rPr>
          <w:t xml:space="preserve">The test requirements defined in </w:t>
        </w:r>
      </w:ins>
      <w:ins w:id="1185" w:author="CMCC-shiyuan" w:date="2025-11-05T11:48:15Z">
        <w:r>
          <w:rPr/>
          <w:t>A.</w:t>
        </w:r>
      </w:ins>
      <w:ins w:id="1186" w:author="CMCC-shiyuan" w:date="2025-11-05T11:48:15Z">
        <w:r>
          <w:rPr>
            <w:rFonts w:hint="eastAsia"/>
            <w:lang w:val="en-US" w:eastAsia="zh-CN"/>
          </w:rPr>
          <w:t>X</w:t>
        </w:r>
      </w:ins>
      <w:ins w:id="1187" w:author="CMCC-shiyuan" w:date="2025-11-05T11:48:15Z">
        <w:r>
          <w:rPr/>
          <w:t>.4.2.</w:t>
        </w:r>
      </w:ins>
      <w:ins w:id="1188" w:author="CMCC-shiyuan" w:date="2025-11-05T11:59:18Z">
        <w:r>
          <w:rPr>
            <w:rFonts w:hint="eastAsia"/>
            <w:lang w:val="en-US" w:eastAsia="zh-CN"/>
          </w:rPr>
          <w:t>1</w:t>
        </w:r>
      </w:ins>
      <w:ins w:id="1189" w:author="CMCC-shiyuan" w:date="2025-11-05T11:48:15Z">
        <w:r>
          <w:rPr/>
          <w:t>.</w:t>
        </w:r>
      </w:ins>
      <w:ins w:id="1190" w:author="CMCC-shiyuan" w:date="2025-11-05T11:59:19Z">
        <w:r>
          <w:rPr>
            <w:rFonts w:hint="eastAsia"/>
            <w:lang w:val="en-US" w:eastAsia="zh-CN"/>
          </w:rPr>
          <w:t>2</w:t>
        </w:r>
      </w:ins>
      <w:ins w:id="1191" w:author="CMCC-shiyuan" w:date="2025-11-05T11:48:15Z">
        <w:r>
          <w:rPr>
            <w:rFonts w:hint="eastAsia"/>
            <w:lang w:val="en-US" w:eastAsia="zh-CN"/>
          </w:rPr>
          <w:t xml:space="preserve"> are reused</w:t>
        </w:r>
      </w:ins>
      <w:ins w:id="1192" w:author="CMCC-shiyuan" w:date="2025-11-05T11:48:17Z">
        <w:r>
          <w:rPr>
            <w:rFonts w:hint="eastAsia"/>
            <w:lang w:val="en-US" w:eastAsia="zh-CN"/>
          </w:rPr>
          <w:t xml:space="preserve"> e</w:t>
        </w:r>
      </w:ins>
      <w:ins w:id="1193" w:author="CMCC-shiyuan" w:date="2025-11-05T11:48:18Z">
        <w:r>
          <w:rPr>
            <w:rFonts w:hint="eastAsia"/>
            <w:lang w:val="en-US" w:eastAsia="zh-CN"/>
          </w:rPr>
          <w:t>xcep</w:t>
        </w:r>
      </w:ins>
      <w:ins w:id="1194" w:author="CMCC-shiyuan" w:date="2025-11-05T11:48:19Z">
        <w:r>
          <w:rPr>
            <w:rFonts w:hint="eastAsia"/>
            <w:lang w:val="en-US" w:eastAsia="zh-CN"/>
          </w:rPr>
          <w:t>t that</w:t>
        </w:r>
      </w:ins>
      <w:ins w:id="1195" w:author="CMCC-shiyuan" w:date="2025-11-05T11:48:20Z">
        <w:r>
          <w:rPr>
            <w:rFonts w:hint="eastAsia"/>
            <w:lang w:val="en-US" w:eastAsia="zh-CN"/>
          </w:rPr>
          <w:t xml:space="preserve"> </w:t>
        </w:r>
      </w:ins>
      <w:ins w:id="1196" w:author="CMCC-shiyuan" w:date="2025-11-05T11:48:25Z">
        <w:r>
          <w:rPr/>
          <w:t>D1 = 1920+</w:t>
        </w:r>
      </w:ins>
      <w:ins w:id="1197" w:author="CMCC-shiyuan" w:date="2025-11-05T11:48:28Z">
        <w:r>
          <w:rPr>
            <w:rFonts w:hint="eastAsia"/>
            <w:lang w:val="en-US" w:eastAsia="zh-CN"/>
          </w:rPr>
          <w:t>2</w:t>
        </w:r>
      </w:ins>
      <w:ins w:id="1198" w:author="CMCC-shiyuan" w:date="2025-11-05T11:48:25Z">
        <w:r>
          <w:rPr/>
          <w:t>0 ms</w:t>
        </w:r>
      </w:ins>
    </w:p>
    <w:p w14:paraId="1E0FA83E">
      <w:pPr>
        <w:rPr>
          <w:ins w:id="1199" w:author="CMCC-shiyuan" w:date="2025-11-05T11:34:09Z"/>
        </w:rPr>
      </w:pPr>
    </w:p>
    <w:p w14:paraId="0334604C">
      <w:pPr>
        <w:pStyle w:val="5"/>
        <w:keepNext w:val="0"/>
        <w:keepLines w:val="0"/>
        <w:rPr>
          <w:ins w:id="1200" w:author="CMCC-shiyuan" w:date="2025-11-05T11:34:10Z"/>
          <w:rFonts w:hint="default" w:eastAsia="宋体"/>
          <w:lang w:val="en-US" w:eastAsia="zh-CN"/>
        </w:rPr>
      </w:pPr>
      <w:ins w:id="1201" w:author="CMCC-shiyuan" w:date="2025-11-05T11:34:10Z">
        <w:r>
          <w:rPr/>
          <w:t>A.</w:t>
        </w:r>
      </w:ins>
      <w:ins w:id="1202" w:author="CMCC-shiyuan" w:date="2025-11-05T11:51:36Z">
        <w:r>
          <w:rPr>
            <w:rFonts w:hint="eastAsia"/>
            <w:lang w:val="en-US" w:eastAsia="zh-CN"/>
          </w:rPr>
          <w:t>X</w:t>
        </w:r>
      </w:ins>
      <w:ins w:id="1203" w:author="CMCC-shiyuan" w:date="2025-11-05T11:34:10Z">
        <w:r>
          <w:rPr/>
          <w:t>.4.2.</w:t>
        </w:r>
      </w:ins>
      <w:ins w:id="1204" w:author="CMCC-shiyuan" w:date="2025-11-05T11:51:20Z">
        <w:r>
          <w:rPr>
            <w:rFonts w:hint="eastAsia"/>
            <w:lang w:val="en-US" w:eastAsia="zh-CN"/>
          </w:rPr>
          <w:t>4</w:t>
        </w:r>
      </w:ins>
      <w:ins w:id="1205" w:author="CMCC-shiyuan" w:date="2025-11-05T11:34:10Z">
        <w:r>
          <w:rPr/>
          <w:tab/>
        </w:r>
      </w:ins>
      <w:ins w:id="1206" w:author="CMCC-shiyuan" w:date="2025-11-05T11:34:10Z">
        <w:r>
          <w:rPr>
            <w:rFonts w:eastAsia="MS Mincho"/>
          </w:rPr>
          <w:t>Beam Failure Detection and Link Recovery Test for FR1 PCell for satellite access configured with SSB-based BFD and LR in DRX mode</w:t>
        </w:r>
      </w:ins>
      <w:ins w:id="1207" w:author="CMCC-shiyuan" w:date="2025-11-05T11:34:10Z">
        <w:r>
          <w:rPr>
            <w:rFonts w:hint="eastAsia" w:eastAsia="宋体"/>
            <w:lang w:val="en-US" w:eastAsia="zh-CN"/>
          </w:rPr>
          <w:t xml:space="preserve"> for </w:t>
        </w:r>
      </w:ins>
      <w:ins w:id="1208" w:author="CMCC-shiyuan" w:date="2025-11-05T11:34:17Z">
        <w:r>
          <w:rPr>
            <w:rFonts w:hint="eastAsia" w:eastAsia="宋体"/>
            <w:lang w:val="en-US" w:eastAsia="zh-CN"/>
          </w:rPr>
          <w:t>2</w:t>
        </w:r>
      </w:ins>
      <w:ins w:id="1209" w:author="CMCC-shiyuan" w:date="2025-11-05T11:34:10Z">
        <w:r>
          <w:rPr>
            <w:rFonts w:hint="eastAsia" w:eastAsia="宋体"/>
            <w:lang w:val="en-US" w:eastAsia="zh-CN"/>
          </w:rPr>
          <w:t>Rx RedCap UE</w:t>
        </w:r>
      </w:ins>
    </w:p>
    <w:p w14:paraId="6A2A5333">
      <w:pPr>
        <w:pStyle w:val="6"/>
        <w:keepNext w:val="0"/>
        <w:keepLines w:val="0"/>
        <w:rPr>
          <w:ins w:id="1210" w:author="CMCC-shiyuan" w:date="2025-11-05T11:34:10Z"/>
          <w:snapToGrid w:val="0"/>
        </w:rPr>
      </w:pPr>
      <w:ins w:id="1211" w:author="CMCC-shiyuan" w:date="2025-11-05T11:34:10Z">
        <w:r>
          <w:rPr/>
          <w:t>A.</w:t>
        </w:r>
      </w:ins>
      <w:ins w:id="1212" w:author="CMCC-shiyuan" w:date="2025-11-05T11:51:38Z">
        <w:r>
          <w:rPr>
            <w:rFonts w:hint="eastAsia"/>
            <w:lang w:val="en-US" w:eastAsia="zh-CN"/>
          </w:rPr>
          <w:t>X</w:t>
        </w:r>
      </w:ins>
      <w:ins w:id="1213" w:author="CMCC-shiyuan" w:date="2025-11-05T11:34:10Z">
        <w:r>
          <w:rPr/>
          <w:t>.4.2.</w:t>
        </w:r>
      </w:ins>
      <w:ins w:id="1214" w:author="CMCC-shiyuan" w:date="2025-11-05T11:51:34Z">
        <w:r>
          <w:rPr>
            <w:rFonts w:hint="eastAsia"/>
            <w:lang w:val="en-US" w:eastAsia="zh-CN"/>
          </w:rPr>
          <w:t>4</w:t>
        </w:r>
      </w:ins>
      <w:ins w:id="1215" w:author="CMCC-shiyuan" w:date="2025-11-05T11:34:10Z">
        <w:r>
          <w:rPr/>
          <w:t>.1</w:t>
        </w:r>
      </w:ins>
      <w:ins w:id="1216" w:author="CMCC-shiyuan" w:date="2025-11-05T11:34:10Z">
        <w:r>
          <w:rPr>
            <w:snapToGrid w:val="0"/>
            <w:lang w:eastAsia="zh-CN"/>
          </w:rPr>
          <w:tab/>
        </w:r>
      </w:ins>
      <w:ins w:id="1217" w:author="CMCC-shiyuan" w:date="2025-11-05T11:34:10Z">
        <w:r>
          <w:rPr>
            <w:snapToGrid w:val="0"/>
            <w:lang w:eastAsia="zh-CN"/>
          </w:rPr>
          <w:t>Test Purpose and Environment</w:t>
        </w:r>
      </w:ins>
    </w:p>
    <w:p w14:paraId="1831B0DA">
      <w:pPr>
        <w:rPr>
          <w:ins w:id="1218" w:author="CMCC-shiyuan" w:date="2025-11-05T11:54:43Z"/>
        </w:rPr>
      </w:pPr>
      <w:ins w:id="1219" w:author="CMCC-shiyuan" w:date="2025-11-05T11:34:10Z">
        <w:r>
          <w:rPr/>
          <w:t xml:space="preserve">The purpose of this test is to verify that the </w:t>
        </w:r>
      </w:ins>
      <w:ins w:id="1220" w:author="CMCC-shiyuan" w:date="2025-11-05T11:53:38Z">
        <w:r>
          <w:rPr>
            <w:rFonts w:hint="eastAsia"/>
            <w:lang w:val="en-US" w:eastAsia="zh-CN"/>
          </w:rPr>
          <w:t>2</w:t>
        </w:r>
      </w:ins>
      <w:ins w:id="1221" w:author="CMCC-shiyuan" w:date="2025-11-05T11:53:39Z">
        <w:r>
          <w:rPr>
            <w:rFonts w:hint="eastAsia"/>
            <w:lang w:val="en-US" w:eastAsia="zh-CN"/>
          </w:rPr>
          <w:t xml:space="preserve">Rx </w:t>
        </w:r>
      </w:ins>
      <w:ins w:id="1222" w:author="CMCC-shiyuan" w:date="2025-11-05T11:53:40Z">
        <w:r>
          <w:rPr>
            <w:rFonts w:hint="eastAsia"/>
            <w:lang w:val="en-US" w:eastAsia="zh-CN"/>
          </w:rPr>
          <w:t>Red</w:t>
        </w:r>
      </w:ins>
      <w:ins w:id="1223" w:author="CMCC-shiyuan" w:date="2025-11-05T11:53:41Z">
        <w:r>
          <w:rPr>
            <w:rFonts w:hint="eastAsia"/>
            <w:lang w:val="en-US" w:eastAsia="zh-CN"/>
          </w:rPr>
          <w:t>C</w:t>
        </w:r>
      </w:ins>
      <w:ins w:id="1224" w:author="CMCC-shiyuan" w:date="2025-11-05T11:53:42Z">
        <w:r>
          <w:rPr>
            <w:rFonts w:hint="eastAsia"/>
            <w:lang w:val="en-US" w:eastAsia="zh-CN"/>
          </w:rPr>
          <w:t xml:space="preserve">ap </w:t>
        </w:r>
      </w:ins>
      <w:ins w:id="1225" w:author="CMCC-shiyuan" w:date="2025-11-05T11:34:10Z">
        <w:r>
          <w:rPr/>
          <w:t>UE properly detects SSB-based beam failure in the set q</w:t>
        </w:r>
      </w:ins>
      <w:ins w:id="1226" w:author="CMCC-shiyuan" w:date="2025-11-05T11:34:10Z">
        <w:r>
          <w:rPr>
            <w:vertAlign w:val="subscript"/>
          </w:rPr>
          <w:t>0</w:t>
        </w:r>
      </w:ins>
      <w:ins w:id="1227" w:author="CMCC-shiyuan" w:date="2025-11-05T11:34:10Z">
        <w:r>
          <w:rPr/>
          <w:t xml:space="preserve"> configured for a serving cell which is served by satellite access node (SAN) and that the UE performs correct SSB-based link recovery based on beam candidate set q</w:t>
        </w:r>
      </w:ins>
      <w:ins w:id="1228" w:author="CMCC-shiyuan" w:date="2025-11-05T11:34:10Z">
        <w:r>
          <w:rPr>
            <w:vertAlign w:val="subscript"/>
          </w:rPr>
          <w:t>1</w:t>
        </w:r>
      </w:ins>
      <w:ins w:id="1229" w:author="CMCC-shiyuan" w:date="2025-11-05T11:34:10Z">
        <w:r>
          <w:rPr/>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clause 8.5</w:t>
        </w:r>
      </w:ins>
      <w:ins w:id="1230" w:author="CMCC-shiyuan" w:date="2025-11-05T11:54:23Z">
        <w:r>
          <w:rPr>
            <w:rFonts w:hint="eastAsia"/>
            <w:lang w:val="en-US" w:eastAsia="zh-CN"/>
          </w:rPr>
          <w:t>E</w:t>
        </w:r>
      </w:ins>
      <w:ins w:id="1231" w:author="CMCC-shiyuan" w:date="2025-11-05T11:34:10Z">
        <w:r>
          <w:rPr/>
          <w:t>.</w:t>
        </w:r>
      </w:ins>
    </w:p>
    <w:p w14:paraId="76203DD7">
      <w:pPr>
        <w:keepNext/>
        <w:keepLines/>
        <w:rPr>
          <w:ins w:id="1232" w:author="CMCC-shiyuan" w:date="2025-11-05T11:54:43Z"/>
        </w:rPr>
      </w:pPr>
      <w:ins w:id="1233" w:author="CMCC-shiyuan" w:date="2025-11-05T11:54:43Z">
        <w:r>
          <w:rPr/>
          <w:t xml:space="preserve">The test </w:t>
        </w:r>
      </w:ins>
      <w:ins w:id="1234" w:author="CMCC-shiyuan" w:date="2025-11-05T11:54:43Z">
        <w:r>
          <w:rPr>
            <w:rFonts w:hint="eastAsia"/>
            <w:lang w:val="en-US" w:eastAsia="zh-CN"/>
          </w:rPr>
          <w:t>configurations</w:t>
        </w:r>
      </w:ins>
      <w:ins w:id="1235" w:author="CMCC-shiyuan" w:date="2025-11-05T11:54:43Z">
        <w:r>
          <w:rPr/>
          <w:t xml:space="preserve"> are given in tables A.</w:t>
        </w:r>
      </w:ins>
      <w:ins w:id="1236" w:author="CMCC-shiyuan" w:date="2025-11-05T11:54:43Z">
        <w:r>
          <w:rPr>
            <w:rFonts w:hint="eastAsia"/>
            <w:lang w:val="en-US" w:eastAsia="zh-CN"/>
          </w:rPr>
          <w:t>X.</w:t>
        </w:r>
      </w:ins>
      <w:ins w:id="1237" w:author="CMCC-shiyuan" w:date="2025-11-05T11:54:43Z">
        <w:r>
          <w:rPr/>
          <w:t>4.2.1.1-1.</w:t>
        </w:r>
      </w:ins>
    </w:p>
    <w:p w14:paraId="049CADD7">
      <w:pPr>
        <w:keepNext/>
        <w:keepLines/>
        <w:rPr>
          <w:ins w:id="1238" w:author="CMCC-shiyuan" w:date="2025-11-05T11:54:43Z"/>
        </w:rPr>
      </w:pPr>
      <w:ins w:id="1239" w:author="CMCC-shiyuan" w:date="2025-11-05T11:54:43Z">
        <w:r>
          <w:rPr>
            <w:rFonts w:hint="eastAsia"/>
            <w:lang w:eastAsia="zh-CN"/>
          </w:rPr>
          <w:t xml:space="preserve">The test parameters from </w:t>
        </w:r>
      </w:ins>
      <w:ins w:id="1240" w:author="CMCC-shiyuan" w:date="2025-11-05T11:54:43Z">
        <w:r>
          <w:rPr>
            <w:lang w:eastAsia="zh-CN"/>
          </w:rPr>
          <w:t>t</w:t>
        </w:r>
      </w:ins>
      <w:ins w:id="1241" w:author="CMCC-shiyuan" w:date="2025-11-05T11:54:43Z">
        <w:r>
          <w:rPr>
            <w:rFonts w:hint="eastAsia"/>
            <w:lang w:eastAsia="zh-CN"/>
          </w:rPr>
          <w:t xml:space="preserve">able </w:t>
        </w:r>
      </w:ins>
      <w:ins w:id="1242" w:author="CMCC-shiyuan" w:date="2025-11-05T11:54:43Z">
        <w:r>
          <w:rPr>
            <w:rFonts w:hint="eastAsia" w:cs="v4.2.0"/>
          </w:rPr>
          <w:t>A.X.4.2.1.1-2</w:t>
        </w:r>
      </w:ins>
      <w:ins w:id="1243" w:author="CMCC-shiyuan" w:date="2025-11-05T11:54:43Z">
        <w:r>
          <w:rPr>
            <w:rFonts w:cs="v4.2.0"/>
          </w:rPr>
          <w:t xml:space="preserve"> and </w:t>
        </w:r>
      </w:ins>
      <w:ins w:id="1244" w:author="CMCC-shiyuan" w:date="2025-11-05T11:54:43Z">
        <w:r>
          <w:rPr>
            <w:rFonts w:hint="eastAsia" w:cs="v4.2.0"/>
            <w:lang w:eastAsia="zh-CN"/>
          </w:rPr>
          <w:t>A.</w:t>
        </w:r>
      </w:ins>
      <w:ins w:id="1245" w:author="CMCC-shiyuan" w:date="2025-11-05T11:54:43Z">
        <w:r>
          <w:rPr>
            <w:rFonts w:hint="eastAsia" w:cs="v4.2.0"/>
          </w:rPr>
          <w:t>X.4.2.1.1-</w:t>
        </w:r>
      </w:ins>
      <w:ins w:id="1246" w:author="CMCC-shiyuan" w:date="2025-11-05T11:54:43Z">
        <w:r>
          <w:rPr>
            <w:rFonts w:hint="eastAsia" w:cs="v4.2.0"/>
            <w:lang w:val="en-US" w:eastAsia="zh-CN"/>
          </w:rPr>
          <w:t>3</w:t>
        </w:r>
      </w:ins>
      <w:ins w:id="1247" w:author="CMCC-shiyuan" w:date="2025-11-05T11:54:43Z">
        <w:r>
          <w:rPr>
            <w:rFonts w:hint="eastAsia"/>
            <w:lang w:eastAsia="zh-CN"/>
          </w:rPr>
          <w:t xml:space="preserve"> are used except those described in the</w:t>
        </w:r>
      </w:ins>
      <w:ins w:id="1248" w:author="CMCC-shiyuan" w:date="2025-11-05T11:54:43Z">
        <w:r>
          <w:rPr>
            <w:rFonts w:cs="v4.2.0"/>
          </w:rPr>
          <w:t xml:space="preserve"> tables </w:t>
        </w:r>
      </w:ins>
      <w:ins w:id="1249" w:author="CMCC-shiyuan" w:date="2025-11-05T11:54:43Z">
        <w:r>
          <w:rPr>
            <w:rFonts w:hint="eastAsia" w:cs="v4.2.0"/>
          </w:rPr>
          <w:t>A.X.4.2.</w:t>
        </w:r>
      </w:ins>
      <w:ins w:id="1250" w:author="CMCC-shiyuan" w:date="2025-11-05T11:54:50Z">
        <w:r>
          <w:rPr>
            <w:rFonts w:hint="eastAsia" w:cs="v4.2.0"/>
            <w:lang w:val="en-US" w:eastAsia="zh-CN"/>
          </w:rPr>
          <w:t>4</w:t>
        </w:r>
      </w:ins>
      <w:ins w:id="1251" w:author="CMCC-shiyuan" w:date="2025-11-05T11:54:43Z">
        <w:r>
          <w:rPr>
            <w:rFonts w:hint="eastAsia" w:cs="v4.2.0"/>
          </w:rPr>
          <w:t>.1-</w:t>
        </w:r>
      </w:ins>
      <w:ins w:id="1252" w:author="CMCC-shiyuan" w:date="2025-11-05T11:54:43Z">
        <w:r>
          <w:rPr>
            <w:rFonts w:hint="eastAsia" w:cs="v4.2.0"/>
            <w:lang w:val="en-US" w:eastAsia="zh-CN"/>
          </w:rPr>
          <w:t>1</w:t>
        </w:r>
      </w:ins>
      <w:ins w:id="1253" w:author="CMCC-shiyuan" w:date="2025-11-05T11:54:43Z">
        <w:r>
          <w:rPr>
            <w:rFonts w:cs="v4.2.0"/>
          </w:rPr>
          <w:t>.</w:t>
        </w:r>
      </w:ins>
    </w:p>
    <w:p w14:paraId="46658125">
      <w:pPr>
        <w:spacing w:before="120"/>
        <w:rPr>
          <w:ins w:id="1254" w:author="CMCC-shiyuan" w:date="2025-11-05T11:34:10Z"/>
        </w:rPr>
      </w:pPr>
      <w:ins w:id="1255" w:author="CMCC-shiyuan" w:date="2025-11-05T11:34:10Z">
        <w:r>
          <w:rPr/>
          <w:t>There is one cell, Cell 1 which is the active cell, in the test. The test consists of five successive time periods, with time duration of T1, T2, T3, T4 and T5 respectively. Figure A.14.4.2.2.1-1 shows the variation of the downlink SNR of the SSB in set q</w:t>
        </w:r>
      </w:ins>
      <w:ins w:id="1256" w:author="CMCC-shiyuan" w:date="2025-11-05T11:34:10Z">
        <w:r>
          <w:rPr>
            <w:vertAlign w:val="subscript"/>
          </w:rPr>
          <w:t>0</w:t>
        </w:r>
      </w:ins>
      <w:ins w:id="1257" w:author="CMCC-shiyuan" w:date="2025-11-05T11:34:10Z">
        <w:r>
          <w:rPr/>
          <w:t xml:space="preserve"> in the active cell to emulate SSB based beam failure. Figure A.14.4.2.2.1-1 additionally shows the variation of the downlink L1-RSRP of the SSB in set q</w:t>
        </w:r>
      </w:ins>
      <w:ins w:id="1258" w:author="CMCC-shiyuan" w:date="2025-11-05T11:34:10Z">
        <w:r>
          <w:rPr>
            <w:vertAlign w:val="subscript"/>
          </w:rPr>
          <w:t>1</w:t>
        </w:r>
      </w:ins>
      <w:ins w:id="1259" w:author="CMCC-shiyuan" w:date="2025-11-05T11:34:10Z">
        <w:r>
          <w:rPr/>
          <w:t xml:space="preserve"> of the candidate beam used for link recovery. Prior to the start of the time duration T1, the UE shall be fully synchronized to Cell 1. The UE shall be configured for periodic CSI reporting with a reporting periodicity of 5ms.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ins>
    </w:p>
    <w:p w14:paraId="2DF473F8">
      <w:pPr>
        <w:pStyle w:val="78"/>
        <w:keepNext w:val="0"/>
        <w:keepLines w:val="0"/>
        <w:rPr>
          <w:ins w:id="1260" w:author="CMCC-shiyuan" w:date="2025-11-05T11:34:10Z"/>
        </w:rPr>
      </w:pPr>
      <w:ins w:id="1261" w:author="CMCC-shiyuan" w:date="2025-11-05T11:34:10Z">
        <w:r>
          <w:rPr/>
          <w:t>Table A.</w:t>
        </w:r>
      </w:ins>
      <w:ins w:id="1262" w:author="CMCC-shiyuan" w:date="2025-11-05T11:56:13Z">
        <w:r>
          <w:rPr>
            <w:rFonts w:hint="eastAsia"/>
            <w:lang w:val="en-US" w:eastAsia="zh-CN"/>
          </w:rPr>
          <w:t>X</w:t>
        </w:r>
      </w:ins>
      <w:ins w:id="1263" w:author="CMCC-shiyuan" w:date="2025-11-05T11:34:10Z">
        <w:r>
          <w:rPr/>
          <w:t>.4.2.</w:t>
        </w:r>
      </w:ins>
      <w:ins w:id="1264" w:author="CMCC-shiyuan" w:date="2025-11-05T11:56:20Z">
        <w:r>
          <w:rPr>
            <w:rFonts w:hint="eastAsia"/>
            <w:lang w:val="en-US" w:eastAsia="zh-CN"/>
          </w:rPr>
          <w:t>4</w:t>
        </w:r>
      </w:ins>
      <w:ins w:id="1265" w:author="CMCC-shiyuan" w:date="2025-11-05T11:34:10Z">
        <w:r>
          <w:rPr/>
          <w:t>.1</w:t>
        </w:r>
      </w:ins>
      <w:ins w:id="1266" w:author="CMCC-shiyuan" w:date="2025-11-05T11:34:10Z">
        <w:r>
          <w:rPr>
            <w:snapToGrid w:val="0"/>
            <w:sz w:val="22"/>
            <w:lang w:eastAsia="zh-CN"/>
          </w:rPr>
          <w:t>-</w:t>
        </w:r>
      </w:ins>
      <w:ins w:id="1267" w:author="CMCC-shiyuan" w:date="2025-11-05T11:56:22Z">
        <w:r>
          <w:rPr>
            <w:rFonts w:hint="eastAsia"/>
            <w:lang w:val="en-US" w:eastAsia="zh-CN"/>
          </w:rPr>
          <w:t>1</w:t>
        </w:r>
      </w:ins>
      <w:ins w:id="1268" w:author="CMCC-shiyuan" w:date="2025-11-05T11:34:10Z">
        <w:r>
          <w:rPr/>
          <w:t>: General test parameters for FR1 PCell for SSB-based beam failure detection and link recovery testing in DRX mode</w:t>
        </w:r>
      </w:ins>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640"/>
        <w:gridCol w:w="2012"/>
        <w:gridCol w:w="1064"/>
        <w:gridCol w:w="2176"/>
        <w:gridCol w:w="1883"/>
      </w:tblGrid>
      <w:tr w14:paraId="043AF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1269" w:author="CMCC-shiyuan" w:date="2025-11-05T11:34:10Z"/>
        </w:trPr>
        <w:tc>
          <w:tcPr>
            <w:tcW w:w="2379" w:type="pct"/>
            <w:gridSpan w:val="2"/>
            <w:tcBorders>
              <w:bottom w:val="nil"/>
            </w:tcBorders>
            <w:shd w:val="clear" w:color="auto" w:fill="auto"/>
          </w:tcPr>
          <w:p w14:paraId="24CCE4A1">
            <w:pPr>
              <w:pStyle w:val="74"/>
              <w:keepNext w:val="0"/>
              <w:keepLines w:val="0"/>
              <w:rPr>
                <w:ins w:id="1270" w:author="CMCC-shiyuan" w:date="2025-11-05T11:34:10Z"/>
              </w:rPr>
            </w:pPr>
            <w:ins w:id="1271" w:author="CMCC-shiyuan" w:date="2025-11-05T11:34:10Z">
              <w:r>
                <w:rPr/>
                <w:t>Parameter</w:t>
              </w:r>
            </w:ins>
          </w:p>
        </w:tc>
        <w:tc>
          <w:tcPr>
            <w:tcW w:w="544" w:type="pct"/>
            <w:tcBorders>
              <w:bottom w:val="nil"/>
            </w:tcBorders>
            <w:shd w:val="clear" w:color="auto" w:fill="auto"/>
          </w:tcPr>
          <w:p w14:paraId="30241EDC">
            <w:pPr>
              <w:pStyle w:val="74"/>
              <w:keepNext w:val="0"/>
              <w:keepLines w:val="0"/>
              <w:rPr>
                <w:ins w:id="1272" w:author="CMCC-shiyuan" w:date="2025-11-05T11:34:10Z"/>
              </w:rPr>
            </w:pPr>
            <w:ins w:id="1273" w:author="CMCC-shiyuan" w:date="2025-11-05T11:34:10Z">
              <w:r>
                <w:rPr/>
                <w:t>Unit</w:t>
              </w:r>
            </w:ins>
          </w:p>
        </w:tc>
        <w:tc>
          <w:tcPr>
            <w:tcW w:w="1113" w:type="pct"/>
            <w:shd w:val="clear" w:color="auto" w:fill="auto"/>
          </w:tcPr>
          <w:p w14:paraId="31C214F2">
            <w:pPr>
              <w:pStyle w:val="74"/>
              <w:keepNext w:val="0"/>
              <w:keepLines w:val="0"/>
              <w:rPr>
                <w:ins w:id="1274" w:author="CMCC-shiyuan" w:date="2025-11-05T11:34:10Z"/>
              </w:rPr>
            </w:pPr>
            <w:ins w:id="1275" w:author="CMCC-shiyuan" w:date="2025-11-05T11:34:10Z">
              <w:r>
                <w:rPr/>
                <w:t>Value</w:t>
              </w:r>
            </w:ins>
          </w:p>
        </w:tc>
        <w:tc>
          <w:tcPr>
            <w:tcW w:w="963" w:type="pct"/>
          </w:tcPr>
          <w:p w14:paraId="70898820">
            <w:pPr>
              <w:pStyle w:val="74"/>
              <w:keepNext w:val="0"/>
              <w:keepLines w:val="0"/>
              <w:rPr>
                <w:ins w:id="1276" w:author="CMCC-shiyuan" w:date="2025-11-05T11:34:10Z"/>
              </w:rPr>
            </w:pPr>
            <w:ins w:id="1277" w:author="CMCC-shiyuan" w:date="2025-11-05T11:34:10Z">
              <w:r>
                <w:rPr/>
                <w:t>Comment</w:t>
              </w:r>
            </w:ins>
          </w:p>
        </w:tc>
      </w:tr>
      <w:tr w14:paraId="60900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1278" w:author="CMCC-shiyuan" w:date="2025-11-05T11:34:10Z"/>
        </w:trPr>
        <w:tc>
          <w:tcPr>
            <w:tcW w:w="2379" w:type="pct"/>
            <w:gridSpan w:val="2"/>
            <w:tcBorders>
              <w:top w:val="nil"/>
            </w:tcBorders>
            <w:shd w:val="clear" w:color="auto" w:fill="auto"/>
          </w:tcPr>
          <w:p w14:paraId="58619CF9">
            <w:pPr>
              <w:pStyle w:val="74"/>
              <w:keepNext w:val="0"/>
              <w:keepLines w:val="0"/>
              <w:rPr>
                <w:ins w:id="1279" w:author="CMCC-shiyuan" w:date="2025-11-05T11:34:10Z"/>
              </w:rPr>
            </w:pPr>
          </w:p>
        </w:tc>
        <w:tc>
          <w:tcPr>
            <w:tcW w:w="544" w:type="pct"/>
            <w:tcBorders>
              <w:top w:val="nil"/>
            </w:tcBorders>
            <w:shd w:val="clear" w:color="auto" w:fill="auto"/>
          </w:tcPr>
          <w:p w14:paraId="7D2FCFAD">
            <w:pPr>
              <w:pStyle w:val="74"/>
              <w:keepNext w:val="0"/>
              <w:keepLines w:val="0"/>
              <w:rPr>
                <w:ins w:id="1280" w:author="CMCC-shiyuan" w:date="2025-11-05T11:34:10Z"/>
              </w:rPr>
            </w:pPr>
          </w:p>
        </w:tc>
        <w:tc>
          <w:tcPr>
            <w:tcW w:w="1113" w:type="pct"/>
            <w:shd w:val="clear" w:color="auto" w:fill="auto"/>
          </w:tcPr>
          <w:p w14:paraId="20F4282F">
            <w:pPr>
              <w:pStyle w:val="74"/>
              <w:keepNext w:val="0"/>
              <w:keepLines w:val="0"/>
              <w:rPr>
                <w:ins w:id="1281" w:author="CMCC-shiyuan" w:date="2025-11-05T11:34:10Z"/>
              </w:rPr>
            </w:pPr>
            <w:ins w:id="1282" w:author="CMCC-shiyuan" w:date="2025-11-05T11:34:10Z">
              <w:r>
                <w:rPr/>
                <w:t>Test 1</w:t>
              </w:r>
            </w:ins>
          </w:p>
        </w:tc>
        <w:tc>
          <w:tcPr>
            <w:tcW w:w="963" w:type="pct"/>
          </w:tcPr>
          <w:p w14:paraId="76F8C144">
            <w:pPr>
              <w:pStyle w:val="74"/>
              <w:keepNext w:val="0"/>
              <w:keepLines w:val="0"/>
              <w:rPr>
                <w:ins w:id="1283" w:author="CMCC-shiyuan" w:date="2025-11-05T11:34:10Z"/>
              </w:rPr>
            </w:pPr>
          </w:p>
        </w:tc>
      </w:tr>
      <w:tr w14:paraId="3BAC6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84" w:author="CMCC-shiyuan" w:date="2025-11-05T11:34:10Z"/>
        </w:trPr>
        <w:tc>
          <w:tcPr>
            <w:tcW w:w="2379" w:type="pct"/>
            <w:gridSpan w:val="2"/>
            <w:shd w:val="clear" w:color="auto" w:fill="auto"/>
          </w:tcPr>
          <w:p w14:paraId="55AC78D2">
            <w:pPr>
              <w:pStyle w:val="76"/>
              <w:keepNext w:val="0"/>
              <w:keepLines w:val="0"/>
              <w:rPr>
                <w:ins w:id="1285" w:author="CMCC-shiyuan" w:date="2025-11-05T11:34:10Z"/>
              </w:rPr>
            </w:pPr>
            <w:ins w:id="1286" w:author="CMCC-shiyuan" w:date="2025-11-05T11:34:10Z">
              <w:r>
                <w:rPr/>
                <w:t>Correlation Matrix and Antenna Configuration</w:t>
              </w:r>
            </w:ins>
          </w:p>
        </w:tc>
        <w:tc>
          <w:tcPr>
            <w:tcW w:w="544" w:type="pct"/>
            <w:shd w:val="clear" w:color="auto" w:fill="auto"/>
          </w:tcPr>
          <w:p w14:paraId="340553BD">
            <w:pPr>
              <w:pStyle w:val="75"/>
              <w:keepNext w:val="0"/>
              <w:keepLines w:val="0"/>
              <w:rPr>
                <w:ins w:id="1287" w:author="CMCC-shiyuan" w:date="2025-11-05T11:34:10Z"/>
              </w:rPr>
            </w:pPr>
          </w:p>
        </w:tc>
        <w:tc>
          <w:tcPr>
            <w:tcW w:w="1113" w:type="pct"/>
            <w:shd w:val="clear" w:color="auto" w:fill="auto"/>
          </w:tcPr>
          <w:p w14:paraId="03DD57DB">
            <w:pPr>
              <w:pStyle w:val="75"/>
              <w:keepNext w:val="0"/>
              <w:keepLines w:val="0"/>
              <w:rPr>
                <w:ins w:id="1288" w:author="CMCC-shiyuan" w:date="2025-11-05T11:34:10Z"/>
              </w:rPr>
            </w:pPr>
            <w:ins w:id="1289" w:author="CMCC-shiyuan" w:date="2025-11-05T11:34:10Z">
              <w:r>
                <w:rPr/>
                <w:t>2x2 Low</w:t>
              </w:r>
            </w:ins>
          </w:p>
        </w:tc>
        <w:tc>
          <w:tcPr>
            <w:tcW w:w="963" w:type="pct"/>
          </w:tcPr>
          <w:p w14:paraId="74B007E3">
            <w:pPr>
              <w:pStyle w:val="75"/>
              <w:keepNext w:val="0"/>
              <w:keepLines w:val="0"/>
              <w:rPr>
                <w:ins w:id="1290" w:author="CMCC-shiyuan" w:date="2025-11-05T11:34:10Z"/>
              </w:rPr>
            </w:pPr>
          </w:p>
        </w:tc>
      </w:tr>
      <w:tr w14:paraId="08ABA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91" w:author="CMCC-shiyuan" w:date="2025-11-05T11:34:10Z"/>
        </w:trPr>
        <w:tc>
          <w:tcPr>
            <w:tcW w:w="1350" w:type="pct"/>
            <w:tcBorders>
              <w:top w:val="nil"/>
              <w:bottom w:val="nil"/>
            </w:tcBorders>
            <w:shd w:val="clear" w:color="auto" w:fill="auto"/>
          </w:tcPr>
          <w:p w14:paraId="71390ADA">
            <w:pPr>
              <w:pStyle w:val="76"/>
              <w:keepNext w:val="0"/>
              <w:keepLines w:val="0"/>
              <w:rPr>
                <w:ins w:id="1292" w:author="CMCC-shiyuan" w:date="2025-11-05T11:34:10Z"/>
              </w:rPr>
            </w:pPr>
            <w:ins w:id="1293" w:author="CMCC-shiyuan" w:date="2025-11-05T11:57:00Z">
              <w:r>
                <w:rPr/>
                <w:t>Beam failure detection transmission parameters</w:t>
              </w:r>
            </w:ins>
          </w:p>
        </w:tc>
        <w:tc>
          <w:tcPr>
            <w:tcW w:w="1029" w:type="pct"/>
            <w:shd w:val="clear" w:color="auto" w:fill="auto"/>
          </w:tcPr>
          <w:p w14:paraId="57FDB1D2">
            <w:pPr>
              <w:pStyle w:val="76"/>
              <w:keepNext w:val="0"/>
              <w:keepLines w:val="0"/>
              <w:rPr>
                <w:ins w:id="1294" w:author="CMCC-shiyuan" w:date="2025-11-05T11:34:10Z"/>
              </w:rPr>
            </w:pPr>
            <w:ins w:id="1295" w:author="CMCC-shiyuan" w:date="2025-11-05T11:34:10Z">
              <w:r>
                <w:rPr/>
                <w:t xml:space="preserve">Aggregation level </w:t>
              </w:r>
            </w:ins>
          </w:p>
        </w:tc>
        <w:tc>
          <w:tcPr>
            <w:tcW w:w="544" w:type="pct"/>
            <w:shd w:val="clear" w:color="auto" w:fill="auto"/>
          </w:tcPr>
          <w:p w14:paraId="49A72630">
            <w:pPr>
              <w:pStyle w:val="75"/>
              <w:keepNext w:val="0"/>
              <w:keepLines w:val="0"/>
              <w:rPr>
                <w:ins w:id="1296" w:author="CMCC-shiyuan" w:date="2025-11-05T11:34:10Z"/>
              </w:rPr>
            </w:pPr>
            <w:ins w:id="1297" w:author="CMCC-shiyuan" w:date="2025-11-05T11:34:10Z">
              <w:r>
                <w:rPr/>
                <w:t>CCE</w:t>
              </w:r>
            </w:ins>
          </w:p>
        </w:tc>
        <w:tc>
          <w:tcPr>
            <w:tcW w:w="1113" w:type="pct"/>
            <w:shd w:val="clear" w:color="auto" w:fill="auto"/>
          </w:tcPr>
          <w:p w14:paraId="276115FB">
            <w:pPr>
              <w:pStyle w:val="75"/>
              <w:keepNext w:val="0"/>
              <w:keepLines w:val="0"/>
              <w:rPr>
                <w:ins w:id="1298" w:author="CMCC-shiyuan" w:date="2025-11-05T11:34:10Z"/>
              </w:rPr>
            </w:pPr>
            <w:ins w:id="1299" w:author="CMCC-shiyuan" w:date="2025-11-05T11:34:10Z">
              <w:r>
                <w:rPr/>
                <w:t>8</w:t>
              </w:r>
            </w:ins>
          </w:p>
        </w:tc>
        <w:tc>
          <w:tcPr>
            <w:tcW w:w="963" w:type="pct"/>
          </w:tcPr>
          <w:p w14:paraId="63A5C293">
            <w:pPr>
              <w:pStyle w:val="75"/>
              <w:keepNext w:val="0"/>
              <w:keepLines w:val="0"/>
              <w:rPr>
                <w:ins w:id="1300" w:author="CMCC-shiyuan" w:date="2025-11-05T11:34:10Z"/>
              </w:rPr>
            </w:pPr>
          </w:p>
        </w:tc>
      </w:tr>
      <w:tr w14:paraId="34558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01" w:author="CMCC-shiyuan" w:date="2025-11-05T11:34:10Z"/>
        </w:trPr>
        <w:tc>
          <w:tcPr>
            <w:tcW w:w="2379" w:type="pct"/>
            <w:gridSpan w:val="2"/>
            <w:shd w:val="clear" w:color="auto" w:fill="auto"/>
          </w:tcPr>
          <w:p w14:paraId="3169A7C2">
            <w:pPr>
              <w:pStyle w:val="76"/>
              <w:keepNext w:val="0"/>
              <w:keepLines w:val="0"/>
              <w:rPr>
                <w:ins w:id="1302" w:author="CMCC-shiyuan" w:date="2025-11-05T11:34:10Z"/>
              </w:rPr>
            </w:pPr>
            <w:ins w:id="1303" w:author="CMCC-shiyuan" w:date="2025-11-05T11:34:10Z">
              <w:r>
                <w:rPr/>
                <w:t>DRX</w:t>
              </w:r>
            </w:ins>
          </w:p>
        </w:tc>
        <w:tc>
          <w:tcPr>
            <w:tcW w:w="544" w:type="pct"/>
            <w:shd w:val="clear" w:color="auto" w:fill="auto"/>
          </w:tcPr>
          <w:p w14:paraId="50D0F302">
            <w:pPr>
              <w:pStyle w:val="75"/>
              <w:keepNext w:val="0"/>
              <w:keepLines w:val="0"/>
              <w:rPr>
                <w:ins w:id="1304" w:author="CMCC-shiyuan" w:date="2025-11-05T11:34:10Z"/>
              </w:rPr>
            </w:pPr>
          </w:p>
        </w:tc>
        <w:tc>
          <w:tcPr>
            <w:tcW w:w="1113" w:type="pct"/>
            <w:shd w:val="clear" w:color="auto" w:fill="auto"/>
          </w:tcPr>
          <w:p w14:paraId="0B3E8F2F">
            <w:pPr>
              <w:pStyle w:val="75"/>
              <w:keepNext w:val="0"/>
              <w:keepLines w:val="0"/>
              <w:rPr>
                <w:ins w:id="1305" w:author="CMCC-shiyuan" w:date="2025-11-05T11:34:10Z"/>
                <w:iCs/>
              </w:rPr>
            </w:pPr>
            <w:ins w:id="1306" w:author="CMCC-shiyuan" w:date="2025-11-05T11:34:10Z">
              <w:r>
                <w:rPr>
                  <w:iCs/>
                </w:rPr>
                <w:t>DRX.7</w:t>
              </w:r>
            </w:ins>
          </w:p>
        </w:tc>
        <w:tc>
          <w:tcPr>
            <w:tcW w:w="963" w:type="pct"/>
          </w:tcPr>
          <w:p w14:paraId="3B6349CE">
            <w:pPr>
              <w:pStyle w:val="75"/>
              <w:keepNext w:val="0"/>
              <w:keepLines w:val="0"/>
              <w:rPr>
                <w:ins w:id="1307" w:author="CMCC-shiyuan" w:date="2025-11-05T11:34:10Z"/>
                <w:i/>
                <w:iCs/>
              </w:rPr>
            </w:pPr>
            <w:ins w:id="1308" w:author="CMCC-shiyuan" w:date="2025-11-05T11:34:10Z">
              <w:r>
                <w:rPr>
                  <w:iCs/>
                </w:rPr>
                <w:t>A.3.3.7</w:t>
              </w:r>
            </w:ins>
          </w:p>
        </w:tc>
      </w:tr>
      <w:tr w14:paraId="1DFE1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09" w:author="CMCC-shiyuan" w:date="2025-11-05T11:34:10Z"/>
        </w:trPr>
        <w:tc>
          <w:tcPr>
            <w:tcW w:w="2379" w:type="pct"/>
            <w:gridSpan w:val="2"/>
            <w:shd w:val="clear" w:color="auto" w:fill="auto"/>
          </w:tcPr>
          <w:p w14:paraId="222172EA">
            <w:pPr>
              <w:pStyle w:val="76"/>
              <w:keepNext w:val="0"/>
              <w:keepLines w:val="0"/>
              <w:rPr>
                <w:ins w:id="1310" w:author="CMCC-shiyuan" w:date="2025-11-05T11:34:10Z"/>
              </w:rPr>
            </w:pPr>
            <w:ins w:id="1311" w:author="CMCC-shiyuan" w:date="2025-11-05T11:34:10Z">
              <w:r>
                <w:rPr/>
                <w:t xml:space="preserve">Gap pattern ID </w:t>
              </w:r>
            </w:ins>
          </w:p>
        </w:tc>
        <w:tc>
          <w:tcPr>
            <w:tcW w:w="544" w:type="pct"/>
            <w:shd w:val="clear" w:color="auto" w:fill="auto"/>
          </w:tcPr>
          <w:p w14:paraId="37948798">
            <w:pPr>
              <w:pStyle w:val="75"/>
              <w:keepNext w:val="0"/>
              <w:keepLines w:val="0"/>
              <w:rPr>
                <w:ins w:id="1312" w:author="CMCC-shiyuan" w:date="2025-11-05T11:34:10Z"/>
              </w:rPr>
            </w:pPr>
          </w:p>
        </w:tc>
        <w:tc>
          <w:tcPr>
            <w:tcW w:w="1113" w:type="pct"/>
            <w:shd w:val="clear" w:color="auto" w:fill="auto"/>
          </w:tcPr>
          <w:p w14:paraId="44DB4D03">
            <w:pPr>
              <w:pStyle w:val="75"/>
              <w:keepNext w:val="0"/>
              <w:keepLines w:val="0"/>
              <w:rPr>
                <w:ins w:id="1313" w:author="CMCC-shiyuan" w:date="2025-11-05T11:34:10Z"/>
                <w:iCs/>
              </w:rPr>
            </w:pPr>
            <w:ins w:id="1314" w:author="CMCC-shiyuan" w:date="2025-11-05T11:34:10Z">
              <w:r>
                <w:rPr>
                  <w:iCs/>
                </w:rPr>
                <w:t>N.A.</w:t>
              </w:r>
            </w:ins>
          </w:p>
        </w:tc>
        <w:tc>
          <w:tcPr>
            <w:tcW w:w="963" w:type="pct"/>
          </w:tcPr>
          <w:p w14:paraId="358076FC">
            <w:pPr>
              <w:pStyle w:val="75"/>
              <w:keepNext w:val="0"/>
              <w:keepLines w:val="0"/>
              <w:rPr>
                <w:ins w:id="1315" w:author="CMCC-shiyuan" w:date="2025-11-05T11:34:10Z"/>
                <w:iCs/>
              </w:rPr>
            </w:pPr>
          </w:p>
        </w:tc>
      </w:tr>
      <w:tr w14:paraId="00E40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16" w:author="CMCC-shiyuan" w:date="2025-11-05T11:34:10Z"/>
        </w:trPr>
        <w:tc>
          <w:tcPr>
            <w:tcW w:w="2379" w:type="pct"/>
            <w:gridSpan w:val="2"/>
            <w:shd w:val="clear" w:color="auto" w:fill="auto"/>
          </w:tcPr>
          <w:p w14:paraId="38EBA9B4">
            <w:pPr>
              <w:pStyle w:val="76"/>
              <w:keepNext w:val="0"/>
              <w:keepLines w:val="0"/>
              <w:rPr>
                <w:ins w:id="1317" w:author="CMCC-shiyuan" w:date="2025-11-05T11:34:10Z"/>
              </w:rPr>
            </w:pPr>
            <w:ins w:id="1318" w:author="CMCC-shiyuan" w:date="2025-11-05T11:34:10Z">
              <w:r>
                <w:rPr/>
                <w:t>T1</w:t>
              </w:r>
            </w:ins>
          </w:p>
        </w:tc>
        <w:tc>
          <w:tcPr>
            <w:tcW w:w="544" w:type="pct"/>
            <w:shd w:val="clear" w:color="auto" w:fill="auto"/>
          </w:tcPr>
          <w:p w14:paraId="18DDE69D">
            <w:pPr>
              <w:pStyle w:val="75"/>
              <w:keepNext w:val="0"/>
              <w:keepLines w:val="0"/>
              <w:rPr>
                <w:ins w:id="1319" w:author="CMCC-shiyuan" w:date="2025-11-05T11:34:10Z"/>
              </w:rPr>
            </w:pPr>
            <w:ins w:id="1320" w:author="CMCC-shiyuan" w:date="2025-11-05T11:34:10Z">
              <w:r>
                <w:rPr/>
                <w:t>s</w:t>
              </w:r>
            </w:ins>
          </w:p>
        </w:tc>
        <w:tc>
          <w:tcPr>
            <w:tcW w:w="1113" w:type="pct"/>
            <w:shd w:val="clear" w:color="auto" w:fill="auto"/>
          </w:tcPr>
          <w:p w14:paraId="0B299853">
            <w:pPr>
              <w:pStyle w:val="75"/>
              <w:keepNext w:val="0"/>
              <w:keepLines w:val="0"/>
              <w:rPr>
                <w:ins w:id="1321" w:author="CMCC-shiyuan" w:date="2025-11-05T11:34:10Z"/>
              </w:rPr>
            </w:pPr>
            <w:ins w:id="1322" w:author="CMCC-shiyuan" w:date="2025-11-05T11:34:10Z">
              <w:r>
                <w:rPr/>
                <w:t>1</w:t>
              </w:r>
            </w:ins>
          </w:p>
        </w:tc>
        <w:tc>
          <w:tcPr>
            <w:tcW w:w="963" w:type="pct"/>
          </w:tcPr>
          <w:p w14:paraId="00D81DA3">
            <w:pPr>
              <w:pStyle w:val="75"/>
              <w:keepNext w:val="0"/>
              <w:keepLines w:val="0"/>
              <w:rPr>
                <w:ins w:id="1323" w:author="CMCC-shiyuan" w:date="2025-11-05T11:34:10Z"/>
              </w:rPr>
            </w:pPr>
            <w:ins w:id="1324" w:author="CMCC-shiyuan" w:date="2025-11-05T11:34:10Z">
              <w:r>
                <w:rPr/>
                <w:t>During this time the the UE shall be fully synchronized to Cell 1</w:t>
              </w:r>
            </w:ins>
          </w:p>
        </w:tc>
      </w:tr>
      <w:tr w14:paraId="6D85A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25" w:author="CMCC-shiyuan" w:date="2025-11-05T11:34:10Z"/>
        </w:trPr>
        <w:tc>
          <w:tcPr>
            <w:tcW w:w="2379" w:type="pct"/>
            <w:gridSpan w:val="2"/>
            <w:shd w:val="clear" w:color="auto" w:fill="auto"/>
          </w:tcPr>
          <w:p w14:paraId="7D35216F">
            <w:pPr>
              <w:pStyle w:val="76"/>
              <w:keepNext w:val="0"/>
              <w:keepLines w:val="0"/>
              <w:rPr>
                <w:ins w:id="1326" w:author="CMCC-shiyuan" w:date="2025-11-05T11:34:10Z"/>
              </w:rPr>
            </w:pPr>
            <w:ins w:id="1327" w:author="CMCC-shiyuan" w:date="2025-11-05T11:34:10Z">
              <w:r>
                <w:rPr/>
                <w:t>T2</w:t>
              </w:r>
            </w:ins>
          </w:p>
        </w:tc>
        <w:tc>
          <w:tcPr>
            <w:tcW w:w="544" w:type="pct"/>
            <w:shd w:val="clear" w:color="auto" w:fill="auto"/>
          </w:tcPr>
          <w:p w14:paraId="65DD8746">
            <w:pPr>
              <w:pStyle w:val="75"/>
              <w:keepNext w:val="0"/>
              <w:keepLines w:val="0"/>
              <w:rPr>
                <w:ins w:id="1328" w:author="CMCC-shiyuan" w:date="2025-11-05T11:34:10Z"/>
              </w:rPr>
            </w:pPr>
            <w:ins w:id="1329" w:author="CMCC-shiyuan" w:date="2025-11-05T11:34:10Z">
              <w:r>
                <w:rPr/>
                <w:t>s</w:t>
              </w:r>
            </w:ins>
          </w:p>
        </w:tc>
        <w:tc>
          <w:tcPr>
            <w:tcW w:w="1113" w:type="pct"/>
            <w:shd w:val="clear" w:color="auto" w:fill="auto"/>
          </w:tcPr>
          <w:p w14:paraId="39DBD207">
            <w:pPr>
              <w:pStyle w:val="75"/>
              <w:keepNext w:val="0"/>
              <w:keepLines w:val="0"/>
              <w:rPr>
                <w:ins w:id="1330" w:author="CMCC-shiyuan" w:date="2025-11-05T11:34:10Z"/>
              </w:rPr>
            </w:pPr>
            <w:ins w:id="1331" w:author="CMCC-shiyuan" w:date="2025-11-05T11:34:10Z">
              <w:r>
                <w:rPr/>
                <w:t>5.17</w:t>
              </w:r>
            </w:ins>
          </w:p>
        </w:tc>
        <w:tc>
          <w:tcPr>
            <w:tcW w:w="963" w:type="pct"/>
          </w:tcPr>
          <w:p w14:paraId="5D2BE262">
            <w:pPr>
              <w:pStyle w:val="75"/>
              <w:keepNext w:val="0"/>
              <w:keepLines w:val="0"/>
              <w:rPr>
                <w:ins w:id="1332" w:author="CMCC-shiyuan" w:date="2025-11-05T11:34:10Z"/>
              </w:rPr>
            </w:pPr>
          </w:p>
        </w:tc>
      </w:tr>
      <w:tr w14:paraId="5E454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33" w:author="CMCC-shiyuan" w:date="2025-11-05T11:34:10Z"/>
        </w:trPr>
        <w:tc>
          <w:tcPr>
            <w:tcW w:w="2379" w:type="pct"/>
            <w:gridSpan w:val="2"/>
            <w:shd w:val="clear" w:color="auto" w:fill="auto"/>
          </w:tcPr>
          <w:p w14:paraId="4480103C">
            <w:pPr>
              <w:pStyle w:val="76"/>
              <w:keepNext w:val="0"/>
              <w:keepLines w:val="0"/>
              <w:rPr>
                <w:ins w:id="1334" w:author="CMCC-shiyuan" w:date="2025-11-05T11:34:10Z"/>
              </w:rPr>
            </w:pPr>
            <w:ins w:id="1335" w:author="CMCC-shiyuan" w:date="2025-11-05T11:34:10Z">
              <w:r>
                <w:rPr/>
                <w:t>T3</w:t>
              </w:r>
            </w:ins>
          </w:p>
        </w:tc>
        <w:tc>
          <w:tcPr>
            <w:tcW w:w="544" w:type="pct"/>
            <w:shd w:val="clear" w:color="auto" w:fill="auto"/>
          </w:tcPr>
          <w:p w14:paraId="0D7A03E6">
            <w:pPr>
              <w:pStyle w:val="75"/>
              <w:keepNext w:val="0"/>
              <w:keepLines w:val="0"/>
              <w:rPr>
                <w:ins w:id="1336" w:author="CMCC-shiyuan" w:date="2025-11-05T11:34:10Z"/>
              </w:rPr>
            </w:pPr>
            <w:ins w:id="1337" w:author="CMCC-shiyuan" w:date="2025-11-05T11:34:10Z">
              <w:r>
                <w:rPr/>
                <w:t>s</w:t>
              </w:r>
            </w:ins>
          </w:p>
        </w:tc>
        <w:tc>
          <w:tcPr>
            <w:tcW w:w="1113" w:type="pct"/>
            <w:shd w:val="clear" w:color="auto" w:fill="auto"/>
          </w:tcPr>
          <w:p w14:paraId="6E9D5A40">
            <w:pPr>
              <w:pStyle w:val="75"/>
              <w:keepNext w:val="0"/>
              <w:keepLines w:val="0"/>
              <w:rPr>
                <w:ins w:id="1338" w:author="CMCC-shiyuan" w:date="2025-11-05T11:34:10Z"/>
              </w:rPr>
            </w:pPr>
            <w:ins w:id="1339" w:author="CMCC-shiyuan" w:date="2025-11-05T11:34:10Z">
              <w:r>
                <w:rPr/>
                <w:t>3.24</w:t>
              </w:r>
            </w:ins>
          </w:p>
        </w:tc>
        <w:tc>
          <w:tcPr>
            <w:tcW w:w="963" w:type="pct"/>
          </w:tcPr>
          <w:p w14:paraId="4F2C02F3">
            <w:pPr>
              <w:pStyle w:val="75"/>
              <w:keepNext w:val="0"/>
              <w:keepLines w:val="0"/>
              <w:rPr>
                <w:ins w:id="1340" w:author="CMCC-shiyuan" w:date="2025-11-05T11:34:10Z"/>
              </w:rPr>
            </w:pPr>
          </w:p>
        </w:tc>
      </w:tr>
      <w:tr w14:paraId="2B826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41" w:author="CMCC-shiyuan" w:date="2025-11-05T11:34:10Z"/>
        </w:trPr>
        <w:tc>
          <w:tcPr>
            <w:tcW w:w="2379" w:type="pct"/>
            <w:gridSpan w:val="2"/>
            <w:shd w:val="clear" w:color="auto" w:fill="auto"/>
          </w:tcPr>
          <w:p w14:paraId="1C90C7E2">
            <w:pPr>
              <w:pStyle w:val="76"/>
              <w:keepNext w:val="0"/>
              <w:keepLines w:val="0"/>
              <w:rPr>
                <w:ins w:id="1342" w:author="CMCC-shiyuan" w:date="2025-11-05T11:34:10Z"/>
              </w:rPr>
            </w:pPr>
            <w:ins w:id="1343" w:author="CMCC-shiyuan" w:date="2025-11-05T11:34:10Z">
              <w:r>
                <w:rPr/>
                <w:t>T4</w:t>
              </w:r>
            </w:ins>
          </w:p>
        </w:tc>
        <w:tc>
          <w:tcPr>
            <w:tcW w:w="544" w:type="pct"/>
            <w:shd w:val="clear" w:color="auto" w:fill="auto"/>
          </w:tcPr>
          <w:p w14:paraId="04D9E9E2">
            <w:pPr>
              <w:pStyle w:val="75"/>
              <w:keepNext w:val="0"/>
              <w:keepLines w:val="0"/>
              <w:rPr>
                <w:ins w:id="1344" w:author="CMCC-shiyuan" w:date="2025-11-05T11:34:10Z"/>
              </w:rPr>
            </w:pPr>
            <w:ins w:id="1345" w:author="CMCC-shiyuan" w:date="2025-11-05T11:34:10Z">
              <w:r>
                <w:rPr/>
                <w:t>s</w:t>
              </w:r>
            </w:ins>
          </w:p>
        </w:tc>
        <w:tc>
          <w:tcPr>
            <w:tcW w:w="1113" w:type="pct"/>
            <w:shd w:val="clear" w:color="auto" w:fill="auto"/>
          </w:tcPr>
          <w:p w14:paraId="41B7EFF3">
            <w:pPr>
              <w:pStyle w:val="75"/>
              <w:keepNext w:val="0"/>
              <w:keepLines w:val="0"/>
              <w:rPr>
                <w:ins w:id="1346" w:author="CMCC-shiyuan" w:date="2025-11-05T11:34:10Z"/>
              </w:rPr>
            </w:pPr>
            <w:ins w:id="1347" w:author="CMCC-shiyuan" w:date="2025-11-05T11:34:10Z">
              <w:r>
                <w:rPr/>
                <w:t>0</w:t>
              </w:r>
            </w:ins>
          </w:p>
        </w:tc>
        <w:tc>
          <w:tcPr>
            <w:tcW w:w="963" w:type="pct"/>
          </w:tcPr>
          <w:p w14:paraId="71666468">
            <w:pPr>
              <w:pStyle w:val="75"/>
              <w:keepNext w:val="0"/>
              <w:keepLines w:val="0"/>
              <w:rPr>
                <w:ins w:id="1348" w:author="CMCC-shiyuan" w:date="2025-11-05T11:34:10Z"/>
              </w:rPr>
            </w:pPr>
          </w:p>
        </w:tc>
      </w:tr>
      <w:tr w14:paraId="01798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49" w:author="CMCC-shiyuan" w:date="2025-11-05T11:34:10Z"/>
        </w:trPr>
        <w:tc>
          <w:tcPr>
            <w:tcW w:w="2379" w:type="pct"/>
            <w:gridSpan w:val="2"/>
            <w:shd w:val="clear" w:color="auto" w:fill="auto"/>
          </w:tcPr>
          <w:p w14:paraId="36A1B438">
            <w:pPr>
              <w:pStyle w:val="76"/>
              <w:keepNext w:val="0"/>
              <w:keepLines w:val="0"/>
              <w:rPr>
                <w:ins w:id="1350" w:author="CMCC-shiyuan" w:date="2025-11-05T11:34:10Z"/>
              </w:rPr>
            </w:pPr>
            <w:ins w:id="1351" w:author="CMCC-shiyuan" w:date="2025-11-05T11:34:10Z">
              <w:r>
                <w:rPr/>
                <w:t>T5</w:t>
              </w:r>
            </w:ins>
          </w:p>
        </w:tc>
        <w:tc>
          <w:tcPr>
            <w:tcW w:w="544" w:type="pct"/>
            <w:shd w:val="clear" w:color="auto" w:fill="auto"/>
          </w:tcPr>
          <w:p w14:paraId="1C967EE2">
            <w:pPr>
              <w:pStyle w:val="75"/>
              <w:keepNext w:val="0"/>
              <w:keepLines w:val="0"/>
              <w:rPr>
                <w:ins w:id="1352" w:author="CMCC-shiyuan" w:date="2025-11-05T11:34:10Z"/>
              </w:rPr>
            </w:pPr>
            <w:ins w:id="1353" w:author="CMCC-shiyuan" w:date="2025-11-05T11:34:10Z">
              <w:r>
                <w:rPr/>
                <w:t>s</w:t>
              </w:r>
            </w:ins>
          </w:p>
        </w:tc>
        <w:tc>
          <w:tcPr>
            <w:tcW w:w="1113" w:type="pct"/>
            <w:shd w:val="clear" w:color="auto" w:fill="auto"/>
          </w:tcPr>
          <w:p w14:paraId="4D30785C">
            <w:pPr>
              <w:pStyle w:val="75"/>
              <w:keepNext w:val="0"/>
              <w:keepLines w:val="0"/>
              <w:rPr>
                <w:ins w:id="1354" w:author="CMCC-shiyuan" w:date="2025-11-05T11:34:10Z"/>
              </w:rPr>
            </w:pPr>
            <w:ins w:id="1355" w:author="CMCC-shiyuan" w:date="2025-11-05T11:34:10Z">
              <w:r>
                <w:rPr/>
                <w:t>1.97</w:t>
              </w:r>
            </w:ins>
          </w:p>
        </w:tc>
        <w:tc>
          <w:tcPr>
            <w:tcW w:w="963" w:type="pct"/>
          </w:tcPr>
          <w:p w14:paraId="0644E987">
            <w:pPr>
              <w:pStyle w:val="75"/>
              <w:keepNext w:val="0"/>
              <w:keepLines w:val="0"/>
              <w:rPr>
                <w:ins w:id="1356" w:author="CMCC-shiyuan" w:date="2025-11-05T11:34:10Z"/>
              </w:rPr>
            </w:pPr>
          </w:p>
        </w:tc>
      </w:tr>
      <w:tr w14:paraId="4F269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57" w:author="CMCC-shiyuan" w:date="2025-11-05T11:34:10Z"/>
        </w:trPr>
        <w:tc>
          <w:tcPr>
            <w:tcW w:w="2379" w:type="pct"/>
            <w:gridSpan w:val="2"/>
            <w:shd w:val="clear" w:color="auto" w:fill="auto"/>
          </w:tcPr>
          <w:p w14:paraId="155E1842">
            <w:pPr>
              <w:pStyle w:val="76"/>
              <w:keepNext w:val="0"/>
              <w:keepLines w:val="0"/>
              <w:rPr>
                <w:ins w:id="1358" w:author="CMCC-shiyuan" w:date="2025-11-05T11:34:10Z"/>
              </w:rPr>
            </w:pPr>
            <w:ins w:id="1359" w:author="CMCC-shiyuan" w:date="2025-11-05T11:34:10Z">
              <w:r>
                <w:rPr/>
                <w:t>D1</w:t>
              </w:r>
            </w:ins>
          </w:p>
        </w:tc>
        <w:tc>
          <w:tcPr>
            <w:tcW w:w="544" w:type="pct"/>
            <w:shd w:val="clear" w:color="auto" w:fill="auto"/>
          </w:tcPr>
          <w:p w14:paraId="70B27222">
            <w:pPr>
              <w:pStyle w:val="75"/>
              <w:keepNext w:val="0"/>
              <w:keepLines w:val="0"/>
              <w:rPr>
                <w:ins w:id="1360" w:author="CMCC-shiyuan" w:date="2025-11-05T11:34:10Z"/>
              </w:rPr>
            </w:pPr>
            <w:ins w:id="1361" w:author="CMCC-shiyuan" w:date="2025-11-05T11:34:10Z">
              <w:r>
                <w:rPr/>
                <w:t>s</w:t>
              </w:r>
            </w:ins>
          </w:p>
        </w:tc>
        <w:tc>
          <w:tcPr>
            <w:tcW w:w="1113" w:type="pct"/>
            <w:shd w:val="clear" w:color="auto" w:fill="auto"/>
          </w:tcPr>
          <w:p w14:paraId="511BFE83">
            <w:pPr>
              <w:pStyle w:val="75"/>
              <w:keepNext w:val="0"/>
              <w:keepLines w:val="0"/>
              <w:rPr>
                <w:ins w:id="1362" w:author="CMCC-shiyuan" w:date="2025-11-05T11:34:10Z"/>
                <w:rFonts w:hint="eastAsia" w:eastAsiaTheme="minorEastAsia"/>
                <w:lang w:val="en-US" w:eastAsia="zh-CN"/>
              </w:rPr>
            </w:pPr>
            <w:ins w:id="1363" w:author="CMCC-shiyuan" w:date="2025-11-05T11:34:10Z">
              <w:r>
                <w:rPr/>
                <w:t>1.9</w:t>
              </w:r>
            </w:ins>
            <w:ins w:id="1364" w:author="CMCC-shiyuan" w:date="2025-11-05T11:58:17Z">
              <w:r>
                <w:rPr>
                  <w:rFonts w:hint="eastAsia"/>
                  <w:lang w:val="en-US" w:eastAsia="zh-CN"/>
                </w:rPr>
                <w:t>4</w:t>
              </w:r>
            </w:ins>
          </w:p>
        </w:tc>
        <w:tc>
          <w:tcPr>
            <w:tcW w:w="963" w:type="pct"/>
          </w:tcPr>
          <w:p w14:paraId="75C4340E">
            <w:pPr>
              <w:pStyle w:val="75"/>
              <w:keepNext w:val="0"/>
              <w:keepLines w:val="0"/>
              <w:rPr>
                <w:ins w:id="1365" w:author="CMCC-shiyuan" w:date="2025-11-05T11:34:10Z"/>
              </w:rPr>
            </w:pPr>
          </w:p>
        </w:tc>
      </w:tr>
    </w:tbl>
    <w:p w14:paraId="6955A55C">
      <w:pPr>
        <w:spacing w:after="120"/>
        <w:rPr>
          <w:ins w:id="1366" w:author="CMCC-shiyuan" w:date="2025-11-05T11:34:10Z"/>
          <w:rFonts w:eastAsia="MS Mincho"/>
        </w:rPr>
      </w:pPr>
    </w:p>
    <w:p w14:paraId="67134393">
      <w:pPr>
        <w:pStyle w:val="6"/>
        <w:keepNext w:val="0"/>
        <w:keepLines w:val="0"/>
        <w:rPr>
          <w:ins w:id="1367" w:author="CMCC-shiyuan" w:date="2025-11-05T11:34:10Z"/>
          <w:snapToGrid w:val="0"/>
        </w:rPr>
      </w:pPr>
      <w:ins w:id="1368" w:author="CMCC-shiyuan" w:date="2025-11-05T11:34:10Z">
        <w:r>
          <w:rPr/>
          <w:t>A.</w:t>
        </w:r>
      </w:ins>
      <w:ins w:id="1369" w:author="CMCC-shiyuan" w:date="2025-11-05T12:00:01Z">
        <w:r>
          <w:rPr>
            <w:rFonts w:hint="eastAsia"/>
            <w:lang w:val="en-US" w:eastAsia="zh-CN"/>
          </w:rPr>
          <w:t>X</w:t>
        </w:r>
      </w:ins>
      <w:ins w:id="1370" w:author="CMCC-shiyuan" w:date="2025-11-05T11:34:10Z">
        <w:r>
          <w:rPr/>
          <w:t>.4.2.</w:t>
        </w:r>
      </w:ins>
      <w:ins w:id="1371" w:author="CMCC-shiyuan" w:date="2025-11-05T12:00:06Z">
        <w:r>
          <w:rPr>
            <w:rFonts w:hint="eastAsia"/>
            <w:lang w:val="en-US" w:eastAsia="zh-CN"/>
          </w:rPr>
          <w:t>4</w:t>
        </w:r>
      </w:ins>
      <w:ins w:id="1372" w:author="CMCC-shiyuan" w:date="2025-11-05T11:34:10Z">
        <w:r>
          <w:rPr/>
          <w:t>.2</w:t>
        </w:r>
      </w:ins>
      <w:ins w:id="1373" w:author="CMCC-shiyuan" w:date="2025-11-05T11:34:10Z">
        <w:r>
          <w:rPr>
            <w:snapToGrid w:val="0"/>
          </w:rPr>
          <w:tab/>
        </w:r>
      </w:ins>
      <w:ins w:id="1374" w:author="CMCC-shiyuan" w:date="2025-11-05T11:34:10Z">
        <w:r>
          <w:rPr>
            <w:snapToGrid w:val="0"/>
          </w:rPr>
          <w:t>Test Requirements</w:t>
        </w:r>
      </w:ins>
    </w:p>
    <w:p w14:paraId="6F97EE31">
      <w:pPr>
        <w:rPr>
          <w:ins w:id="1375" w:author="CMCC-shiyuan" w:date="2025-11-05T11:59:57Z"/>
        </w:rPr>
      </w:pPr>
      <w:ins w:id="1376" w:author="CMCC-shiyuan" w:date="2025-11-05T11:59:47Z">
        <w:r>
          <w:rPr>
            <w:rFonts w:hint="eastAsia"/>
            <w:lang w:val="en-US" w:eastAsia="zh-CN"/>
          </w:rPr>
          <w:t xml:space="preserve">The test requirements defined in </w:t>
        </w:r>
      </w:ins>
      <w:ins w:id="1377" w:author="CMCC-shiyuan" w:date="2025-11-05T11:59:47Z">
        <w:r>
          <w:rPr/>
          <w:t>A.</w:t>
        </w:r>
      </w:ins>
      <w:ins w:id="1378" w:author="CMCC-shiyuan" w:date="2025-11-05T11:59:47Z">
        <w:r>
          <w:rPr>
            <w:rFonts w:hint="eastAsia"/>
            <w:lang w:val="en-US" w:eastAsia="zh-CN"/>
          </w:rPr>
          <w:t>X</w:t>
        </w:r>
      </w:ins>
      <w:ins w:id="1379" w:author="CMCC-shiyuan" w:date="2025-11-05T11:59:47Z">
        <w:r>
          <w:rPr/>
          <w:t>.4.2.</w:t>
        </w:r>
      </w:ins>
      <w:ins w:id="1380" w:author="CMCC-shiyuan" w:date="2025-11-05T11:59:47Z">
        <w:r>
          <w:rPr>
            <w:rFonts w:hint="eastAsia"/>
            <w:lang w:val="en-US" w:eastAsia="zh-CN"/>
          </w:rPr>
          <w:t>1</w:t>
        </w:r>
      </w:ins>
      <w:ins w:id="1381" w:author="CMCC-shiyuan" w:date="2025-11-05T11:59:47Z">
        <w:r>
          <w:rPr/>
          <w:t>.</w:t>
        </w:r>
      </w:ins>
      <w:ins w:id="1382" w:author="CMCC-shiyuan" w:date="2025-11-05T11:59:47Z">
        <w:r>
          <w:rPr>
            <w:rFonts w:hint="eastAsia"/>
            <w:lang w:val="en-US" w:eastAsia="zh-CN"/>
          </w:rPr>
          <w:t xml:space="preserve">2 are reused except that </w:t>
        </w:r>
      </w:ins>
      <w:ins w:id="1383" w:author="CMCC-shiyuan" w:date="2025-11-05T11:59:47Z">
        <w:r>
          <w:rPr/>
          <w:t>D1 = 1920+</w:t>
        </w:r>
      </w:ins>
      <w:ins w:id="1384" w:author="CMCC-shiyuan" w:date="2025-11-05T11:59:47Z">
        <w:r>
          <w:rPr>
            <w:rFonts w:hint="eastAsia"/>
            <w:lang w:val="en-US" w:eastAsia="zh-CN"/>
          </w:rPr>
          <w:t>2</w:t>
        </w:r>
      </w:ins>
      <w:ins w:id="1385" w:author="CMCC-shiyuan" w:date="2025-11-05T11:59:47Z">
        <w:r>
          <w:rPr/>
          <w:t>0 ms</w:t>
        </w:r>
      </w:ins>
    </w:p>
    <w:p w14:paraId="5FFBD1DC">
      <w:pPr>
        <w:rPr>
          <w:ins w:id="1386" w:author="CMCC-shiyuan" w:date="2025-11-05T11:59:47Z"/>
          <w:rFonts w:hint="default"/>
          <w:lang w:val="en-US" w:eastAsia="zh-CN"/>
        </w:rPr>
      </w:pPr>
    </w:p>
    <w:p w14:paraId="6BE125BF">
      <w:pPr>
        <w:pStyle w:val="5"/>
        <w:keepNext w:val="0"/>
        <w:keepLines w:val="0"/>
        <w:rPr>
          <w:ins w:id="1387" w:author="CMCC-shiyuan" w:date="2025-11-05T09:57:26Z"/>
          <w:rFonts w:hint="default" w:eastAsia="宋体"/>
          <w:lang w:val="en-US" w:eastAsia="zh-CN"/>
        </w:rPr>
      </w:pPr>
      <w:ins w:id="1388" w:author="CMCC-shiyuan" w:date="2025-11-05T09:57:26Z">
        <w:bookmarkStart w:id="7" w:name="_Toc535476562"/>
        <w:r>
          <w:rPr/>
          <w:t>A.</w:t>
        </w:r>
      </w:ins>
      <w:ins w:id="1389" w:author="CMCC-shiyuan" w:date="2025-11-05T12:33:10Z">
        <w:r>
          <w:rPr>
            <w:rFonts w:hint="eastAsia"/>
            <w:lang w:val="en-US" w:eastAsia="zh-CN"/>
          </w:rPr>
          <w:t>X</w:t>
        </w:r>
      </w:ins>
      <w:ins w:id="1390" w:author="CMCC-shiyuan" w:date="2025-11-05T09:57:26Z">
        <w:r>
          <w:rPr/>
          <w:t>.4.2.</w:t>
        </w:r>
      </w:ins>
      <w:ins w:id="1391" w:author="CMCC-shiyuan" w:date="2025-11-05T12:33:06Z">
        <w:r>
          <w:rPr>
            <w:rFonts w:hint="eastAsia"/>
            <w:lang w:val="en-US" w:eastAsia="zh-CN"/>
          </w:rPr>
          <w:t>5</w:t>
        </w:r>
      </w:ins>
      <w:ins w:id="1392" w:author="CMCC-shiyuan" w:date="2025-11-05T09:57:26Z">
        <w:r>
          <w:rPr/>
          <w:tab/>
        </w:r>
      </w:ins>
      <w:ins w:id="1393" w:author="CMCC-shiyuan" w:date="2025-11-05T09:57:26Z">
        <w:r>
          <w:rPr>
            <w:rFonts w:eastAsia="MS Mincho"/>
          </w:rPr>
          <w:t>Beam Failure Detection and Link Recovery Test for FR1 PCell for satellite access configured with CSI-RS-based BFD and LR in non-DRX mode</w:t>
        </w:r>
        <w:bookmarkEnd w:id="7"/>
      </w:ins>
      <w:ins w:id="1394" w:author="CMCC-shiyuan" w:date="2025-11-05T12:33:37Z">
        <w:r>
          <w:rPr>
            <w:rFonts w:hint="eastAsia" w:eastAsia="宋体"/>
            <w:lang w:val="en-US" w:eastAsia="zh-CN"/>
          </w:rPr>
          <w:t xml:space="preserve"> f</w:t>
        </w:r>
      </w:ins>
      <w:ins w:id="1395" w:author="CMCC-shiyuan" w:date="2025-11-05T12:33:38Z">
        <w:r>
          <w:rPr>
            <w:rFonts w:hint="eastAsia" w:eastAsia="宋体"/>
            <w:lang w:val="en-US" w:eastAsia="zh-CN"/>
          </w:rPr>
          <w:t xml:space="preserve">or </w:t>
        </w:r>
      </w:ins>
      <w:ins w:id="1396" w:author="CMCC-shiyuan" w:date="2025-11-05T12:33:39Z">
        <w:r>
          <w:rPr>
            <w:rFonts w:hint="eastAsia" w:eastAsia="宋体"/>
            <w:lang w:val="en-US" w:eastAsia="zh-CN"/>
          </w:rPr>
          <w:t>1</w:t>
        </w:r>
      </w:ins>
      <w:ins w:id="1397" w:author="CMCC-shiyuan" w:date="2025-11-05T12:33:40Z">
        <w:r>
          <w:rPr>
            <w:rFonts w:hint="eastAsia" w:eastAsia="宋体"/>
            <w:lang w:val="en-US" w:eastAsia="zh-CN"/>
          </w:rPr>
          <w:t>Rx</w:t>
        </w:r>
      </w:ins>
      <w:ins w:id="1398" w:author="CMCC-shiyuan" w:date="2025-11-05T12:33:41Z">
        <w:r>
          <w:rPr>
            <w:rFonts w:hint="eastAsia" w:eastAsia="宋体"/>
            <w:lang w:val="en-US" w:eastAsia="zh-CN"/>
          </w:rPr>
          <w:t xml:space="preserve"> R</w:t>
        </w:r>
      </w:ins>
      <w:ins w:id="1399" w:author="CMCC-shiyuan" w:date="2025-11-05T12:33:42Z">
        <w:r>
          <w:rPr>
            <w:rFonts w:hint="eastAsia" w:eastAsia="宋体"/>
            <w:lang w:val="en-US" w:eastAsia="zh-CN"/>
          </w:rPr>
          <w:t>ed</w:t>
        </w:r>
      </w:ins>
      <w:ins w:id="1400" w:author="CMCC-shiyuan" w:date="2025-11-05T12:33:43Z">
        <w:r>
          <w:rPr>
            <w:rFonts w:hint="eastAsia" w:eastAsia="宋体"/>
            <w:lang w:val="en-US" w:eastAsia="zh-CN"/>
          </w:rPr>
          <w:t>Ca</w:t>
        </w:r>
      </w:ins>
      <w:ins w:id="1401" w:author="CMCC-shiyuan" w:date="2025-11-05T12:33:45Z">
        <w:r>
          <w:rPr>
            <w:rFonts w:hint="eastAsia" w:eastAsia="宋体"/>
            <w:lang w:val="en-US" w:eastAsia="zh-CN"/>
          </w:rPr>
          <w:t xml:space="preserve">p </w:t>
        </w:r>
      </w:ins>
      <w:ins w:id="1402" w:author="CMCC-shiyuan" w:date="2025-11-05T12:33:46Z">
        <w:r>
          <w:rPr>
            <w:rFonts w:hint="eastAsia" w:eastAsia="宋体"/>
            <w:lang w:val="en-US" w:eastAsia="zh-CN"/>
          </w:rPr>
          <w:t>U</w:t>
        </w:r>
      </w:ins>
      <w:ins w:id="1403" w:author="CMCC-shiyuan" w:date="2025-11-05T12:33:47Z">
        <w:r>
          <w:rPr>
            <w:rFonts w:hint="eastAsia" w:eastAsia="宋体"/>
            <w:lang w:val="en-US" w:eastAsia="zh-CN"/>
          </w:rPr>
          <w:t>E</w:t>
        </w:r>
      </w:ins>
    </w:p>
    <w:p w14:paraId="3771EF79">
      <w:pPr>
        <w:pStyle w:val="6"/>
        <w:keepNext w:val="0"/>
        <w:keepLines w:val="0"/>
        <w:rPr>
          <w:ins w:id="1404" w:author="CMCC-shiyuan" w:date="2025-11-05T09:57:26Z"/>
          <w:snapToGrid w:val="0"/>
        </w:rPr>
      </w:pPr>
      <w:ins w:id="1405" w:author="CMCC-shiyuan" w:date="2025-11-05T09:57:26Z">
        <w:bookmarkStart w:id="8" w:name="_Toc535476563"/>
        <w:r>
          <w:rPr/>
          <w:t>A.</w:t>
        </w:r>
      </w:ins>
      <w:ins w:id="1406" w:author="CMCC-shiyuan" w:date="2025-11-05T12:33:12Z">
        <w:r>
          <w:rPr>
            <w:rFonts w:hint="eastAsia"/>
            <w:lang w:val="en-US" w:eastAsia="zh-CN"/>
          </w:rPr>
          <w:t>X</w:t>
        </w:r>
      </w:ins>
      <w:ins w:id="1407" w:author="CMCC-shiyuan" w:date="2025-11-05T09:57:26Z">
        <w:r>
          <w:rPr/>
          <w:t>.4.2.</w:t>
        </w:r>
      </w:ins>
      <w:ins w:id="1408" w:author="CMCC-shiyuan" w:date="2025-11-05T12:33:07Z">
        <w:r>
          <w:rPr>
            <w:rFonts w:hint="eastAsia"/>
            <w:lang w:val="en-US" w:eastAsia="zh-CN"/>
          </w:rPr>
          <w:t>5</w:t>
        </w:r>
      </w:ins>
      <w:ins w:id="1409" w:author="CMCC-shiyuan" w:date="2025-11-05T09:57:26Z">
        <w:r>
          <w:rPr/>
          <w:t>.1</w:t>
        </w:r>
      </w:ins>
      <w:ins w:id="1410" w:author="CMCC-shiyuan" w:date="2025-11-05T09:57:26Z">
        <w:r>
          <w:rPr>
            <w:snapToGrid w:val="0"/>
            <w:lang w:eastAsia="zh-CN"/>
          </w:rPr>
          <w:tab/>
        </w:r>
      </w:ins>
      <w:ins w:id="1411" w:author="CMCC-shiyuan" w:date="2025-11-05T09:57:26Z">
        <w:r>
          <w:rPr>
            <w:snapToGrid w:val="0"/>
            <w:lang w:eastAsia="zh-CN"/>
          </w:rPr>
          <w:t>Test Purpose and Environment</w:t>
        </w:r>
        <w:bookmarkEnd w:id="8"/>
      </w:ins>
    </w:p>
    <w:p w14:paraId="28FCBBC4">
      <w:pPr>
        <w:rPr>
          <w:ins w:id="1412" w:author="CMCC-shiyuan" w:date="2025-11-05T12:35:30Z"/>
        </w:rPr>
      </w:pPr>
      <w:ins w:id="1413" w:author="CMCC-shiyuan" w:date="2025-11-05T09:57:26Z">
        <w:r>
          <w:rPr/>
          <w:t>The purpose of this test is to verify that the</w:t>
        </w:r>
      </w:ins>
      <w:ins w:id="1414" w:author="CMCC-shiyuan" w:date="2025-11-05T12:34:42Z">
        <w:r>
          <w:rPr>
            <w:rFonts w:hint="eastAsia"/>
            <w:lang w:val="en-US" w:eastAsia="zh-CN"/>
          </w:rPr>
          <w:t xml:space="preserve"> </w:t>
        </w:r>
      </w:ins>
      <w:ins w:id="1415" w:author="CMCC-shiyuan" w:date="2025-11-05T12:34:43Z">
        <w:r>
          <w:rPr>
            <w:rFonts w:hint="eastAsia"/>
            <w:lang w:val="en-US" w:eastAsia="zh-CN"/>
          </w:rPr>
          <w:t>1</w:t>
        </w:r>
      </w:ins>
      <w:ins w:id="1416" w:author="CMCC-shiyuan" w:date="2025-11-05T12:34:44Z">
        <w:r>
          <w:rPr>
            <w:rFonts w:hint="eastAsia"/>
            <w:lang w:val="en-US" w:eastAsia="zh-CN"/>
          </w:rPr>
          <w:t xml:space="preserve">Rx </w:t>
        </w:r>
      </w:ins>
      <w:ins w:id="1417" w:author="CMCC-shiyuan" w:date="2025-11-05T12:34:45Z">
        <w:r>
          <w:rPr>
            <w:rFonts w:hint="eastAsia"/>
            <w:lang w:val="en-US" w:eastAsia="zh-CN"/>
          </w:rPr>
          <w:t>Re</w:t>
        </w:r>
      </w:ins>
      <w:ins w:id="1418" w:author="CMCC-shiyuan" w:date="2025-11-05T12:34:46Z">
        <w:r>
          <w:rPr>
            <w:rFonts w:hint="eastAsia"/>
            <w:lang w:val="en-US" w:eastAsia="zh-CN"/>
          </w:rPr>
          <w:t>dC</w:t>
        </w:r>
      </w:ins>
      <w:ins w:id="1419" w:author="CMCC-shiyuan" w:date="2025-11-05T12:34:47Z">
        <w:r>
          <w:rPr>
            <w:rFonts w:hint="eastAsia"/>
            <w:lang w:val="en-US" w:eastAsia="zh-CN"/>
          </w:rPr>
          <w:t>ap</w:t>
        </w:r>
      </w:ins>
      <w:ins w:id="1420" w:author="CMCC-shiyuan" w:date="2025-11-05T09:57:26Z">
        <w:r>
          <w:rPr/>
          <w:t xml:space="preserve"> UE properly detects CSI-RS-based beam failure in the set q</w:t>
        </w:r>
      </w:ins>
      <w:ins w:id="1421" w:author="CMCC-shiyuan" w:date="2025-11-05T09:57:26Z">
        <w:r>
          <w:rPr>
            <w:vertAlign w:val="subscript"/>
          </w:rPr>
          <w:t>0</w:t>
        </w:r>
      </w:ins>
      <w:ins w:id="1422" w:author="CMCC-shiyuan" w:date="2025-11-05T09:57:26Z">
        <w:r>
          <w:rPr/>
          <w:t xml:space="preserve"> configured for a serving cell which is served by satellite access node (SAN) and that the UE performs correct CSI-RS-based link recovery based on beam candicate set q</w:t>
        </w:r>
      </w:ins>
      <w:ins w:id="1423" w:author="CMCC-shiyuan" w:date="2025-11-05T09:57:26Z">
        <w:r>
          <w:rPr>
            <w:vertAlign w:val="subscript"/>
          </w:rPr>
          <w:t>1</w:t>
        </w:r>
      </w:ins>
      <w:ins w:id="1424" w:author="CMCC-shiyuan" w:date="2025-11-05T09:57:26Z">
        <w:r>
          <w:rPr/>
          <w:t>. The purpose is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clause 8.5</w:t>
        </w:r>
      </w:ins>
      <w:ins w:id="1425" w:author="CMCC-shiyuan" w:date="2025-11-05T12:35:06Z">
        <w:r>
          <w:rPr>
            <w:rFonts w:hint="eastAsia"/>
            <w:lang w:val="en-US" w:eastAsia="zh-CN"/>
          </w:rPr>
          <w:t>E</w:t>
        </w:r>
      </w:ins>
      <w:ins w:id="1426" w:author="CMCC-shiyuan" w:date="2025-11-05T09:57:26Z">
        <w:r>
          <w:rPr/>
          <w:t>.</w:t>
        </w:r>
      </w:ins>
    </w:p>
    <w:p w14:paraId="5DE9BF27">
      <w:pPr>
        <w:rPr>
          <w:ins w:id="1427" w:author="CMCC-shiyuan" w:date="2025-11-05T12:35:30Z"/>
        </w:rPr>
      </w:pPr>
      <w:ins w:id="1428" w:author="CMCC-shiyuan" w:date="2025-11-05T12:35:30Z">
        <w:r>
          <w:rPr/>
          <w:t xml:space="preserve">The test </w:t>
        </w:r>
      </w:ins>
      <w:ins w:id="1429" w:author="CMCC-shiyuan" w:date="2025-11-05T12:35:30Z">
        <w:r>
          <w:rPr>
            <w:rFonts w:hint="eastAsia"/>
            <w:lang w:val="en-US" w:eastAsia="zh-CN"/>
          </w:rPr>
          <w:t>configurations</w:t>
        </w:r>
      </w:ins>
      <w:ins w:id="1430" w:author="CMCC-shiyuan" w:date="2025-11-05T12:35:30Z">
        <w:r>
          <w:rPr/>
          <w:t xml:space="preserve"> are given in tables A.</w:t>
        </w:r>
      </w:ins>
      <w:ins w:id="1431" w:author="CMCC-shiyuan" w:date="2025-11-05T12:35:30Z">
        <w:r>
          <w:rPr>
            <w:rFonts w:hint="eastAsia"/>
            <w:lang w:val="en-US" w:eastAsia="zh-CN"/>
          </w:rPr>
          <w:t>X.</w:t>
        </w:r>
      </w:ins>
      <w:ins w:id="1432" w:author="CMCC-shiyuan" w:date="2025-11-05T12:35:30Z">
        <w:r>
          <w:rPr/>
          <w:t xml:space="preserve">4.2.1.1-1. </w:t>
        </w:r>
      </w:ins>
    </w:p>
    <w:p w14:paraId="48C6AD94">
      <w:pPr>
        <w:keepNext/>
        <w:keepLines/>
        <w:rPr>
          <w:ins w:id="1433" w:author="CMCC-shiyuan" w:date="2025-11-05T12:35:40Z"/>
        </w:rPr>
      </w:pPr>
      <w:ins w:id="1434" w:author="CMCC-shiyuan" w:date="2025-11-05T12:35:40Z">
        <w:r>
          <w:rPr>
            <w:rFonts w:hint="eastAsia"/>
            <w:lang w:eastAsia="zh-CN"/>
          </w:rPr>
          <w:t xml:space="preserve">The test parameters from </w:t>
        </w:r>
      </w:ins>
      <w:ins w:id="1435" w:author="CMCC-shiyuan" w:date="2025-11-05T12:35:40Z">
        <w:r>
          <w:rPr>
            <w:lang w:eastAsia="zh-CN"/>
          </w:rPr>
          <w:t>t</w:t>
        </w:r>
      </w:ins>
      <w:ins w:id="1436" w:author="CMCC-shiyuan" w:date="2025-11-05T12:35:40Z">
        <w:r>
          <w:rPr>
            <w:rFonts w:hint="eastAsia"/>
            <w:lang w:eastAsia="zh-CN"/>
          </w:rPr>
          <w:t xml:space="preserve">able </w:t>
        </w:r>
      </w:ins>
      <w:ins w:id="1437" w:author="CMCC-shiyuan" w:date="2025-11-05T12:35:40Z">
        <w:r>
          <w:rPr>
            <w:rFonts w:hint="eastAsia" w:cs="v4.2.0"/>
          </w:rPr>
          <w:t>A.X.4.2.1.1-2</w:t>
        </w:r>
      </w:ins>
      <w:ins w:id="1438" w:author="CMCC-shiyuan" w:date="2025-11-05T12:35:40Z">
        <w:r>
          <w:rPr>
            <w:rFonts w:cs="v4.2.0"/>
          </w:rPr>
          <w:t xml:space="preserve"> and </w:t>
        </w:r>
      </w:ins>
      <w:ins w:id="1439" w:author="CMCC-shiyuan" w:date="2025-11-05T12:35:40Z">
        <w:r>
          <w:rPr>
            <w:rFonts w:hint="eastAsia" w:cs="v4.2.0"/>
            <w:lang w:eastAsia="zh-CN"/>
          </w:rPr>
          <w:t>A.</w:t>
        </w:r>
      </w:ins>
      <w:ins w:id="1440" w:author="CMCC-shiyuan" w:date="2025-11-05T12:35:40Z">
        <w:r>
          <w:rPr>
            <w:rFonts w:hint="eastAsia" w:cs="v4.2.0"/>
          </w:rPr>
          <w:t>X.4.2.1.1-</w:t>
        </w:r>
      </w:ins>
      <w:ins w:id="1441" w:author="CMCC-shiyuan" w:date="2025-11-05T12:35:40Z">
        <w:r>
          <w:rPr>
            <w:rFonts w:hint="eastAsia" w:cs="v4.2.0"/>
            <w:lang w:val="en-US" w:eastAsia="zh-CN"/>
          </w:rPr>
          <w:t>3</w:t>
        </w:r>
      </w:ins>
      <w:ins w:id="1442" w:author="CMCC-shiyuan" w:date="2025-11-05T12:35:40Z">
        <w:r>
          <w:rPr>
            <w:rFonts w:hint="eastAsia"/>
            <w:lang w:eastAsia="zh-CN"/>
          </w:rPr>
          <w:t xml:space="preserve"> are used except those described in the</w:t>
        </w:r>
      </w:ins>
      <w:ins w:id="1443" w:author="CMCC-shiyuan" w:date="2025-11-05T12:35:40Z">
        <w:r>
          <w:rPr>
            <w:rFonts w:cs="v4.2.0"/>
          </w:rPr>
          <w:t xml:space="preserve"> tables </w:t>
        </w:r>
      </w:ins>
      <w:ins w:id="1444" w:author="CMCC-shiyuan" w:date="2025-11-05T12:35:40Z">
        <w:r>
          <w:rPr>
            <w:rFonts w:hint="eastAsia" w:cs="v4.2.0"/>
          </w:rPr>
          <w:t>A.X.4.2.</w:t>
        </w:r>
      </w:ins>
      <w:ins w:id="1445" w:author="CMCC-shiyuan" w:date="2025-11-05T12:35:50Z">
        <w:r>
          <w:rPr>
            <w:rFonts w:hint="eastAsia" w:cs="v4.2.0"/>
            <w:lang w:val="en-US" w:eastAsia="zh-CN"/>
          </w:rPr>
          <w:t>5</w:t>
        </w:r>
      </w:ins>
      <w:ins w:id="1446" w:author="CMCC-shiyuan" w:date="2025-11-05T12:35:40Z">
        <w:r>
          <w:rPr>
            <w:rFonts w:hint="eastAsia" w:cs="v4.2.0"/>
          </w:rPr>
          <w:t>.1-</w:t>
        </w:r>
      </w:ins>
      <w:ins w:id="1447" w:author="CMCC-shiyuan" w:date="2025-11-05T12:35:40Z">
        <w:r>
          <w:rPr>
            <w:rFonts w:hint="eastAsia" w:cs="v4.2.0"/>
            <w:lang w:val="en-US" w:eastAsia="zh-CN"/>
          </w:rPr>
          <w:t>1</w:t>
        </w:r>
      </w:ins>
      <w:ins w:id="1448" w:author="CMCC-shiyuan" w:date="2025-11-05T12:35:40Z">
        <w:r>
          <w:rPr>
            <w:rFonts w:cs="v4.2.0"/>
          </w:rPr>
          <w:t>.</w:t>
        </w:r>
      </w:ins>
    </w:p>
    <w:p w14:paraId="79F73CB4">
      <w:pPr>
        <w:spacing w:before="120"/>
        <w:rPr>
          <w:ins w:id="1449" w:author="CMCC-shiyuan" w:date="2025-11-05T09:57:26Z"/>
        </w:rPr>
      </w:pPr>
      <w:ins w:id="1450" w:author="CMCC-shiyuan" w:date="2025-11-05T09:57:26Z">
        <w:r>
          <w:rPr/>
          <w:t>There is one cell, Cell 1 which is the active cell, in the test. The test consists of five successive time periods, with time duration of T1, T2, T3, T4 and T5 respectively. Figure A.14.4.2.3.1-1 shows the variation of the downlink SNR of the CSI-RS in set q</w:t>
        </w:r>
      </w:ins>
      <w:ins w:id="1451" w:author="CMCC-shiyuan" w:date="2025-11-05T09:57:26Z">
        <w:r>
          <w:rPr>
            <w:vertAlign w:val="subscript"/>
          </w:rPr>
          <w:t>0</w:t>
        </w:r>
      </w:ins>
      <w:ins w:id="1452" w:author="CMCC-shiyuan" w:date="2025-11-05T09:57:26Z">
        <w:r>
          <w:rPr/>
          <w:t xml:space="preserve"> in the active cell to emulate CSI-RS based beam failure. Figure A.14.4.2.3.1-1 additionally shows the variation of the downlink L1-RSRP of the CSI-RS in set q</w:t>
        </w:r>
      </w:ins>
      <w:ins w:id="1453" w:author="CMCC-shiyuan" w:date="2025-11-05T09:57:26Z">
        <w:r>
          <w:rPr>
            <w:vertAlign w:val="subscript"/>
          </w:rPr>
          <w:t>1</w:t>
        </w:r>
      </w:ins>
      <w:ins w:id="1454" w:author="CMCC-shiyuan" w:date="2025-11-05T09:57:26Z">
        <w:r>
          <w:rPr/>
          <w:t xml:space="preserve"> of the candidate beam used for link recovery. Prior to the start of the time duration T1, the UE shall be fully synchronized to Cell 1. The UE shall be configured for periodic CSI reporting with a reporting periodicity of 5ms. In the test, DRX configuration is not enabled.</w:t>
        </w:r>
      </w:ins>
    </w:p>
    <w:p w14:paraId="1CE0BE54">
      <w:pPr>
        <w:pStyle w:val="78"/>
        <w:keepNext w:val="0"/>
        <w:keepLines w:val="0"/>
        <w:rPr>
          <w:ins w:id="1455" w:author="CMCC-shiyuan" w:date="2025-11-05T09:57:26Z"/>
        </w:rPr>
      </w:pPr>
      <w:ins w:id="1456" w:author="CMCC-shiyuan" w:date="2025-11-05T09:57:26Z">
        <w:r>
          <w:rPr/>
          <w:t>Table A.</w:t>
        </w:r>
      </w:ins>
      <w:ins w:id="1457" w:author="CMCC-shiyuan" w:date="2025-11-05T12:36:23Z">
        <w:r>
          <w:rPr>
            <w:rFonts w:hint="eastAsia"/>
            <w:lang w:val="en-US" w:eastAsia="zh-CN"/>
          </w:rPr>
          <w:t>X</w:t>
        </w:r>
      </w:ins>
      <w:ins w:id="1458" w:author="CMCC-shiyuan" w:date="2025-11-05T09:57:26Z">
        <w:r>
          <w:rPr/>
          <w:t>.4.2.</w:t>
        </w:r>
      </w:ins>
      <w:ins w:id="1459" w:author="CMCC-shiyuan" w:date="2025-11-05T12:36:26Z">
        <w:r>
          <w:rPr>
            <w:rFonts w:hint="eastAsia"/>
            <w:lang w:val="en-US" w:eastAsia="zh-CN"/>
          </w:rPr>
          <w:t>5</w:t>
        </w:r>
      </w:ins>
      <w:ins w:id="1460" w:author="CMCC-shiyuan" w:date="2025-11-05T09:57:26Z">
        <w:r>
          <w:rPr/>
          <w:t>.1</w:t>
        </w:r>
      </w:ins>
      <w:ins w:id="1461" w:author="CMCC-shiyuan" w:date="2025-11-05T09:57:26Z">
        <w:r>
          <w:rPr>
            <w:snapToGrid w:val="0"/>
            <w:sz w:val="22"/>
            <w:lang w:eastAsia="zh-CN"/>
          </w:rPr>
          <w:t>-</w:t>
        </w:r>
      </w:ins>
      <w:ins w:id="1462" w:author="CMCC-shiyuan" w:date="2025-11-05T12:36:29Z">
        <w:r>
          <w:rPr>
            <w:rFonts w:hint="eastAsia"/>
            <w:lang w:val="en-US" w:eastAsia="zh-CN"/>
          </w:rPr>
          <w:t>1</w:t>
        </w:r>
      </w:ins>
      <w:ins w:id="1463" w:author="CMCC-shiyuan" w:date="2025-11-05T09:57:26Z">
        <w:r>
          <w:rPr>
            <w:snapToGrid w:val="0"/>
            <w:sz w:val="22"/>
            <w:lang w:eastAsia="zh-CN"/>
          </w:rPr>
          <w:t xml:space="preserve">: </w:t>
        </w:r>
      </w:ins>
      <w:ins w:id="1464" w:author="CMCC-shiyuan" w:date="2025-11-05T09:57:26Z">
        <w:r>
          <w:rPr/>
          <w:t>General test parameters for FR1 PCell for CSI-RS-based beam failure detection and link recovery testing in non-DRX mode</w:t>
        </w:r>
      </w:ins>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287"/>
        <w:gridCol w:w="639"/>
        <w:gridCol w:w="1245"/>
        <w:gridCol w:w="1110"/>
        <w:gridCol w:w="2286"/>
        <w:gridCol w:w="2208"/>
      </w:tblGrid>
      <w:tr w14:paraId="5F96F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1465" w:author="CMCC-shiyuan" w:date="2025-11-05T09:57:26Z"/>
        </w:trPr>
        <w:tc>
          <w:tcPr>
            <w:tcW w:w="2134" w:type="pct"/>
            <w:gridSpan w:val="3"/>
            <w:tcBorders>
              <w:bottom w:val="nil"/>
            </w:tcBorders>
            <w:shd w:val="clear" w:color="auto" w:fill="auto"/>
          </w:tcPr>
          <w:p w14:paraId="521183F7">
            <w:pPr>
              <w:pStyle w:val="74"/>
              <w:keepNext w:val="0"/>
              <w:keepLines w:val="0"/>
              <w:rPr>
                <w:ins w:id="1466" w:author="CMCC-shiyuan" w:date="2025-11-05T09:57:26Z"/>
              </w:rPr>
            </w:pPr>
            <w:ins w:id="1467" w:author="CMCC-shiyuan" w:date="2025-11-05T09:57:26Z">
              <w:r>
                <w:rPr/>
                <w:t>Parameter</w:t>
              </w:r>
            </w:ins>
          </w:p>
        </w:tc>
        <w:tc>
          <w:tcPr>
            <w:tcW w:w="568" w:type="pct"/>
            <w:tcBorders>
              <w:bottom w:val="nil"/>
            </w:tcBorders>
            <w:shd w:val="clear" w:color="auto" w:fill="auto"/>
          </w:tcPr>
          <w:p w14:paraId="05006CC8">
            <w:pPr>
              <w:pStyle w:val="74"/>
              <w:keepNext w:val="0"/>
              <w:keepLines w:val="0"/>
              <w:rPr>
                <w:ins w:id="1468" w:author="CMCC-shiyuan" w:date="2025-11-05T09:57:26Z"/>
              </w:rPr>
            </w:pPr>
            <w:ins w:id="1469" w:author="CMCC-shiyuan" w:date="2025-11-05T09:57:26Z">
              <w:r>
                <w:rPr/>
                <w:t>Unit</w:t>
              </w:r>
            </w:ins>
          </w:p>
        </w:tc>
        <w:tc>
          <w:tcPr>
            <w:tcW w:w="1169" w:type="pct"/>
            <w:shd w:val="clear" w:color="auto" w:fill="auto"/>
          </w:tcPr>
          <w:p w14:paraId="7C59E428">
            <w:pPr>
              <w:pStyle w:val="74"/>
              <w:keepNext w:val="0"/>
              <w:keepLines w:val="0"/>
              <w:rPr>
                <w:ins w:id="1470" w:author="CMCC-shiyuan" w:date="2025-11-05T09:57:26Z"/>
              </w:rPr>
            </w:pPr>
            <w:ins w:id="1471" w:author="CMCC-shiyuan" w:date="2025-11-05T09:57:26Z">
              <w:r>
                <w:rPr/>
                <w:t>Value</w:t>
              </w:r>
            </w:ins>
          </w:p>
        </w:tc>
        <w:tc>
          <w:tcPr>
            <w:tcW w:w="1127" w:type="pct"/>
            <w:tcBorders>
              <w:bottom w:val="nil"/>
            </w:tcBorders>
            <w:shd w:val="clear" w:color="auto" w:fill="auto"/>
          </w:tcPr>
          <w:p w14:paraId="1F92D8E1">
            <w:pPr>
              <w:pStyle w:val="74"/>
              <w:keepNext w:val="0"/>
              <w:keepLines w:val="0"/>
              <w:rPr>
                <w:ins w:id="1472" w:author="CMCC-shiyuan" w:date="2025-11-05T09:57:26Z"/>
              </w:rPr>
            </w:pPr>
            <w:ins w:id="1473" w:author="CMCC-shiyuan" w:date="2025-11-05T09:57:26Z">
              <w:r>
                <w:rPr/>
                <w:t>Comment</w:t>
              </w:r>
            </w:ins>
          </w:p>
        </w:tc>
      </w:tr>
      <w:tr w14:paraId="0D1A2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1474" w:author="CMCC-shiyuan" w:date="2025-11-05T09:57:26Z"/>
        </w:trPr>
        <w:tc>
          <w:tcPr>
            <w:tcW w:w="2134" w:type="pct"/>
            <w:gridSpan w:val="3"/>
            <w:tcBorders>
              <w:top w:val="nil"/>
            </w:tcBorders>
            <w:shd w:val="clear" w:color="auto" w:fill="auto"/>
          </w:tcPr>
          <w:p w14:paraId="3E859963">
            <w:pPr>
              <w:pStyle w:val="74"/>
              <w:keepNext w:val="0"/>
              <w:keepLines w:val="0"/>
              <w:rPr>
                <w:ins w:id="1475" w:author="CMCC-shiyuan" w:date="2025-11-05T09:57:26Z"/>
              </w:rPr>
            </w:pPr>
          </w:p>
        </w:tc>
        <w:tc>
          <w:tcPr>
            <w:tcW w:w="568" w:type="pct"/>
            <w:tcBorders>
              <w:top w:val="nil"/>
            </w:tcBorders>
            <w:shd w:val="clear" w:color="auto" w:fill="auto"/>
          </w:tcPr>
          <w:p w14:paraId="265A53CB">
            <w:pPr>
              <w:pStyle w:val="74"/>
              <w:keepNext w:val="0"/>
              <w:keepLines w:val="0"/>
              <w:rPr>
                <w:ins w:id="1476" w:author="CMCC-shiyuan" w:date="2025-11-05T09:57:26Z"/>
              </w:rPr>
            </w:pPr>
          </w:p>
        </w:tc>
        <w:tc>
          <w:tcPr>
            <w:tcW w:w="1169" w:type="pct"/>
            <w:shd w:val="clear" w:color="auto" w:fill="auto"/>
          </w:tcPr>
          <w:p w14:paraId="724D4AA4">
            <w:pPr>
              <w:pStyle w:val="74"/>
              <w:keepNext w:val="0"/>
              <w:keepLines w:val="0"/>
              <w:rPr>
                <w:ins w:id="1477" w:author="CMCC-shiyuan" w:date="2025-11-05T09:57:26Z"/>
              </w:rPr>
            </w:pPr>
            <w:ins w:id="1478" w:author="CMCC-shiyuan" w:date="2025-11-05T09:57:26Z">
              <w:r>
                <w:rPr/>
                <w:t>Test 1</w:t>
              </w:r>
            </w:ins>
          </w:p>
        </w:tc>
        <w:tc>
          <w:tcPr>
            <w:tcW w:w="1127" w:type="pct"/>
            <w:tcBorders>
              <w:top w:val="nil"/>
            </w:tcBorders>
            <w:shd w:val="clear" w:color="auto" w:fill="auto"/>
          </w:tcPr>
          <w:p w14:paraId="1A3562C0">
            <w:pPr>
              <w:pStyle w:val="74"/>
              <w:keepNext w:val="0"/>
              <w:keepLines w:val="0"/>
              <w:rPr>
                <w:ins w:id="1479" w:author="CMCC-shiyuan" w:date="2025-11-05T09:57:26Z"/>
              </w:rPr>
            </w:pPr>
          </w:p>
        </w:tc>
      </w:tr>
      <w:tr w14:paraId="0F9F3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80" w:author="CMCC-shiyuan" w:date="2025-11-05T09:57:26Z"/>
        </w:trPr>
        <w:tc>
          <w:tcPr>
            <w:tcW w:w="1170" w:type="pct"/>
            <w:tcBorders>
              <w:top w:val="nil"/>
            </w:tcBorders>
            <w:shd w:val="clear" w:color="auto" w:fill="auto"/>
          </w:tcPr>
          <w:p w14:paraId="2EA3049B">
            <w:pPr>
              <w:pStyle w:val="76"/>
              <w:keepNext w:val="0"/>
              <w:keepLines w:val="0"/>
              <w:rPr>
                <w:ins w:id="1481" w:author="CMCC-shiyuan" w:date="2025-11-05T09:57:26Z"/>
              </w:rPr>
            </w:pPr>
            <w:ins w:id="1482" w:author="CMCC-shiyuan" w:date="2025-11-05T09:57:26Z">
              <w:r>
                <w:rPr/>
                <w:t xml:space="preserve">PRACH </w:t>
              </w:r>
            </w:ins>
          </w:p>
          <w:p w14:paraId="3EF47EC8">
            <w:pPr>
              <w:pStyle w:val="76"/>
              <w:keepNext w:val="0"/>
              <w:keepLines w:val="0"/>
              <w:rPr>
                <w:ins w:id="1483" w:author="CMCC-shiyuan" w:date="2025-11-05T09:57:26Z"/>
              </w:rPr>
            </w:pPr>
            <w:ins w:id="1484" w:author="CMCC-shiyuan" w:date="2025-11-05T09:57:26Z">
              <w:r>
                <w:rPr/>
                <w:t>Configuration</w:t>
              </w:r>
            </w:ins>
          </w:p>
        </w:tc>
        <w:tc>
          <w:tcPr>
            <w:tcW w:w="963" w:type="pct"/>
            <w:gridSpan w:val="2"/>
            <w:shd w:val="clear" w:color="auto" w:fill="auto"/>
          </w:tcPr>
          <w:p w14:paraId="44B09BA4">
            <w:pPr>
              <w:pStyle w:val="76"/>
              <w:keepNext w:val="0"/>
              <w:keepLines w:val="0"/>
              <w:rPr>
                <w:ins w:id="1485" w:author="CMCC-shiyuan" w:date="2025-11-05T09:57:26Z"/>
                <w:rFonts w:hint="default" w:eastAsiaTheme="minorEastAsia"/>
                <w:lang w:val="en-US" w:eastAsia="zh-CN"/>
              </w:rPr>
            </w:pPr>
            <w:ins w:id="1486" w:author="CMCC-shiyuan" w:date="2025-11-05T09:57:26Z">
              <w:r>
                <w:rPr/>
                <w:t>Config 1,</w:t>
              </w:r>
            </w:ins>
            <w:ins w:id="1487" w:author="CMCC-shiyuan" w:date="2025-11-05T12:43:23Z">
              <w:r>
                <w:rPr>
                  <w:rFonts w:hint="eastAsia"/>
                  <w:lang w:val="en-US" w:eastAsia="zh-CN"/>
                </w:rPr>
                <w:t xml:space="preserve"> </w:t>
              </w:r>
            </w:ins>
            <w:ins w:id="1488" w:author="CMCC-shiyuan" w:date="2025-11-05T09:57:26Z">
              <w:r>
                <w:rPr/>
                <w:t>2</w:t>
              </w:r>
            </w:ins>
            <w:ins w:id="1489" w:author="CMCC-shiyuan" w:date="2025-11-05T12:43:25Z">
              <w:r>
                <w:rPr>
                  <w:rFonts w:hint="eastAsia"/>
                  <w:lang w:val="en-US" w:eastAsia="zh-CN"/>
                </w:rPr>
                <w:t xml:space="preserve">, </w:t>
              </w:r>
            </w:ins>
            <w:ins w:id="1490" w:author="CMCC-shiyuan" w:date="2025-11-05T12:43:26Z">
              <w:r>
                <w:rPr>
                  <w:rFonts w:hint="eastAsia"/>
                  <w:lang w:val="en-US" w:eastAsia="zh-CN"/>
                </w:rPr>
                <w:t>3,</w:t>
              </w:r>
            </w:ins>
            <w:ins w:id="1491" w:author="CMCC-shiyuan" w:date="2025-11-05T12:43:27Z">
              <w:r>
                <w:rPr>
                  <w:rFonts w:hint="eastAsia"/>
                  <w:lang w:val="en-US" w:eastAsia="zh-CN"/>
                </w:rPr>
                <w:t xml:space="preserve"> 4</w:t>
              </w:r>
            </w:ins>
          </w:p>
        </w:tc>
        <w:tc>
          <w:tcPr>
            <w:tcW w:w="568" w:type="pct"/>
            <w:tcBorders>
              <w:top w:val="nil"/>
            </w:tcBorders>
            <w:shd w:val="clear" w:color="auto" w:fill="auto"/>
          </w:tcPr>
          <w:p w14:paraId="464FCC60">
            <w:pPr>
              <w:pStyle w:val="75"/>
              <w:keepNext w:val="0"/>
              <w:keepLines w:val="0"/>
              <w:rPr>
                <w:ins w:id="1492" w:author="CMCC-shiyuan" w:date="2025-11-05T09:57:26Z"/>
              </w:rPr>
            </w:pPr>
          </w:p>
        </w:tc>
        <w:tc>
          <w:tcPr>
            <w:tcW w:w="1169" w:type="pct"/>
            <w:shd w:val="clear" w:color="auto" w:fill="auto"/>
          </w:tcPr>
          <w:p w14:paraId="7E606AFE">
            <w:pPr>
              <w:pStyle w:val="75"/>
              <w:keepNext w:val="0"/>
              <w:keepLines w:val="0"/>
              <w:rPr>
                <w:ins w:id="1493" w:author="CMCC-shiyuan" w:date="2025-11-05T09:57:26Z"/>
              </w:rPr>
            </w:pPr>
            <w:ins w:id="1494" w:author="CMCC-shiyuan" w:date="2025-11-05T09:57:26Z">
              <w:r>
                <w:rPr>
                  <w:rFonts w:cs="Arial"/>
                  <w:szCs w:val="18"/>
                </w:rPr>
                <w:t>FR1 PRACH configuration 4</w:t>
              </w:r>
            </w:ins>
          </w:p>
        </w:tc>
        <w:tc>
          <w:tcPr>
            <w:tcW w:w="1127" w:type="pct"/>
          </w:tcPr>
          <w:p w14:paraId="53F59699">
            <w:pPr>
              <w:pStyle w:val="75"/>
              <w:keepNext w:val="0"/>
              <w:keepLines w:val="0"/>
              <w:rPr>
                <w:ins w:id="1495" w:author="CMCC-shiyuan" w:date="2025-11-05T09:57:26Z"/>
              </w:rPr>
            </w:pPr>
            <w:ins w:id="1496" w:author="CMCC-shiyuan" w:date="2025-11-05T09:57:26Z">
              <w:r>
                <w:rPr>
                  <w:rFonts w:cs="Arial"/>
                  <w:szCs w:val="18"/>
                </w:rPr>
                <w:t>A.3.8.2</w:t>
              </w:r>
            </w:ins>
          </w:p>
        </w:tc>
      </w:tr>
      <w:tr w14:paraId="27BBA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97" w:author="CMCC-shiyuan" w:date="2025-11-05T09:57:26Z"/>
        </w:trPr>
        <w:tc>
          <w:tcPr>
            <w:tcW w:w="2134" w:type="pct"/>
            <w:gridSpan w:val="3"/>
            <w:shd w:val="clear" w:color="auto" w:fill="auto"/>
          </w:tcPr>
          <w:p w14:paraId="6AF52063">
            <w:pPr>
              <w:pStyle w:val="76"/>
              <w:keepNext w:val="0"/>
              <w:keepLines w:val="0"/>
              <w:rPr>
                <w:ins w:id="1498" w:author="CMCC-shiyuan" w:date="2025-11-05T09:57:26Z"/>
              </w:rPr>
            </w:pPr>
            <w:ins w:id="1499" w:author="CMCC-shiyuan" w:date="2025-11-05T09:57:26Z">
              <w:r>
                <w:rPr/>
                <w:t>csi-RS-Index assigned as beam failure detection RS in set q</w:t>
              </w:r>
            </w:ins>
            <w:ins w:id="1500" w:author="CMCC-shiyuan" w:date="2025-11-05T09:57:26Z">
              <w:r>
                <w:rPr>
                  <w:vertAlign w:val="subscript"/>
                </w:rPr>
                <w:t>0</w:t>
              </w:r>
            </w:ins>
          </w:p>
        </w:tc>
        <w:tc>
          <w:tcPr>
            <w:tcW w:w="568" w:type="pct"/>
            <w:shd w:val="clear" w:color="auto" w:fill="auto"/>
          </w:tcPr>
          <w:p w14:paraId="58E876EA">
            <w:pPr>
              <w:pStyle w:val="75"/>
              <w:keepNext w:val="0"/>
              <w:keepLines w:val="0"/>
              <w:rPr>
                <w:ins w:id="1501" w:author="CMCC-shiyuan" w:date="2025-11-05T09:57:26Z"/>
              </w:rPr>
            </w:pPr>
          </w:p>
        </w:tc>
        <w:tc>
          <w:tcPr>
            <w:tcW w:w="1169" w:type="pct"/>
            <w:shd w:val="clear" w:color="auto" w:fill="auto"/>
          </w:tcPr>
          <w:p w14:paraId="6926E013">
            <w:pPr>
              <w:pStyle w:val="75"/>
              <w:keepNext w:val="0"/>
              <w:keepLines w:val="0"/>
              <w:rPr>
                <w:ins w:id="1502" w:author="CMCC-shiyuan" w:date="2025-11-05T09:57:26Z"/>
              </w:rPr>
            </w:pPr>
            <w:ins w:id="1503" w:author="CMCC-shiyuan" w:date="2025-11-05T09:57:26Z">
              <w:r>
                <w:rPr/>
                <w:t>0</w:t>
              </w:r>
            </w:ins>
          </w:p>
        </w:tc>
        <w:tc>
          <w:tcPr>
            <w:tcW w:w="1127" w:type="pct"/>
          </w:tcPr>
          <w:p w14:paraId="136F166A">
            <w:pPr>
              <w:pStyle w:val="75"/>
              <w:keepNext w:val="0"/>
              <w:keepLines w:val="0"/>
              <w:rPr>
                <w:ins w:id="1504" w:author="CMCC-shiyuan" w:date="2025-11-05T09:57:26Z"/>
              </w:rPr>
            </w:pPr>
          </w:p>
        </w:tc>
      </w:tr>
      <w:tr w14:paraId="40183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05" w:author="CMCC-shiyuan" w:date="2025-11-05T09:57:26Z"/>
        </w:trPr>
        <w:tc>
          <w:tcPr>
            <w:tcW w:w="2134" w:type="pct"/>
            <w:gridSpan w:val="3"/>
            <w:shd w:val="clear" w:color="auto" w:fill="auto"/>
          </w:tcPr>
          <w:p w14:paraId="1FD8DAEA">
            <w:pPr>
              <w:pStyle w:val="76"/>
              <w:keepNext w:val="0"/>
              <w:keepLines w:val="0"/>
              <w:rPr>
                <w:ins w:id="1506" w:author="CMCC-shiyuan" w:date="2025-11-05T09:57:26Z"/>
              </w:rPr>
            </w:pPr>
            <w:ins w:id="1507" w:author="CMCC-shiyuan" w:date="2025-11-05T09:57:26Z">
              <w:r>
                <w:rPr/>
                <w:t xml:space="preserve">Gap pattern ID </w:t>
              </w:r>
            </w:ins>
          </w:p>
        </w:tc>
        <w:tc>
          <w:tcPr>
            <w:tcW w:w="568" w:type="pct"/>
            <w:shd w:val="clear" w:color="auto" w:fill="auto"/>
          </w:tcPr>
          <w:p w14:paraId="5D52F55C">
            <w:pPr>
              <w:pStyle w:val="75"/>
              <w:keepNext w:val="0"/>
              <w:keepLines w:val="0"/>
              <w:rPr>
                <w:ins w:id="1508" w:author="CMCC-shiyuan" w:date="2025-11-05T09:57:26Z"/>
              </w:rPr>
            </w:pPr>
          </w:p>
        </w:tc>
        <w:tc>
          <w:tcPr>
            <w:tcW w:w="1169" w:type="pct"/>
            <w:shd w:val="clear" w:color="auto" w:fill="auto"/>
          </w:tcPr>
          <w:p w14:paraId="529BA6A8">
            <w:pPr>
              <w:pStyle w:val="75"/>
              <w:keepNext w:val="0"/>
              <w:keepLines w:val="0"/>
              <w:rPr>
                <w:ins w:id="1509" w:author="CMCC-shiyuan" w:date="2025-11-05T09:57:26Z"/>
                <w:iCs/>
              </w:rPr>
            </w:pPr>
            <w:ins w:id="1510" w:author="CMCC-shiyuan" w:date="2025-11-05T09:57:26Z">
              <w:r>
                <w:rPr>
                  <w:iCs/>
                </w:rPr>
                <w:t>N.A.</w:t>
              </w:r>
            </w:ins>
          </w:p>
        </w:tc>
        <w:tc>
          <w:tcPr>
            <w:tcW w:w="1127" w:type="pct"/>
          </w:tcPr>
          <w:p w14:paraId="38556BE0">
            <w:pPr>
              <w:pStyle w:val="75"/>
              <w:keepNext w:val="0"/>
              <w:keepLines w:val="0"/>
              <w:rPr>
                <w:ins w:id="1511" w:author="CMCC-shiyuan" w:date="2025-11-05T09:57:26Z"/>
                <w:iCs/>
              </w:rPr>
            </w:pPr>
          </w:p>
        </w:tc>
      </w:tr>
      <w:tr w14:paraId="55243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12" w:author="CMCC-shiyuan" w:date="2025-11-05T09:57:26Z"/>
        </w:trPr>
        <w:tc>
          <w:tcPr>
            <w:tcW w:w="2134" w:type="pct"/>
            <w:gridSpan w:val="3"/>
            <w:shd w:val="clear" w:color="auto" w:fill="auto"/>
          </w:tcPr>
          <w:p w14:paraId="7C4ECF65">
            <w:pPr>
              <w:pStyle w:val="76"/>
              <w:keepNext w:val="0"/>
              <w:keepLines w:val="0"/>
              <w:rPr>
                <w:ins w:id="1513" w:author="CMCC-shiyuan" w:date="2025-11-05T09:57:26Z"/>
              </w:rPr>
            </w:pPr>
            <w:ins w:id="1514" w:author="CMCC-shiyuan" w:date="2025-11-05T09:57:26Z">
              <w:r>
                <w:rPr/>
                <w:t>csi-RS-Index assigned as candidate beam detection RS in set q</w:t>
              </w:r>
            </w:ins>
            <w:ins w:id="1515" w:author="CMCC-shiyuan" w:date="2025-11-05T09:57:26Z">
              <w:r>
                <w:rPr>
                  <w:vertAlign w:val="subscript"/>
                </w:rPr>
                <w:t>1</w:t>
              </w:r>
            </w:ins>
          </w:p>
        </w:tc>
        <w:tc>
          <w:tcPr>
            <w:tcW w:w="568" w:type="pct"/>
            <w:shd w:val="clear" w:color="auto" w:fill="auto"/>
          </w:tcPr>
          <w:p w14:paraId="76774A34">
            <w:pPr>
              <w:pStyle w:val="75"/>
              <w:keepNext w:val="0"/>
              <w:keepLines w:val="0"/>
              <w:rPr>
                <w:ins w:id="1516" w:author="CMCC-shiyuan" w:date="2025-11-05T09:57:26Z"/>
              </w:rPr>
            </w:pPr>
          </w:p>
        </w:tc>
        <w:tc>
          <w:tcPr>
            <w:tcW w:w="1169" w:type="pct"/>
            <w:shd w:val="clear" w:color="auto" w:fill="auto"/>
          </w:tcPr>
          <w:p w14:paraId="5966981D">
            <w:pPr>
              <w:pStyle w:val="75"/>
              <w:keepNext w:val="0"/>
              <w:keepLines w:val="0"/>
              <w:rPr>
                <w:ins w:id="1517" w:author="CMCC-shiyuan" w:date="2025-11-05T09:57:26Z"/>
                <w:iCs/>
              </w:rPr>
            </w:pPr>
            <w:ins w:id="1518" w:author="CMCC-shiyuan" w:date="2025-11-05T09:57:26Z">
              <w:r>
                <w:rPr>
                  <w:iCs/>
                </w:rPr>
                <w:t>1</w:t>
              </w:r>
            </w:ins>
          </w:p>
        </w:tc>
        <w:tc>
          <w:tcPr>
            <w:tcW w:w="1127" w:type="pct"/>
          </w:tcPr>
          <w:p w14:paraId="4FE667AD">
            <w:pPr>
              <w:pStyle w:val="75"/>
              <w:keepNext w:val="0"/>
              <w:keepLines w:val="0"/>
              <w:rPr>
                <w:ins w:id="1519" w:author="CMCC-shiyuan" w:date="2025-11-05T09:57:26Z"/>
                <w:iCs/>
              </w:rPr>
            </w:pPr>
            <w:ins w:id="1520" w:author="CMCC-shiyuan" w:date="2025-11-05T09:57:26Z">
              <w:r>
                <w:rPr>
                  <w:iCs/>
                </w:rPr>
                <w:t>N</w:t>
              </w:r>
            </w:ins>
          </w:p>
        </w:tc>
      </w:tr>
      <w:tr w14:paraId="1F98D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21" w:author="CMCC-shiyuan" w:date="2025-11-05T09:57:26Z"/>
        </w:trPr>
        <w:tc>
          <w:tcPr>
            <w:tcW w:w="1497" w:type="pct"/>
            <w:gridSpan w:val="2"/>
            <w:tcBorders>
              <w:bottom w:val="nil"/>
            </w:tcBorders>
            <w:shd w:val="clear" w:color="auto" w:fill="auto"/>
          </w:tcPr>
          <w:p w14:paraId="71E11AA4">
            <w:pPr>
              <w:pStyle w:val="76"/>
              <w:keepNext w:val="0"/>
              <w:keepLines w:val="0"/>
              <w:rPr>
                <w:ins w:id="1522" w:author="CMCC-shiyuan" w:date="2025-11-05T09:57:26Z"/>
              </w:rPr>
            </w:pPr>
            <w:ins w:id="1523" w:author="CMCC-shiyuan" w:date="2025-11-05T09:57:26Z">
              <w:r>
                <w:rPr/>
                <w:t>CSI-RS configuration for q</w:t>
              </w:r>
            </w:ins>
            <w:ins w:id="1524" w:author="CMCC-shiyuan" w:date="2025-11-05T09:57:26Z">
              <w:r>
                <w:rPr>
                  <w:vertAlign w:val="subscript"/>
                </w:rPr>
                <w:t>0</w:t>
              </w:r>
            </w:ins>
            <w:ins w:id="1525" w:author="CMCC-shiyuan" w:date="2025-11-05T09:57:26Z">
              <w:r>
                <w:rPr/>
                <w:t xml:space="preserve"> and q</w:t>
              </w:r>
            </w:ins>
            <w:ins w:id="1526" w:author="CMCC-shiyuan" w:date="2025-11-05T09:57:26Z">
              <w:r>
                <w:rPr>
                  <w:vertAlign w:val="subscript"/>
                </w:rPr>
                <w:t>1</w:t>
              </w:r>
            </w:ins>
          </w:p>
        </w:tc>
        <w:tc>
          <w:tcPr>
            <w:tcW w:w="636" w:type="pct"/>
            <w:shd w:val="clear" w:color="auto" w:fill="auto"/>
          </w:tcPr>
          <w:p w14:paraId="63C7FAC4">
            <w:pPr>
              <w:pStyle w:val="76"/>
              <w:keepNext w:val="0"/>
              <w:keepLines w:val="0"/>
              <w:rPr>
                <w:ins w:id="1527" w:author="CMCC-shiyuan" w:date="2025-11-05T09:57:26Z"/>
                <w:rFonts w:hint="default" w:eastAsiaTheme="minorEastAsia"/>
                <w:lang w:val="en-US" w:eastAsia="zh-CN"/>
              </w:rPr>
            </w:pPr>
            <w:ins w:id="1528" w:author="CMCC-shiyuan" w:date="2025-11-05T09:57:26Z">
              <w:r>
                <w:rPr/>
                <w:t>Config 1,</w:t>
              </w:r>
            </w:ins>
            <w:ins w:id="1529" w:author="CMCC-shiyuan" w:date="2025-11-05T12:41:19Z">
              <w:r>
                <w:rPr>
                  <w:rFonts w:hint="eastAsia"/>
                  <w:lang w:val="en-US" w:eastAsia="zh-CN"/>
                </w:rPr>
                <w:t xml:space="preserve"> </w:t>
              </w:r>
            </w:ins>
            <w:ins w:id="1530" w:author="CMCC-shiyuan" w:date="2025-11-05T09:57:26Z">
              <w:r>
                <w:rPr/>
                <w:t>2</w:t>
              </w:r>
            </w:ins>
            <w:ins w:id="1531" w:author="CMCC-shiyuan" w:date="2025-11-05T12:41:21Z">
              <w:r>
                <w:rPr>
                  <w:rFonts w:hint="eastAsia"/>
                  <w:lang w:val="en-US" w:eastAsia="zh-CN"/>
                </w:rPr>
                <w:t>, 3</w:t>
              </w:r>
            </w:ins>
            <w:ins w:id="1532" w:author="CMCC-shiyuan" w:date="2025-11-05T12:41:22Z">
              <w:r>
                <w:rPr>
                  <w:rFonts w:hint="eastAsia"/>
                  <w:lang w:val="en-US" w:eastAsia="zh-CN"/>
                </w:rPr>
                <w:t>,</w:t>
              </w:r>
            </w:ins>
            <w:ins w:id="1533" w:author="CMCC-shiyuan" w:date="2025-11-05T12:41:23Z">
              <w:r>
                <w:rPr>
                  <w:rFonts w:hint="eastAsia"/>
                  <w:lang w:val="en-US" w:eastAsia="zh-CN"/>
                </w:rPr>
                <w:t xml:space="preserve"> </w:t>
              </w:r>
            </w:ins>
            <w:ins w:id="1534" w:author="CMCC-shiyuan" w:date="2025-11-05T12:41:22Z">
              <w:r>
                <w:rPr>
                  <w:rFonts w:hint="eastAsia"/>
                  <w:lang w:val="en-US" w:eastAsia="zh-CN"/>
                </w:rPr>
                <w:t>4</w:t>
              </w:r>
            </w:ins>
          </w:p>
        </w:tc>
        <w:tc>
          <w:tcPr>
            <w:tcW w:w="568" w:type="pct"/>
            <w:shd w:val="clear" w:color="auto" w:fill="auto"/>
          </w:tcPr>
          <w:p w14:paraId="09EC0E58">
            <w:pPr>
              <w:pStyle w:val="75"/>
              <w:keepNext w:val="0"/>
              <w:keepLines w:val="0"/>
              <w:rPr>
                <w:ins w:id="1535" w:author="CMCC-shiyuan" w:date="2025-11-05T09:57:26Z"/>
              </w:rPr>
            </w:pPr>
          </w:p>
        </w:tc>
        <w:tc>
          <w:tcPr>
            <w:tcW w:w="1169" w:type="pct"/>
            <w:shd w:val="clear" w:color="auto" w:fill="auto"/>
          </w:tcPr>
          <w:p w14:paraId="3FEEF0FA">
            <w:pPr>
              <w:pStyle w:val="75"/>
              <w:keepNext w:val="0"/>
              <w:keepLines w:val="0"/>
              <w:rPr>
                <w:ins w:id="1536" w:author="CMCC-shiyuan" w:date="2025-11-05T09:57:26Z"/>
              </w:rPr>
            </w:pPr>
            <w:ins w:id="1537" w:author="CMCC-shiyuan" w:date="2025-11-05T09:57:26Z">
              <w:r>
                <w:rPr/>
                <w:t>CSI-RS.1.2 FDD</w:t>
              </w:r>
            </w:ins>
          </w:p>
        </w:tc>
        <w:tc>
          <w:tcPr>
            <w:tcW w:w="1127" w:type="pct"/>
            <w:tcBorders>
              <w:bottom w:val="nil"/>
            </w:tcBorders>
            <w:shd w:val="clear" w:color="auto" w:fill="auto"/>
          </w:tcPr>
          <w:p w14:paraId="4C9F8AB3">
            <w:pPr>
              <w:pStyle w:val="75"/>
              <w:keepNext w:val="0"/>
              <w:keepLines w:val="0"/>
              <w:rPr>
                <w:ins w:id="1538" w:author="CMCC-shiyuan" w:date="2025-11-05T09:57:26Z"/>
              </w:rPr>
            </w:pPr>
            <w:ins w:id="1539" w:author="CMCC-shiyuan" w:date="2025-11-05T09:57:26Z">
              <w:r>
                <w:rPr/>
                <w:t>A.3.14</w:t>
              </w:r>
            </w:ins>
          </w:p>
        </w:tc>
      </w:tr>
      <w:tr w14:paraId="248F1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40" w:author="CMCC-shiyuan" w:date="2025-11-05T09:57:26Z"/>
        </w:trPr>
        <w:tc>
          <w:tcPr>
            <w:tcW w:w="1497" w:type="pct"/>
            <w:gridSpan w:val="2"/>
            <w:tcBorders>
              <w:bottom w:val="nil"/>
            </w:tcBorders>
            <w:shd w:val="clear" w:color="auto" w:fill="auto"/>
          </w:tcPr>
          <w:p w14:paraId="08EE16AB">
            <w:pPr>
              <w:pStyle w:val="76"/>
              <w:keepNext w:val="0"/>
              <w:keepLines w:val="0"/>
              <w:rPr>
                <w:ins w:id="1541" w:author="CMCC-shiyuan" w:date="2025-11-05T09:57:26Z"/>
              </w:rPr>
            </w:pPr>
            <w:ins w:id="1542" w:author="CMCC-shiyuan" w:date="2025-11-05T09:57:26Z">
              <w:r>
                <w:rPr/>
                <w:t>CSI-RS-Index assigned as RLM RS</w:t>
              </w:r>
            </w:ins>
          </w:p>
        </w:tc>
        <w:tc>
          <w:tcPr>
            <w:tcW w:w="636" w:type="pct"/>
            <w:shd w:val="clear" w:color="auto" w:fill="auto"/>
          </w:tcPr>
          <w:p w14:paraId="30E8624F">
            <w:pPr>
              <w:pStyle w:val="76"/>
              <w:keepNext w:val="0"/>
              <w:keepLines w:val="0"/>
              <w:rPr>
                <w:ins w:id="1543" w:author="CMCC-shiyuan" w:date="2025-11-05T09:57:26Z"/>
                <w:rFonts w:hint="default" w:eastAsiaTheme="minorEastAsia"/>
                <w:lang w:val="en-US" w:eastAsia="zh-CN"/>
              </w:rPr>
            </w:pPr>
            <w:ins w:id="1544" w:author="CMCC-shiyuan" w:date="2025-11-05T09:57:26Z">
              <w:r>
                <w:rPr/>
                <w:t>Config 1,</w:t>
              </w:r>
            </w:ins>
            <w:ins w:id="1545" w:author="CMCC-shiyuan" w:date="2025-11-05T12:43:30Z">
              <w:r>
                <w:rPr>
                  <w:rFonts w:hint="eastAsia"/>
                  <w:lang w:val="en-US" w:eastAsia="zh-CN"/>
                </w:rPr>
                <w:t xml:space="preserve"> </w:t>
              </w:r>
            </w:ins>
            <w:ins w:id="1546" w:author="CMCC-shiyuan" w:date="2025-11-05T09:57:26Z">
              <w:r>
                <w:rPr/>
                <w:t>2</w:t>
              </w:r>
            </w:ins>
            <w:ins w:id="1547" w:author="CMCC-shiyuan" w:date="2025-11-05T12:43:31Z">
              <w:r>
                <w:rPr>
                  <w:rFonts w:hint="eastAsia"/>
                  <w:lang w:val="en-US" w:eastAsia="zh-CN"/>
                </w:rPr>
                <w:t xml:space="preserve">, </w:t>
              </w:r>
            </w:ins>
            <w:ins w:id="1548" w:author="CMCC-shiyuan" w:date="2025-11-05T12:43:33Z">
              <w:r>
                <w:rPr>
                  <w:rFonts w:hint="eastAsia"/>
                  <w:lang w:val="en-US" w:eastAsia="zh-CN"/>
                </w:rPr>
                <w:t>3,</w:t>
              </w:r>
            </w:ins>
            <w:ins w:id="1549" w:author="CMCC-shiyuan" w:date="2025-11-05T12:43:36Z">
              <w:r>
                <w:rPr>
                  <w:rFonts w:hint="eastAsia"/>
                  <w:lang w:val="en-US" w:eastAsia="zh-CN"/>
                </w:rPr>
                <w:t xml:space="preserve"> </w:t>
              </w:r>
            </w:ins>
            <w:ins w:id="1550" w:author="CMCC-shiyuan" w:date="2025-11-05T12:43:34Z">
              <w:r>
                <w:rPr>
                  <w:rFonts w:hint="eastAsia"/>
                  <w:lang w:val="en-US" w:eastAsia="zh-CN"/>
                </w:rPr>
                <w:t>4</w:t>
              </w:r>
            </w:ins>
          </w:p>
        </w:tc>
        <w:tc>
          <w:tcPr>
            <w:tcW w:w="568" w:type="pct"/>
            <w:shd w:val="clear" w:color="auto" w:fill="auto"/>
          </w:tcPr>
          <w:p w14:paraId="5E102F6A">
            <w:pPr>
              <w:pStyle w:val="75"/>
              <w:keepNext w:val="0"/>
              <w:keepLines w:val="0"/>
              <w:rPr>
                <w:ins w:id="1551" w:author="CMCC-shiyuan" w:date="2025-11-05T09:57:26Z"/>
              </w:rPr>
            </w:pPr>
          </w:p>
        </w:tc>
        <w:tc>
          <w:tcPr>
            <w:tcW w:w="1169" w:type="pct"/>
            <w:shd w:val="clear" w:color="auto" w:fill="auto"/>
          </w:tcPr>
          <w:p w14:paraId="2DF7D09F">
            <w:pPr>
              <w:pStyle w:val="75"/>
              <w:keepNext w:val="0"/>
              <w:keepLines w:val="0"/>
              <w:rPr>
                <w:ins w:id="1552" w:author="CMCC-shiyuan" w:date="2025-11-05T09:57:26Z"/>
              </w:rPr>
            </w:pPr>
            <w:ins w:id="1553" w:author="CMCC-shiyuan" w:date="2025-11-05T09:57:26Z">
              <w:r>
                <w:rPr/>
                <w:t>CSI-RS.1.2 FDD</w:t>
              </w:r>
            </w:ins>
          </w:p>
        </w:tc>
        <w:tc>
          <w:tcPr>
            <w:tcW w:w="1127" w:type="pct"/>
            <w:tcBorders>
              <w:bottom w:val="nil"/>
            </w:tcBorders>
            <w:shd w:val="clear" w:color="auto" w:fill="auto"/>
          </w:tcPr>
          <w:p w14:paraId="170B38CF">
            <w:pPr>
              <w:pStyle w:val="75"/>
              <w:keepNext w:val="0"/>
              <w:keepLines w:val="0"/>
              <w:rPr>
                <w:ins w:id="1554" w:author="CMCC-shiyuan" w:date="2025-11-05T09:57:26Z"/>
              </w:rPr>
            </w:pPr>
            <w:ins w:id="1555" w:author="CMCC-shiyuan" w:date="2025-11-05T09:57:26Z">
              <w:r>
                <w:rPr/>
                <w:t>A.3.14</w:t>
              </w:r>
            </w:ins>
          </w:p>
        </w:tc>
      </w:tr>
      <w:tr w14:paraId="7C714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56" w:author="CMCC-shiyuan" w:date="2025-11-05T09:57:26Z"/>
        </w:trPr>
        <w:tc>
          <w:tcPr>
            <w:tcW w:w="2134" w:type="pct"/>
            <w:gridSpan w:val="3"/>
            <w:shd w:val="clear" w:color="auto" w:fill="auto"/>
          </w:tcPr>
          <w:p w14:paraId="0BFE8EF1">
            <w:pPr>
              <w:pStyle w:val="76"/>
              <w:keepNext w:val="0"/>
              <w:keepLines w:val="0"/>
              <w:rPr>
                <w:ins w:id="1557" w:author="CMCC-shiyuan" w:date="2025-11-05T09:57:26Z"/>
              </w:rPr>
            </w:pPr>
            <w:ins w:id="1558" w:author="CMCC-shiyuan" w:date="2025-11-05T09:57:26Z">
              <w:r>
                <w:rPr/>
                <w:t>T1</w:t>
              </w:r>
            </w:ins>
          </w:p>
        </w:tc>
        <w:tc>
          <w:tcPr>
            <w:tcW w:w="568" w:type="pct"/>
            <w:shd w:val="clear" w:color="auto" w:fill="auto"/>
          </w:tcPr>
          <w:p w14:paraId="3FBE6395">
            <w:pPr>
              <w:pStyle w:val="75"/>
              <w:keepNext w:val="0"/>
              <w:keepLines w:val="0"/>
              <w:rPr>
                <w:ins w:id="1559" w:author="CMCC-shiyuan" w:date="2025-11-05T09:57:26Z"/>
              </w:rPr>
            </w:pPr>
            <w:ins w:id="1560" w:author="CMCC-shiyuan" w:date="2025-11-05T09:57:26Z">
              <w:r>
                <w:rPr/>
                <w:t>s</w:t>
              </w:r>
            </w:ins>
          </w:p>
        </w:tc>
        <w:tc>
          <w:tcPr>
            <w:tcW w:w="1169" w:type="pct"/>
            <w:shd w:val="clear" w:color="auto" w:fill="auto"/>
          </w:tcPr>
          <w:p w14:paraId="05FF0F2B">
            <w:pPr>
              <w:pStyle w:val="75"/>
              <w:keepNext w:val="0"/>
              <w:keepLines w:val="0"/>
              <w:rPr>
                <w:ins w:id="1561" w:author="CMCC-shiyuan" w:date="2025-11-05T09:57:26Z"/>
              </w:rPr>
            </w:pPr>
            <w:ins w:id="1562" w:author="CMCC-shiyuan" w:date="2025-11-05T09:57:26Z">
              <w:r>
                <w:rPr/>
                <w:t>0.2</w:t>
              </w:r>
            </w:ins>
          </w:p>
        </w:tc>
        <w:tc>
          <w:tcPr>
            <w:tcW w:w="1127" w:type="pct"/>
          </w:tcPr>
          <w:p w14:paraId="24F59567">
            <w:pPr>
              <w:pStyle w:val="75"/>
              <w:keepNext w:val="0"/>
              <w:keepLines w:val="0"/>
              <w:rPr>
                <w:ins w:id="1563" w:author="CMCC-shiyuan" w:date="2025-11-05T09:57:26Z"/>
              </w:rPr>
            </w:pPr>
            <w:ins w:id="1564" w:author="CMCC-shiyuan" w:date="2025-11-05T09:57:26Z">
              <w:r>
                <w:rPr/>
                <w:t>During this time the the UE shall be fully synchronized to Cell 1</w:t>
              </w:r>
            </w:ins>
          </w:p>
        </w:tc>
      </w:tr>
      <w:tr w14:paraId="78C17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65" w:author="CMCC-shiyuan" w:date="2025-11-05T09:57:26Z"/>
        </w:trPr>
        <w:tc>
          <w:tcPr>
            <w:tcW w:w="2134" w:type="pct"/>
            <w:gridSpan w:val="3"/>
            <w:shd w:val="clear" w:color="auto" w:fill="auto"/>
          </w:tcPr>
          <w:p w14:paraId="21B38971">
            <w:pPr>
              <w:pStyle w:val="76"/>
              <w:keepNext w:val="0"/>
              <w:keepLines w:val="0"/>
              <w:rPr>
                <w:ins w:id="1566" w:author="CMCC-shiyuan" w:date="2025-11-05T09:57:26Z"/>
              </w:rPr>
            </w:pPr>
            <w:ins w:id="1567" w:author="CMCC-shiyuan" w:date="2025-11-05T09:57:26Z">
              <w:r>
                <w:rPr/>
                <w:t>T2</w:t>
              </w:r>
            </w:ins>
          </w:p>
        </w:tc>
        <w:tc>
          <w:tcPr>
            <w:tcW w:w="568" w:type="pct"/>
            <w:shd w:val="clear" w:color="auto" w:fill="auto"/>
          </w:tcPr>
          <w:p w14:paraId="7FAC74DC">
            <w:pPr>
              <w:pStyle w:val="75"/>
              <w:keepNext w:val="0"/>
              <w:keepLines w:val="0"/>
              <w:rPr>
                <w:ins w:id="1568" w:author="CMCC-shiyuan" w:date="2025-11-05T09:57:26Z"/>
              </w:rPr>
            </w:pPr>
            <w:ins w:id="1569" w:author="CMCC-shiyuan" w:date="2025-11-05T09:57:26Z">
              <w:r>
                <w:rPr/>
                <w:t>s</w:t>
              </w:r>
            </w:ins>
          </w:p>
        </w:tc>
        <w:tc>
          <w:tcPr>
            <w:tcW w:w="1169" w:type="pct"/>
            <w:shd w:val="clear" w:color="auto" w:fill="auto"/>
          </w:tcPr>
          <w:p w14:paraId="160C20B3">
            <w:pPr>
              <w:pStyle w:val="75"/>
              <w:keepNext w:val="0"/>
              <w:keepLines w:val="0"/>
              <w:rPr>
                <w:ins w:id="1570" w:author="CMCC-shiyuan" w:date="2025-11-05T09:57:26Z"/>
              </w:rPr>
            </w:pPr>
            <w:ins w:id="1571" w:author="CMCC-shiyuan" w:date="2025-11-05T09:57:26Z">
              <w:r>
                <w:rPr/>
                <w:t>0.18</w:t>
              </w:r>
            </w:ins>
          </w:p>
        </w:tc>
        <w:tc>
          <w:tcPr>
            <w:tcW w:w="1127" w:type="pct"/>
          </w:tcPr>
          <w:p w14:paraId="6A4F2168">
            <w:pPr>
              <w:pStyle w:val="75"/>
              <w:keepNext w:val="0"/>
              <w:keepLines w:val="0"/>
              <w:rPr>
                <w:ins w:id="1572" w:author="CMCC-shiyuan" w:date="2025-11-05T09:57:26Z"/>
              </w:rPr>
            </w:pPr>
          </w:p>
        </w:tc>
      </w:tr>
      <w:tr w14:paraId="7BA4E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73" w:author="CMCC-shiyuan" w:date="2025-11-05T09:57:26Z"/>
        </w:trPr>
        <w:tc>
          <w:tcPr>
            <w:tcW w:w="2134" w:type="pct"/>
            <w:gridSpan w:val="3"/>
            <w:shd w:val="clear" w:color="auto" w:fill="auto"/>
          </w:tcPr>
          <w:p w14:paraId="31F1E498">
            <w:pPr>
              <w:pStyle w:val="76"/>
              <w:keepNext w:val="0"/>
              <w:keepLines w:val="0"/>
              <w:rPr>
                <w:ins w:id="1574" w:author="CMCC-shiyuan" w:date="2025-11-05T09:57:26Z"/>
              </w:rPr>
            </w:pPr>
            <w:ins w:id="1575" w:author="CMCC-shiyuan" w:date="2025-11-05T09:57:26Z">
              <w:r>
                <w:rPr/>
                <w:t>T3</w:t>
              </w:r>
            </w:ins>
          </w:p>
        </w:tc>
        <w:tc>
          <w:tcPr>
            <w:tcW w:w="568" w:type="pct"/>
            <w:shd w:val="clear" w:color="auto" w:fill="auto"/>
          </w:tcPr>
          <w:p w14:paraId="27DB7669">
            <w:pPr>
              <w:pStyle w:val="75"/>
              <w:keepNext w:val="0"/>
              <w:keepLines w:val="0"/>
              <w:rPr>
                <w:ins w:id="1576" w:author="CMCC-shiyuan" w:date="2025-11-05T09:57:26Z"/>
              </w:rPr>
            </w:pPr>
            <w:ins w:id="1577" w:author="CMCC-shiyuan" w:date="2025-11-05T09:57:26Z">
              <w:r>
                <w:rPr/>
                <w:t>s</w:t>
              </w:r>
            </w:ins>
          </w:p>
        </w:tc>
        <w:tc>
          <w:tcPr>
            <w:tcW w:w="1169" w:type="pct"/>
            <w:shd w:val="clear" w:color="auto" w:fill="auto"/>
          </w:tcPr>
          <w:p w14:paraId="295A4FCB">
            <w:pPr>
              <w:pStyle w:val="75"/>
              <w:keepNext w:val="0"/>
              <w:keepLines w:val="0"/>
              <w:rPr>
                <w:ins w:id="1578" w:author="CMCC-shiyuan" w:date="2025-11-05T09:57:26Z"/>
                <w:rFonts w:hint="default" w:eastAsiaTheme="minorEastAsia"/>
                <w:lang w:val="en-US" w:eastAsia="zh-CN"/>
              </w:rPr>
            </w:pPr>
            <w:ins w:id="1579" w:author="CMCC-shiyuan" w:date="2025-11-05T09:57:26Z">
              <w:r>
                <w:rPr/>
                <w:t>0.</w:t>
              </w:r>
            </w:ins>
            <w:ins w:id="1580" w:author="CMCC-shiyuan" w:date="2025-11-05T12:42:27Z">
              <w:r>
                <w:rPr>
                  <w:rFonts w:hint="eastAsia"/>
                  <w:lang w:val="en-US" w:eastAsia="zh-CN"/>
                </w:rPr>
                <w:t>27</w:t>
              </w:r>
            </w:ins>
          </w:p>
        </w:tc>
        <w:tc>
          <w:tcPr>
            <w:tcW w:w="1127" w:type="pct"/>
          </w:tcPr>
          <w:p w14:paraId="08B3FAB0">
            <w:pPr>
              <w:pStyle w:val="75"/>
              <w:keepNext w:val="0"/>
              <w:keepLines w:val="0"/>
              <w:rPr>
                <w:ins w:id="1581" w:author="CMCC-shiyuan" w:date="2025-11-05T09:57:26Z"/>
              </w:rPr>
            </w:pPr>
          </w:p>
        </w:tc>
      </w:tr>
      <w:tr w14:paraId="5525E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82" w:author="CMCC-shiyuan" w:date="2025-11-05T09:57:26Z"/>
        </w:trPr>
        <w:tc>
          <w:tcPr>
            <w:tcW w:w="2134" w:type="pct"/>
            <w:gridSpan w:val="3"/>
            <w:shd w:val="clear" w:color="auto" w:fill="auto"/>
          </w:tcPr>
          <w:p w14:paraId="7F470D95">
            <w:pPr>
              <w:pStyle w:val="76"/>
              <w:keepNext w:val="0"/>
              <w:keepLines w:val="0"/>
              <w:rPr>
                <w:ins w:id="1583" w:author="CMCC-shiyuan" w:date="2025-11-05T09:57:26Z"/>
              </w:rPr>
            </w:pPr>
            <w:ins w:id="1584" w:author="CMCC-shiyuan" w:date="2025-11-05T09:57:26Z">
              <w:r>
                <w:rPr>
                  <w:lang w:eastAsia="zh-CN"/>
                </w:rPr>
                <w:t>T4</w:t>
              </w:r>
            </w:ins>
          </w:p>
        </w:tc>
        <w:tc>
          <w:tcPr>
            <w:tcW w:w="568" w:type="pct"/>
            <w:shd w:val="clear" w:color="auto" w:fill="auto"/>
          </w:tcPr>
          <w:p w14:paraId="63E10C48">
            <w:pPr>
              <w:pStyle w:val="75"/>
              <w:keepNext w:val="0"/>
              <w:keepLines w:val="0"/>
              <w:rPr>
                <w:ins w:id="1585" w:author="CMCC-shiyuan" w:date="2025-11-05T09:57:26Z"/>
              </w:rPr>
            </w:pPr>
            <w:ins w:id="1586" w:author="CMCC-shiyuan" w:date="2025-11-05T09:57:26Z">
              <w:r>
                <w:rPr/>
                <w:t>s</w:t>
              </w:r>
            </w:ins>
          </w:p>
        </w:tc>
        <w:tc>
          <w:tcPr>
            <w:tcW w:w="1169" w:type="pct"/>
            <w:shd w:val="clear" w:color="auto" w:fill="auto"/>
          </w:tcPr>
          <w:p w14:paraId="4BA10970">
            <w:pPr>
              <w:pStyle w:val="75"/>
              <w:keepNext w:val="0"/>
              <w:keepLines w:val="0"/>
              <w:rPr>
                <w:ins w:id="1587" w:author="CMCC-shiyuan" w:date="2025-11-05T09:57:26Z"/>
              </w:rPr>
            </w:pPr>
            <w:ins w:id="1588" w:author="CMCC-shiyuan" w:date="2025-11-05T09:57:26Z">
              <w:r>
                <w:rPr/>
                <w:t>0</w:t>
              </w:r>
            </w:ins>
          </w:p>
        </w:tc>
        <w:tc>
          <w:tcPr>
            <w:tcW w:w="1127" w:type="pct"/>
          </w:tcPr>
          <w:p w14:paraId="7BF3DB03">
            <w:pPr>
              <w:pStyle w:val="75"/>
              <w:keepNext w:val="0"/>
              <w:keepLines w:val="0"/>
              <w:rPr>
                <w:ins w:id="1589" w:author="CMCC-shiyuan" w:date="2025-11-05T09:57:26Z"/>
              </w:rPr>
            </w:pPr>
          </w:p>
        </w:tc>
      </w:tr>
      <w:tr w14:paraId="0BFCD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90" w:author="CMCC-shiyuan" w:date="2025-11-05T09:57:26Z"/>
        </w:trPr>
        <w:tc>
          <w:tcPr>
            <w:tcW w:w="2134" w:type="pct"/>
            <w:gridSpan w:val="3"/>
            <w:shd w:val="clear" w:color="auto" w:fill="auto"/>
          </w:tcPr>
          <w:p w14:paraId="2B0DED35">
            <w:pPr>
              <w:pStyle w:val="76"/>
              <w:keepNext w:val="0"/>
              <w:keepLines w:val="0"/>
              <w:rPr>
                <w:ins w:id="1591" w:author="CMCC-shiyuan" w:date="2025-11-05T09:57:26Z"/>
              </w:rPr>
            </w:pPr>
            <w:ins w:id="1592" w:author="CMCC-shiyuan" w:date="2025-11-05T09:57:26Z">
              <w:r>
                <w:rPr>
                  <w:lang w:eastAsia="zh-CN"/>
                </w:rPr>
                <w:t>T5</w:t>
              </w:r>
            </w:ins>
          </w:p>
        </w:tc>
        <w:tc>
          <w:tcPr>
            <w:tcW w:w="568" w:type="pct"/>
            <w:shd w:val="clear" w:color="auto" w:fill="auto"/>
          </w:tcPr>
          <w:p w14:paraId="5051C73F">
            <w:pPr>
              <w:pStyle w:val="75"/>
              <w:keepNext w:val="0"/>
              <w:keepLines w:val="0"/>
              <w:rPr>
                <w:ins w:id="1593" w:author="CMCC-shiyuan" w:date="2025-11-05T09:57:26Z"/>
              </w:rPr>
            </w:pPr>
            <w:ins w:id="1594" w:author="CMCC-shiyuan" w:date="2025-11-05T09:57:26Z">
              <w:r>
                <w:rPr/>
                <w:t>s</w:t>
              </w:r>
            </w:ins>
          </w:p>
        </w:tc>
        <w:tc>
          <w:tcPr>
            <w:tcW w:w="1169" w:type="pct"/>
            <w:shd w:val="clear" w:color="auto" w:fill="auto"/>
          </w:tcPr>
          <w:p w14:paraId="6C55902E">
            <w:pPr>
              <w:pStyle w:val="75"/>
              <w:keepNext w:val="0"/>
              <w:keepLines w:val="0"/>
              <w:rPr>
                <w:ins w:id="1595" w:author="CMCC-shiyuan" w:date="2025-11-05T09:57:26Z"/>
              </w:rPr>
            </w:pPr>
            <w:ins w:id="1596" w:author="CMCC-shiyuan" w:date="2025-11-05T09:57:26Z">
              <w:r>
                <w:rPr/>
                <w:t>0.08</w:t>
              </w:r>
            </w:ins>
          </w:p>
        </w:tc>
        <w:tc>
          <w:tcPr>
            <w:tcW w:w="1127" w:type="pct"/>
          </w:tcPr>
          <w:p w14:paraId="29891BD0">
            <w:pPr>
              <w:pStyle w:val="75"/>
              <w:keepNext w:val="0"/>
              <w:keepLines w:val="0"/>
              <w:rPr>
                <w:ins w:id="1597" w:author="CMCC-shiyuan" w:date="2025-11-05T09:57:26Z"/>
              </w:rPr>
            </w:pPr>
          </w:p>
        </w:tc>
      </w:tr>
      <w:tr w14:paraId="08E84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98" w:author="CMCC-shiyuan" w:date="2025-11-05T09:57:26Z"/>
        </w:trPr>
        <w:tc>
          <w:tcPr>
            <w:tcW w:w="2134" w:type="pct"/>
            <w:gridSpan w:val="3"/>
            <w:shd w:val="clear" w:color="auto" w:fill="auto"/>
          </w:tcPr>
          <w:p w14:paraId="7D11493A">
            <w:pPr>
              <w:pStyle w:val="76"/>
              <w:keepNext w:val="0"/>
              <w:keepLines w:val="0"/>
              <w:rPr>
                <w:ins w:id="1599" w:author="CMCC-shiyuan" w:date="2025-11-05T09:57:26Z"/>
              </w:rPr>
            </w:pPr>
            <w:ins w:id="1600" w:author="CMCC-shiyuan" w:date="2025-11-05T09:57:26Z">
              <w:r>
                <w:rPr/>
                <w:t>D1</w:t>
              </w:r>
            </w:ins>
          </w:p>
        </w:tc>
        <w:tc>
          <w:tcPr>
            <w:tcW w:w="568" w:type="pct"/>
            <w:shd w:val="clear" w:color="auto" w:fill="auto"/>
          </w:tcPr>
          <w:p w14:paraId="1B33203F">
            <w:pPr>
              <w:pStyle w:val="75"/>
              <w:keepNext w:val="0"/>
              <w:keepLines w:val="0"/>
              <w:rPr>
                <w:ins w:id="1601" w:author="CMCC-shiyuan" w:date="2025-11-05T09:57:26Z"/>
              </w:rPr>
            </w:pPr>
            <w:ins w:id="1602" w:author="CMCC-shiyuan" w:date="2025-11-05T09:57:26Z">
              <w:r>
                <w:rPr/>
                <w:t>s</w:t>
              </w:r>
            </w:ins>
          </w:p>
        </w:tc>
        <w:tc>
          <w:tcPr>
            <w:tcW w:w="1169" w:type="pct"/>
            <w:shd w:val="clear" w:color="auto" w:fill="auto"/>
          </w:tcPr>
          <w:p w14:paraId="1368D334">
            <w:pPr>
              <w:pStyle w:val="75"/>
              <w:keepNext w:val="0"/>
              <w:keepLines w:val="0"/>
              <w:rPr>
                <w:ins w:id="1603" w:author="CMCC-shiyuan" w:date="2025-11-05T09:57:26Z"/>
                <w:rFonts w:hint="eastAsia" w:eastAsiaTheme="minorEastAsia"/>
                <w:lang w:val="en-US" w:eastAsia="zh-CN"/>
              </w:rPr>
            </w:pPr>
            <w:ins w:id="1604" w:author="CMCC-shiyuan" w:date="2025-11-05T09:57:26Z">
              <w:r>
                <w:rPr/>
                <w:t>0.0</w:t>
              </w:r>
            </w:ins>
            <w:ins w:id="1605" w:author="CMCC-shiyuan" w:date="2025-11-05T12:42:32Z">
              <w:r>
                <w:rPr>
                  <w:rFonts w:hint="eastAsia"/>
                  <w:lang w:val="en-US" w:eastAsia="zh-CN"/>
                </w:rPr>
                <w:t>5</w:t>
              </w:r>
            </w:ins>
          </w:p>
        </w:tc>
        <w:tc>
          <w:tcPr>
            <w:tcW w:w="1127" w:type="pct"/>
          </w:tcPr>
          <w:p w14:paraId="377B1BDA">
            <w:pPr>
              <w:pStyle w:val="75"/>
              <w:keepNext w:val="0"/>
              <w:keepLines w:val="0"/>
              <w:rPr>
                <w:ins w:id="1606" w:author="CMCC-shiyuan" w:date="2025-11-05T09:57:26Z"/>
              </w:rPr>
            </w:pPr>
          </w:p>
        </w:tc>
      </w:tr>
      <w:tr w14:paraId="32649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07" w:author="CMCC-shiyuan" w:date="2025-11-05T09:57:26Z"/>
        </w:trPr>
        <w:tc>
          <w:tcPr>
            <w:tcW w:w="5000" w:type="pct"/>
            <w:gridSpan w:val="6"/>
          </w:tcPr>
          <w:p w14:paraId="524EC190">
            <w:pPr>
              <w:pStyle w:val="89"/>
              <w:keepNext w:val="0"/>
              <w:keepLines w:val="0"/>
              <w:rPr>
                <w:ins w:id="1608" w:author="CMCC-shiyuan" w:date="2025-11-05T09:57:26Z"/>
              </w:rPr>
            </w:pPr>
            <w:ins w:id="1609" w:author="CMCC-shiyuan" w:date="2025-11-05T09:57:26Z">
              <w:r>
                <w:rPr/>
                <w:t>NOTE 1:</w:t>
              </w:r>
            </w:ins>
            <w:ins w:id="1610" w:author="CMCC-shiyuan" w:date="2025-11-05T09:57:26Z">
              <w:r>
                <w:rPr/>
                <w:tab/>
              </w:r>
            </w:ins>
            <w:ins w:id="1611" w:author="CMCC-shiyuan" w:date="2025-11-05T09:57:26Z">
              <w:r>
                <w:rPr/>
                <w:t>UE-specific PDCCH is not transmitted after T1 starts.</w:t>
              </w:r>
            </w:ins>
          </w:p>
        </w:tc>
      </w:tr>
    </w:tbl>
    <w:p w14:paraId="58DBCA94">
      <w:pPr>
        <w:rPr>
          <w:ins w:id="1612" w:author="CMCC-shiyuan" w:date="2025-11-05T09:57:26Z"/>
        </w:rPr>
      </w:pPr>
    </w:p>
    <w:p w14:paraId="2A9E742F">
      <w:pPr>
        <w:pStyle w:val="6"/>
        <w:keepNext w:val="0"/>
        <w:keepLines w:val="0"/>
        <w:rPr>
          <w:ins w:id="1613" w:author="CMCC-shiyuan" w:date="2025-11-05T09:57:26Z"/>
          <w:snapToGrid w:val="0"/>
        </w:rPr>
      </w:pPr>
      <w:ins w:id="1614" w:author="CMCC-shiyuan" w:date="2025-11-05T09:57:26Z">
        <w:bookmarkStart w:id="9" w:name="_Toc535476564"/>
        <w:r>
          <w:rPr/>
          <w:t>A.</w:t>
        </w:r>
      </w:ins>
      <w:ins w:id="1615" w:author="CMCC-shiyuan" w:date="2025-11-05T12:33:20Z">
        <w:r>
          <w:rPr>
            <w:rFonts w:hint="eastAsia"/>
            <w:lang w:val="en-US" w:eastAsia="zh-CN"/>
          </w:rPr>
          <w:t>X</w:t>
        </w:r>
      </w:ins>
      <w:ins w:id="1616" w:author="CMCC-shiyuan" w:date="2025-11-05T09:57:26Z">
        <w:r>
          <w:rPr/>
          <w:t>.4.2.</w:t>
        </w:r>
      </w:ins>
      <w:ins w:id="1617" w:author="CMCC-shiyuan" w:date="2025-11-05T12:45:49Z">
        <w:r>
          <w:rPr>
            <w:rFonts w:hint="eastAsia"/>
            <w:lang w:val="en-US" w:eastAsia="zh-CN"/>
          </w:rPr>
          <w:t>5</w:t>
        </w:r>
      </w:ins>
      <w:ins w:id="1618" w:author="CMCC-shiyuan" w:date="2025-11-05T09:57:26Z">
        <w:r>
          <w:rPr/>
          <w:t>.2</w:t>
        </w:r>
      </w:ins>
      <w:ins w:id="1619" w:author="CMCC-shiyuan" w:date="2025-11-05T09:57:26Z">
        <w:r>
          <w:rPr>
            <w:snapToGrid w:val="0"/>
          </w:rPr>
          <w:tab/>
        </w:r>
      </w:ins>
      <w:ins w:id="1620" w:author="CMCC-shiyuan" w:date="2025-11-05T09:57:26Z">
        <w:r>
          <w:rPr>
            <w:snapToGrid w:val="0"/>
          </w:rPr>
          <w:t>Test Requirements</w:t>
        </w:r>
        <w:bookmarkEnd w:id="9"/>
      </w:ins>
    </w:p>
    <w:p w14:paraId="651377A4">
      <w:pPr>
        <w:rPr>
          <w:ins w:id="1621" w:author="CMCC-shiyuan" w:date="2025-11-05T12:47:09Z"/>
        </w:rPr>
      </w:pPr>
      <w:ins w:id="1622" w:author="CMCC-shiyuan" w:date="2025-11-05T12:46:51Z">
        <w:r>
          <w:rPr>
            <w:rFonts w:hint="eastAsia"/>
            <w:lang w:val="en-US" w:eastAsia="zh-CN"/>
          </w:rPr>
          <w:t xml:space="preserve">The test requirements defined in </w:t>
        </w:r>
      </w:ins>
      <w:ins w:id="1623" w:author="CMCC-shiyuan" w:date="2025-11-05T12:46:51Z">
        <w:r>
          <w:rPr/>
          <w:t>A.</w:t>
        </w:r>
      </w:ins>
      <w:ins w:id="1624" w:author="CMCC-shiyuan" w:date="2025-11-05T12:46:51Z">
        <w:r>
          <w:rPr>
            <w:rFonts w:hint="eastAsia"/>
            <w:lang w:val="en-US" w:eastAsia="zh-CN"/>
          </w:rPr>
          <w:t>X</w:t>
        </w:r>
      </w:ins>
      <w:ins w:id="1625" w:author="CMCC-shiyuan" w:date="2025-11-05T12:46:51Z">
        <w:r>
          <w:rPr/>
          <w:t>.4.2.</w:t>
        </w:r>
      </w:ins>
      <w:ins w:id="1626" w:author="CMCC-shiyuan" w:date="2025-11-05T12:46:51Z">
        <w:r>
          <w:rPr>
            <w:rFonts w:hint="eastAsia"/>
            <w:lang w:val="en-US" w:eastAsia="zh-CN"/>
          </w:rPr>
          <w:t>1</w:t>
        </w:r>
      </w:ins>
      <w:ins w:id="1627" w:author="CMCC-shiyuan" w:date="2025-11-05T12:46:51Z">
        <w:r>
          <w:rPr/>
          <w:t>.</w:t>
        </w:r>
      </w:ins>
      <w:ins w:id="1628" w:author="CMCC-shiyuan" w:date="2025-11-05T12:46:51Z">
        <w:r>
          <w:rPr>
            <w:rFonts w:hint="eastAsia"/>
            <w:lang w:val="en-US" w:eastAsia="zh-CN"/>
          </w:rPr>
          <w:t xml:space="preserve">2 are reused except that </w:t>
        </w:r>
      </w:ins>
      <w:ins w:id="1629" w:author="CMCC-shiyuan" w:date="2025-11-05T12:46:51Z">
        <w:r>
          <w:rPr/>
          <w:t xml:space="preserve">D1 = </w:t>
        </w:r>
      </w:ins>
      <w:ins w:id="1630" w:author="CMCC-shiyuan" w:date="2025-11-05T12:46:59Z">
        <w:r>
          <w:rPr>
            <w:rFonts w:hint="eastAsia"/>
            <w:lang w:val="en-US" w:eastAsia="zh-CN"/>
          </w:rPr>
          <w:t>30</w:t>
        </w:r>
      </w:ins>
      <w:ins w:id="1631" w:author="CMCC-shiyuan" w:date="2025-11-05T12:46:51Z">
        <w:r>
          <w:rPr/>
          <w:t>+</w:t>
        </w:r>
      </w:ins>
      <w:ins w:id="1632" w:author="CMCC-shiyuan" w:date="2025-11-05T12:46:51Z">
        <w:r>
          <w:rPr>
            <w:rFonts w:hint="eastAsia"/>
            <w:lang w:val="en-US" w:eastAsia="zh-CN"/>
          </w:rPr>
          <w:t>2</w:t>
        </w:r>
      </w:ins>
      <w:ins w:id="1633" w:author="CMCC-shiyuan" w:date="2025-11-05T12:46:51Z">
        <w:r>
          <w:rPr/>
          <w:t>0 ms</w:t>
        </w:r>
      </w:ins>
    </w:p>
    <w:p w14:paraId="639F4ACF">
      <w:pPr>
        <w:rPr>
          <w:ins w:id="1634" w:author="CMCC-shiyuan" w:date="2025-11-05T12:46:50Z"/>
        </w:rPr>
      </w:pPr>
    </w:p>
    <w:p w14:paraId="7F62889B">
      <w:pPr>
        <w:pStyle w:val="5"/>
        <w:keepNext w:val="0"/>
        <w:keepLines w:val="0"/>
        <w:rPr>
          <w:ins w:id="1635" w:author="CMCC-shiyuan" w:date="2025-11-05T12:32:58Z"/>
          <w:rFonts w:hint="default" w:eastAsia="宋体"/>
          <w:lang w:val="en-US" w:eastAsia="zh-CN"/>
        </w:rPr>
      </w:pPr>
      <w:ins w:id="1636" w:author="CMCC-shiyuan" w:date="2025-11-05T12:32:58Z">
        <w:r>
          <w:rPr/>
          <w:t>A.</w:t>
        </w:r>
      </w:ins>
      <w:ins w:id="1637" w:author="CMCC-shiyuan" w:date="2025-11-05T14:19:51Z">
        <w:r>
          <w:rPr>
            <w:rFonts w:hint="eastAsia"/>
            <w:lang w:val="en-US" w:eastAsia="zh-CN"/>
          </w:rPr>
          <w:t>X</w:t>
        </w:r>
      </w:ins>
      <w:ins w:id="1638" w:author="CMCC-shiyuan" w:date="2025-11-05T12:32:58Z">
        <w:r>
          <w:rPr/>
          <w:t>.4.2.</w:t>
        </w:r>
      </w:ins>
      <w:ins w:id="1639" w:author="CMCC-shiyuan" w:date="2025-11-05T14:20:04Z">
        <w:r>
          <w:rPr>
            <w:rFonts w:hint="eastAsia"/>
            <w:lang w:val="en-US" w:eastAsia="zh-CN"/>
          </w:rPr>
          <w:t>6</w:t>
        </w:r>
      </w:ins>
      <w:ins w:id="1640" w:author="CMCC-shiyuan" w:date="2025-11-05T12:32:58Z">
        <w:r>
          <w:rPr/>
          <w:tab/>
        </w:r>
      </w:ins>
      <w:ins w:id="1641" w:author="CMCC-shiyuan" w:date="2025-11-05T12:32:58Z">
        <w:r>
          <w:rPr>
            <w:rFonts w:eastAsia="MS Mincho"/>
          </w:rPr>
          <w:t>Beam Failure Detection and Link Recovery Test for FR1 PCell for satellite access configured with CSI-RS-based BFD and LR in non-DRX mode</w:t>
        </w:r>
      </w:ins>
      <w:ins w:id="1642" w:author="CMCC-shiyuan" w:date="2025-11-05T12:47:28Z">
        <w:r>
          <w:rPr>
            <w:rFonts w:hint="eastAsia" w:eastAsia="宋体"/>
            <w:lang w:val="en-US" w:eastAsia="zh-CN"/>
          </w:rPr>
          <w:t xml:space="preserve"> </w:t>
        </w:r>
      </w:ins>
      <w:ins w:id="1643" w:author="CMCC-shiyuan" w:date="2025-11-05T12:47:31Z">
        <w:r>
          <w:rPr>
            <w:rFonts w:hint="eastAsia" w:eastAsia="宋体"/>
            <w:lang w:val="en-US" w:eastAsia="zh-CN"/>
          </w:rPr>
          <w:t>f</w:t>
        </w:r>
      </w:ins>
      <w:ins w:id="1644" w:author="CMCC-shiyuan" w:date="2025-11-05T12:47:34Z">
        <w:r>
          <w:rPr>
            <w:rFonts w:hint="eastAsia" w:eastAsia="宋体"/>
            <w:lang w:val="en-US" w:eastAsia="zh-CN"/>
          </w:rPr>
          <w:t>or</w:t>
        </w:r>
      </w:ins>
      <w:ins w:id="1645" w:author="CMCC-shiyuan" w:date="2025-11-05T12:47:35Z">
        <w:r>
          <w:rPr>
            <w:rFonts w:hint="eastAsia" w:eastAsia="宋体"/>
            <w:lang w:val="en-US" w:eastAsia="zh-CN"/>
          </w:rPr>
          <w:t xml:space="preserve"> </w:t>
        </w:r>
      </w:ins>
      <w:ins w:id="1646" w:author="CMCC-shiyuan" w:date="2025-11-05T12:47:36Z">
        <w:r>
          <w:rPr>
            <w:rFonts w:hint="eastAsia" w:eastAsia="宋体"/>
            <w:lang w:val="en-US" w:eastAsia="zh-CN"/>
          </w:rPr>
          <w:t>2Rx</w:t>
        </w:r>
      </w:ins>
      <w:ins w:id="1647" w:author="CMCC-shiyuan" w:date="2025-11-05T12:47:37Z">
        <w:r>
          <w:rPr>
            <w:rFonts w:hint="eastAsia" w:eastAsia="宋体"/>
            <w:lang w:val="en-US" w:eastAsia="zh-CN"/>
          </w:rPr>
          <w:t xml:space="preserve"> </w:t>
        </w:r>
      </w:ins>
      <w:ins w:id="1648" w:author="CMCC-shiyuan" w:date="2025-11-05T12:47:39Z">
        <w:r>
          <w:rPr>
            <w:rFonts w:hint="eastAsia" w:eastAsia="宋体"/>
            <w:lang w:val="en-US" w:eastAsia="zh-CN"/>
          </w:rPr>
          <w:t>Re</w:t>
        </w:r>
      </w:ins>
      <w:ins w:id="1649" w:author="CMCC-shiyuan" w:date="2025-11-05T12:47:41Z">
        <w:r>
          <w:rPr>
            <w:rFonts w:hint="eastAsia" w:eastAsia="宋体"/>
            <w:lang w:val="en-US" w:eastAsia="zh-CN"/>
          </w:rPr>
          <w:t>d</w:t>
        </w:r>
      </w:ins>
      <w:ins w:id="1650" w:author="CMCC-shiyuan" w:date="2025-11-05T12:47:42Z">
        <w:r>
          <w:rPr>
            <w:rFonts w:hint="eastAsia" w:eastAsia="宋体"/>
            <w:lang w:val="en-US" w:eastAsia="zh-CN"/>
          </w:rPr>
          <w:t>Ca</w:t>
        </w:r>
      </w:ins>
      <w:ins w:id="1651" w:author="CMCC-shiyuan" w:date="2025-11-05T12:47:43Z">
        <w:r>
          <w:rPr>
            <w:rFonts w:hint="eastAsia" w:eastAsia="宋体"/>
            <w:lang w:val="en-US" w:eastAsia="zh-CN"/>
          </w:rPr>
          <w:t xml:space="preserve">p </w:t>
        </w:r>
      </w:ins>
      <w:ins w:id="1652" w:author="CMCC-shiyuan" w:date="2025-11-05T12:47:44Z">
        <w:r>
          <w:rPr>
            <w:rFonts w:hint="eastAsia" w:eastAsia="宋体"/>
            <w:lang w:val="en-US" w:eastAsia="zh-CN"/>
          </w:rPr>
          <w:t>UE</w:t>
        </w:r>
      </w:ins>
    </w:p>
    <w:p w14:paraId="3CD5627D">
      <w:pPr>
        <w:pStyle w:val="6"/>
        <w:keepNext w:val="0"/>
        <w:keepLines w:val="0"/>
        <w:rPr>
          <w:ins w:id="1653" w:author="CMCC-shiyuan" w:date="2025-11-05T12:32:58Z"/>
          <w:snapToGrid w:val="0"/>
        </w:rPr>
      </w:pPr>
      <w:ins w:id="1654" w:author="CMCC-shiyuan" w:date="2025-11-05T12:32:58Z">
        <w:r>
          <w:rPr/>
          <w:t>A.</w:t>
        </w:r>
      </w:ins>
      <w:ins w:id="1655" w:author="CMCC-shiyuan" w:date="2025-11-05T14:20:06Z">
        <w:r>
          <w:rPr>
            <w:rFonts w:hint="eastAsia"/>
            <w:lang w:val="en-US" w:eastAsia="zh-CN"/>
          </w:rPr>
          <w:t>X</w:t>
        </w:r>
      </w:ins>
      <w:ins w:id="1656" w:author="CMCC-shiyuan" w:date="2025-11-05T12:32:58Z">
        <w:r>
          <w:rPr/>
          <w:t>.4.2.</w:t>
        </w:r>
      </w:ins>
      <w:ins w:id="1657" w:author="CMCC-shiyuan" w:date="2025-11-05T14:20:09Z">
        <w:r>
          <w:rPr>
            <w:rFonts w:hint="eastAsia"/>
            <w:lang w:val="en-US" w:eastAsia="zh-CN"/>
          </w:rPr>
          <w:t>6</w:t>
        </w:r>
      </w:ins>
      <w:ins w:id="1658" w:author="CMCC-shiyuan" w:date="2025-11-05T12:32:58Z">
        <w:r>
          <w:rPr/>
          <w:t>.1</w:t>
        </w:r>
      </w:ins>
      <w:ins w:id="1659" w:author="CMCC-shiyuan" w:date="2025-11-05T12:32:58Z">
        <w:r>
          <w:rPr>
            <w:snapToGrid w:val="0"/>
            <w:lang w:eastAsia="zh-CN"/>
          </w:rPr>
          <w:tab/>
        </w:r>
      </w:ins>
      <w:ins w:id="1660" w:author="CMCC-shiyuan" w:date="2025-11-05T12:32:58Z">
        <w:r>
          <w:rPr>
            <w:snapToGrid w:val="0"/>
            <w:lang w:eastAsia="zh-CN"/>
          </w:rPr>
          <w:t>Test Purpose and Environment</w:t>
        </w:r>
      </w:ins>
    </w:p>
    <w:p w14:paraId="2BA8E636">
      <w:pPr>
        <w:rPr>
          <w:ins w:id="1661" w:author="CMCC-shiyuan" w:date="2025-11-05T14:21:03Z"/>
        </w:rPr>
      </w:pPr>
      <w:ins w:id="1662" w:author="CMCC-shiyuan" w:date="2025-11-05T12:32:58Z">
        <w:r>
          <w:rPr/>
          <w:t>The purpose of this test is to verify that the</w:t>
        </w:r>
      </w:ins>
      <w:ins w:id="1663" w:author="CMCC-shiyuan" w:date="2025-11-05T14:20:13Z">
        <w:r>
          <w:rPr>
            <w:rFonts w:hint="eastAsia"/>
            <w:lang w:val="en-US" w:eastAsia="zh-CN"/>
          </w:rPr>
          <w:t xml:space="preserve"> </w:t>
        </w:r>
      </w:ins>
      <w:ins w:id="1664" w:author="CMCC-shiyuan" w:date="2025-11-05T14:20:14Z">
        <w:r>
          <w:rPr>
            <w:rFonts w:hint="eastAsia"/>
            <w:lang w:val="en-US" w:eastAsia="zh-CN"/>
          </w:rPr>
          <w:t>2Rx</w:t>
        </w:r>
      </w:ins>
      <w:ins w:id="1665" w:author="CMCC-shiyuan" w:date="2025-11-05T14:20:15Z">
        <w:r>
          <w:rPr>
            <w:rFonts w:hint="eastAsia"/>
            <w:lang w:val="en-US" w:eastAsia="zh-CN"/>
          </w:rPr>
          <w:t xml:space="preserve"> R</w:t>
        </w:r>
      </w:ins>
      <w:ins w:id="1666" w:author="CMCC-shiyuan" w:date="2025-11-05T14:20:16Z">
        <w:r>
          <w:rPr>
            <w:rFonts w:hint="eastAsia"/>
            <w:lang w:val="en-US" w:eastAsia="zh-CN"/>
          </w:rPr>
          <w:t>edC</w:t>
        </w:r>
      </w:ins>
      <w:ins w:id="1667" w:author="CMCC-shiyuan" w:date="2025-11-05T14:20:17Z">
        <w:r>
          <w:rPr>
            <w:rFonts w:hint="eastAsia"/>
            <w:lang w:val="en-US" w:eastAsia="zh-CN"/>
          </w:rPr>
          <w:t>a</w:t>
        </w:r>
      </w:ins>
      <w:ins w:id="1668" w:author="CMCC-shiyuan" w:date="2025-11-05T14:20:18Z">
        <w:r>
          <w:rPr>
            <w:rFonts w:hint="eastAsia"/>
            <w:lang w:val="en-US" w:eastAsia="zh-CN"/>
          </w:rPr>
          <w:t>p</w:t>
        </w:r>
      </w:ins>
      <w:ins w:id="1669" w:author="CMCC-shiyuan" w:date="2025-11-05T12:32:58Z">
        <w:r>
          <w:rPr/>
          <w:t xml:space="preserve"> UE properly detects CSI-RS-based beam failure in the set q</w:t>
        </w:r>
      </w:ins>
      <w:ins w:id="1670" w:author="CMCC-shiyuan" w:date="2025-11-05T12:32:58Z">
        <w:r>
          <w:rPr>
            <w:vertAlign w:val="subscript"/>
          </w:rPr>
          <w:t>0</w:t>
        </w:r>
      </w:ins>
      <w:ins w:id="1671" w:author="CMCC-shiyuan" w:date="2025-11-05T12:32:58Z">
        <w:r>
          <w:rPr/>
          <w:t xml:space="preserve"> configured for a serving cell which is served by satellite access node (SAN) and that the UE performs correct CSI-RS-based link recovery based on beam candicate set q</w:t>
        </w:r>
      </w:ins>
      <w:ins w:id="1672" w:author="CMCC-shiyuan" w:date="2025-11-05T12:32:58Z">
        <w:r>
          <w:rPr>
            <w:vertAlign w:val="subscript"/>
          </w:rPr>
          <w:t>1</w:t>
        </w:r>
      </w:ins>
      <w:ins w:id="1673" w:author="CMCC-shiyuan" w:date="2025-11-05T12:32:58Z">
        <w:r>
          <w:rPr/>
          <w:t>. The purpose is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clause 8.5</w:t>
        </w:r>
      </w:ins>
      <w:ins w:id="1674" w:author="CMCC-shiyuan" w:date="2025-11-05T14:20:44Z">
        <w:r>
          <w:rPr>
            <w:rFonts w:hint="eastAsia"/>
            <w:lang w:val="en-US" w:eastAsia="zh-CN"/>
          </w:rPr>
          <w:t>E</w:t>
        </w:r>
      </w:ins>
      <w:ins w:id="1675" w:author="CMCC-shiyuan" w:date="2025-11-05T12:32:58Z">
        <w:r>
          <w:rPr/>
          <w:t>.</w:t>
        </w:r>
      </w:ins>
    </w:p>
    <w:p w14:paraId="352F192C">
      <w:pPr>
        <w:rPr>
          <w:ins w:id="1676" w:author="CMCC-shiyuan" w:date="2025-11-05T14:21:04Z"/>
        </w:rPr>
      </w:pPr>
      <w:ins w:id="1677" w:author="CMCC-shiyuan" w:date="2025-11-05T14:21:04Z">
        <w:r>
          <w:rPr/>
          <w:t xml:space="preserve">The test </w:t>
        </w:r>
      </w:ins>
      <w:ins w:id="1678" w:author="CMCC-shiyuan" w:date="2025-11-05T14:21:04Z">
        <w:r>
          <w:rPr>
            <w:rFonts w:hint="eastAsia"/>
            <w:lang w:val="en-US" w:eastAsia="zh-CN"/>
          </w:rPr>
          <w:t>configurations</w:t>
        </w:r>
      </w:ins>
      <w:ins w:id="1679" w:author="CMCC-shiyuan" w:date="2025-11-05T14:21:04Z">
        <w:r>
          <w:rPr/>
          <w:t xml:space="preserve"> are given in tables A.</w:t>
        </w:r>
      </w:ins>
      <w:ins w:id="1680" w:author="CMCC-shiyuan" w:date="2025-11-05T14:21:04Z">
        <w:r>
          <w:rPr>
            <w:rFonts w:hint="eastAsia"/>
            <w:lang w:val="en-US" w:eastAsia="zh-CN"/>
          </w:rPr>
          <w:t>X.</w:t>
        </w:r>
      </w:ins>
      <w:ins w:id="1681" w:author="CMCC-shiyuan" w:date="2025-11-05T14:21:04Z">
        <w:r>
          <w:rPr/>
          <w:t xml:space="preserve">4.2.1.1-1. </w:t>
        </w:r>
      </w:ins>
    </w:p>
    <w:p w14:paraId="58B8B396">
      <w:pPr>
        <w:keepNext/>
        <w:keepLines/>
        <w:rPr>
          <w:ins w:id="1682" w:author="CMCC-shiyuan" w:date="2025-11-05T14:21:04Z"/>
        </w:rPr>
      </w:pPr>
      <w:ins w:id="1683" w:author="CMCC-shiyuan" w:date="2025-11-05T14:21:04Z">
        <w:r>
          <w:rPr>
            <w:rFonts w:hint="eastAsia"/>
            <w:lang w:eastAsia="zh-CN"/>
          </w:rPr>
          <w:t xml:space="preserve">The test parameters from </w:t>
        </w:r>
      </w:ins>
      <w:ins w:id="1684" w:author="CMCC-shiyuan" w:date="2025-11-05T14:21:04Z">
        <w:r>
          <w:rPr>
            <w:lang w:eastAsia="zh-CN"/>
          </w:rPr>
          <w:t>t</w:t>
        </w:r>
      </w:ins>
      <w:ins w:id="1685" w:author="CMCC-shiyuan" w:date="2025-11-05T14:21:04Z">
        <w:r>
          <w:rPr>
            <w:rFonts w:hint="eastAsia"/>
            <w:lang w:eastAsia="zh-CN"/>
          </w:rPr>
          <w:t xml:space="preserve">able </w:t>
        </w:r>
      </w:ins>
      <w:ins w:id="1686" w:author="CMCC-shiyuan" w:date="2025-11-05T14:21:04Z">
        <w:r>
          <w:rPr>
            <w:rFonts w:hint="eastAsia" w:cs="v4.2.0"/>
          </w:rPr>
          <w:t>A.X.4.2.1.1-2</w:t>
        </w:r>
      </w:ins>
      <w:ins w:id="1687" w:author="CMCC-shiyuan" w:date="2025-11-05T14:21:04Z">
        <w:r>
          <w:rPr>
            <w:rFonts w:cs="v4.2.0"/>
          </w:rPr>
          <w:t xml:space="preserve"> and </w:t>
        </w:r>
      </w:ins>
      <w:ins w:id="1688" w:author="CMCC-shiyuan" w:date="2025-11-05T14:21:04Z">
        <w:r>
          <w:rPr>
            <w:rFonts w:hint="eastAsia" w:cs="v4.2.0"/>
            <w:lang w:eastAsia="zh-CN"/>
          </w:rPr>
          <w:t>A.</w:t>
        </w:r>
      </w:ins>
      <w:ins w:id="1689" w:author="CMCC-shiyuan" w:date="2025-11-05T14:21:04Z">
        <w:r>
          <w:rPr>
            <w:rFonts w:hint="eastAsia" w:cs="v4.2.0"/>
          </w:rPr>
          <w:t>X.4.2.1.1-</w:t>
        </w:r>
      </w:ins>
      <w:ins w:id="1690" w:author="CMCC-shiyuan" w:date="2025-11-05T14:21:04Z">
        <w:r>
          <w:rPr>
            <w:rFonts w:hint="eastAsia" w:cs="v4.2.0"/>
            <w:lang w:val="en-US" w:eastAsia="zh-CN"/>
          </w:rPr>
          <w:t>3</w:t>
        </w:r>
      </w:ins>
      <w:ins w:id="1691" w:author="CMCC-shiyuan" w:date="2025-11-05T14:21:04Z">
        <w:r>
          <w:rPr>
            <w:rFonts w:hint="eastAsia"/>
            <w:lang w:eastAsia="zh-CN"/>
          </w:rPr>
          <w:t xml:space="preserve"> are used except those described in the</w:t>
        </w:r>
      </w:ins>
      <w:ins w:id="1692" w:author="CMCC-shiyuan" w:date="2025-11-05T14:21:04Z">
        <w:r>
          <w:rPr>
            <w:rFonts w:cs="v4.2.0"/>
          </w:rPr>
          <w:t xml:space="preserve"> tables </w:t>
        </w:r>
      </w:ins>
      <w:ins w:id="1693" w:author="CMCC-shiyuan" w:date="2025-11-05T14:21:04Z">
        <w:r>
          <w:rPr>
            <w:rFonts w:hint="eastAsia" w:cs="v4.2.0"/>
          </w:rPr>
          <w:t>A.X.4.2.</w:t>
        </w:r>
      </w:ins>
      <w:ins w:id="1694" w:author="CMCC-shiyuan" w:date="2025-11-05T14:33:36Z">
        <w:r>
          <w:rPr>
            <w:rFonts w:hint="eastAsia" w:cs="v4.2.0"/>
            <w:lang w:val="en-US" w:eastAsia="zh-CN"/>
          </w:rPr>
          <w:t>6</w:t>
        </w:r>
      </w:ins>
      <w:ins w:id="1695" w:author="CMCC-shiyuan" w:date="2025-11-05T14:21:04Z">
        <w:r>
          <w:rPr>
            <w:rFonts w:hint="eastAsia" w:cs="v4.2.0"/>
          </w:rPr>
          <w:t>.1-</w:t>
        </w:r>
      </w:ins>
      <w:ins w:id="1696" w:author="CMCC-shiyuan" w:date="2025-11-05T14:21:04Z">
        <w:r>
          <w:rPr>
            <w:rFonts w:hint="eastAsia" w:cs="v4.2.0"/>
            <w:lang w:val="en-US" w:eastAsia="zh-CN"/>
          </w:rPr>
          <w:t>1</w:t>
        </w:r>
      </w:ins>
      <w:ins w:id="1697" w:author="CMCC-shiyuan" w:date="2025-11-05T14:21:04Z">
        <w:r>
          <w:rPr>
            <w:rFonts w:cs="v4.2.0"/>
          </w:rPr>
          <w:t>.</w:t>
        </w:r>
      </w:ins>
    </w:p>
    <w:p w14:paraId="257101AC">
      <w:pPr>
        <w:spacing w:before="120"/>
        <w:rPr>
          <w:ins w:id="1698" w:author="CMCC-shiyuan" w:date="2025-11-05T12:32:58Z"/>
        </w:rPr>
      </w:pPr>
      <w:ins w:id="1699" w:author="CMCC-shiyuan" w:date="2025-11-05T12:32:58Z">
        <w:r>
          <w:rPr/>
          <w:t>There is one cell, Cell 1 which is the active cell, in the test. The test consists of five successive time periods, with time duration of T1, T2, T3, T4 and T5 respectively. Figure A.14.4.2.3.1-1 shows the variation of the downlink SNR of the CSI-RS in set q</w:t>
        </w:r>
      </w:ins>
      <w:ins w:id="1700" w:author="CMCC-shiyuan" w:date="2025-11-05T12:32:58Z">
        <w:r>
          <w:rPr>
            <w:vertAlign w:val="subscript"/>
          </w:rPr>
          <w:t>0</w:t>
        </w:r>
      </w:ins>
      <w:ins w:id="1701" w:author="CMCC-shiyuan" w:date="2025-11-05T12:32:58Z">
        <w:r>
          <w:rPr/>
          <w:t xml:space="preserve"> in the active cell to emulate CSI-RS based beam failure. Figure A.14.4.2.3.1-1 additionally shows the variation of the downlink L1-RSRP of the CSI-RS in set q</w:t>
        </w:r>
      </w:ins>
      <w:ins w:id="1702" w:author="CMCC-shiyuan" w:date="2025-11-05T12:32:58Z">
        <w:r>
          <w:rPr>
            <w:vertAlign w:val="subscript"/>
          </w:rPr>
          <w:t>1</w:t>
        </w:r>
      </w:ins>
      <w:ins w:id="1703" w:author="CMCC-shiyuan" w:date="2025-11-05T12:32:58Z">
        <w:r>
          <w:rPr/>
          <w:t xml:space="preserve"> of the candidate beam used for link recovery. Prior to the start of the time duration T1, the UE shall be fully synchronized to Cell 1. The UE shall be configured for periodic CSI reporting with a reporting periodicity of 5 ms. In the test, DRX configuration is not enabled.</w:t>
        </w:r>
      </w:ins>
    </w:p>
    <w:p w14:paraId="58513254">
      <w:pPr>
        <w:pStyle w:val="78"/>
        <w:keepNext w:val="0"/>
        <w:keepLines w:val="0"/>
        <w:rPr>
          <w:ins w:id="1704" w:author="CMCC-shiyuan" w:date="2025-11-05T12:32:58Z"/>
        </w:rPr>
      </w:pPr>
      <w:ins w:id="1705" w:author="CMCC-shiyuan" w:date="2025-11-05T12:32:58Z">
        <w:r>
          <w:rPr/>
          <w:t>Table A.</w:t>
        </w:r>
      </w:ins>
      <w:ins w:id="1706" w:author="CMCC-shiyuan" w:date="2025-11-05T14:21:16Z">
        <w:r>
          <w:rPr>
            <w:rFonts w:hint="eastAsia"/>
            <w:lang w:val="en-US" w:eastAsia="zh-CN"/>
          </w:rPr>
          <w:t>X</w:t>
        </w:r>
      </w:ins>
      <w:ins w:id="1707" w:author="CMCC-shiyuan" w:date="2025-11-05T12:32:58Z">
        <w:r>
          <w:rPr/>
          <w:t>.4.2.</w:t>
        </w:r>
      </w:ins>
      <w:ins w:id="1708" w:author="CMCC-shiyuan" w:date="2025-11-05T14:33:34Z">
        <w:r>
          <w:rPr>
            <w:rFonts w:hint="eastAsia"/>
            <w:lang w:val="en-US" w:eastAsia="zh-CN"/>
          </w:rPr>
          <w:t>6</w:t>
        </w:r>
      </w:ins>
      <w:ins w:id="1709" w:author="CMCC-shiyuan" w:date="2025-11-05T12:32:58Z">
        <w:r>
          <w:rPr/>
          <w:t>.1</w:t>
        </w:r>
      </w:ins>
      <w:ins w:id="1710" w:author="CMCC-shiyuan" w:date="2025-11-05T12:32:58Z">
        <w:r>
          <w:rPr>
            <w:snapToGrid w:val="0"/>
            <w:sz w:val="22"/>
            <w:lang w:eastAsia="zh-CN"/>
          </w:rPr>
          <w:t>-</w:t>
        </w:r>
      </w:ins>
      <w:ins w:id="1711" w:author="CMCC-shiyuan" w:date="2025-11-05T14:21:22Z">
        <w:r>
          <w:rPr>
            <w:rFonts w:hint="eastAsia"/>
            <w:lang w:val="en-US" w:eastAsia="zh-CN"/>
          </w:rPr>
          <w:t>1</w:t>
        </w:r>
      </w:ins>
      <w:ins w:id="1712" w:author="CMCC-shiyuan" w:date="2025-11-05T12:32:58Z">
        <w:r>
          <w:rPr>
            <w:snapToGrid w:val="0"/>
            <w:sz w:val="22"/>
            <w:lang w:eastAsia="zh-CN"/>
          </w:rPr>
          <w:t xml:space="preserve">: </w:t>
        </w:r>
      </w:ins>
      <w:ins w:id="1713" w:author="CMCC-shiyuan" w:date="2025-11-05T12:32:58Z">
        <w:r>
          <w:rPr/>
          <w:t>General test parameters for FR1 PCell for CSI-RS-based beam failure detection and link recovery testing in non-DRX mode</w:t>
        </w:r>
      </w:ins>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288"/>
        <w:gridCol w:w="640"/>
        <w:gridCol w:w="1246"/>
        <w:gridCol w:w="1107"/>
        <w:gridCol w:w="2280"/>
        <w:gridCol w:w="2214"/>
      </w:tblGrid>
      <w:tr w14:paraId="4CE14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1714" w:author="CMCC-shiyuan" w:date="2025-11-05T12:32:58Z"/>
        </w:trPr>
        <w:tc>
          <w:tcPr>
            <w:tcW w:w="2134" w:type="pct"/>
            <w:gridSpan w:val="3"/>
            <w:tcBorders>
              <w:bottom w:val="nil"/>
            </w:tcBorders>
            <w:shd w:val="clear" w:color="auto" w:fill="auto"/>
          </w:tcPr>
          <w:p w14:paraId="49F97F0F">
            <w:pPr>
              <w:pStyle w:val="74"/>
              <w:keepNext w:val="0"/>
              <w:keepLines w:val="0"/>
              <w:rPr>
                <w:ins w:id="1715" w:author="CMCC-shiyuan" w:date="2025-11-05T12:32:58Z"/>
              </w:rPr>
            </w:pPr>
            <w:ins w:id="1716" w:author="CMCC-shiyuan" w:date="2025-11-05T12:32:58Z">
              <w:r>
                <w:rPr/>
                <w:t>Parameter</w:t>
              </w:r>
            </w:ins>
          </w:p>
        </w:tc>
        <w:tc>
          <w:tcPr>
            <w:tcW w:w="566" w:type="pct"/>
            <w:tcBorders>
              <w:bottom w:val="nil"/>
            </w:tcBorders>
            <w:shd w:val="clear" w:color="auto" w:fill="auto"/>
          </w:tcPr>
          <w:p w14:paraId="64305C94">
            <w:pPr>
              <w:pStyle w:val="74"/>
              <w:keepNext w:val="0"/>
              <w:keepLines w:val="0"/>
              <w:rPr>
                <w:ins w:id="1717" w:author="CMCC-shiyuan" w:date="2025-11-05T12:32:58Z"/>
              </w:rPr>
            </w:pPr>
            <w:ins w:id="1718" w:author="CMCC-shiyuan" w:date="2025-11-05T12:32:58Z">
              <w:r>
                <w:rPr/>
                <w:t>Unit</w:t>
              </w:r>
            </w:ins>
          </w:p>
        </w:tc>
        <w:tc>
          <w:tcPr>
            <w:tcW w:w="1166" w:type="pct"/>
            <w:shd w:val="clear" w:color="auto" w:fill="auto"/>
          </w:tcPr>
          <w:p w14:paraId="4A384D22">
            <w:pPr>
              <w:pStyle w:val="74"/>
              <w:keepNext w:val="0"/>
              <w:keepLines w:val="0"/>
              <w:rPr>
                <w:ins w:id="1719" w:author="CMCC-shiyuan" w:date="2025-11-05T12:32:58Z"/>
              </w:rPr>
            </w:pPr>
            <w:ins w:id="1720" w:author="CMCC-shiyuan" w:date="2025-11-05T12:32:58Z">
              <w:r>
                <w:rPr/>
                <w:t>Value</w:t>
              </w:r>
            </w:ins>
          </w:p>
        </w:tc>
        <w:tc>
          <w:tcPr>
            <w:tcW w:w="1132" w:type="pct"/>
            <w:tcBorders>
              <w:bottom w:val="nil"/>
            </w:tcBorders>
            <w:shd w:val="clear" w:color="auto" w:fill="auto"/>
          </w:tcPr>
          <w:p w14:paraId="0D220ACA">
            <w:pPr>
              <w:pStyle w:val="74"/>
              <w:keepNext w:val="0"/>
              <w:keepLines w:val="0"/>
              <w:rPr>
                <w:ins w:id="1721" w:author="CMCC-shiyuan" w:date="2025-11-05T12:32:58Z"/>
              </w:rPr>
            </w:pPr>
            <w:ins w:id="1722" w:author="CMCC-shiyuan" w:date="2025-11-05T12:32:58Z">
              <w:r>
                <w:rPr/>
                <w:t>Comment</w:t>
              </w:r>
            </w:ins>
          </w:p>
        </w:tc>
      </w:tr>
      <w:tr w14:paraId="0BD6C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1723" w:author="CMCC-shiyuan" w:date="2025-11-05T12:32:58Z"/>
        </w:trPr>
        <w:tc>
          <w:tcPr>
            <w:tcW w:w="2134" w:type="pct"/>
            <w:gridSpan w:val="3"/>
            <w:tcBorders>
              <w:top w:val="nil"/>
            </w:tcBorders>
            <w:shd w:val="clear" w:color="auto" w:fill="auto"/>
          </w:tcPr>
          <w:p w14:paraId="716DB28B">
            <w:pPr>
              <w:pStyle w:val="74"/>
              <w:keepNext w:val="0"/>
              <w:keepLines w:val="0"/>
              <w:rPr>
                <w:ins w:id="1724" w:author="CMCC-shiyuan" w:date="2025-11-05T12:32:58Z"/>
              </w:rPr>
            </w:pPr>
          </w:p>
        </w:tc>
        <w:tc>
          <w:tcPr>
            <w:tcW w:w="566" w:type="pct"/>
            <w:tcBorders>
              <w:top w:val="nil"/>
            </w:tcBorders>
            <w:shd w:val="clear" w:color="auto" w:fill="auto"/>
          </w:tcPr>
          <w:p w14:paraId="6D061AD1">
            <w:pPr>
              <w:pStyle w:val="74"/>
              <w:keepNext w:val="0"/>
              <w:keepLines w:val="0"/>
              <w:rPr>
                <w:ins w:id="1725" w:author="CMCC-shiyuan" w:date="2025-11-05T12:32:58Z"/>
              </w:rPr>
            </w:pPr>
          </w:p>
        </w:tc>
        <w:tc>
          <w:tcPr>
            <w:tcW w:w="1166" w:type="pct"/>
            <w:shd w:val="clear" w:color="auto" w:fill="auto"/>
          </w:tcPr>
          <w:p w14:paraId="74501DE8">
            <w:pPr>
              <w:pStyle w:val="74"/>
              <w:keepNext w:val="0"/>
              <w:keepLines w:val="0"/>
              <w:rPr>
                <w:ins w:id="1726" w:author="CMCC-shiyuan" w:date="2025-11-05T12:32:58Z"/>
              </w:rPr>
            </w:pPr>
            <w:ins w:id="1727" w:author="CMCC-shiyuan" w:date="2025-11-05T12:32:58Z">
              <w:r>
                <w:rPr/>
                <w:t>Test 1</w:t>
              </w:r>
            </w:ins>
          </w:p>
        </w:tc>
        <w:tc>
          <w:tcPr>
            <w:tcW w:w="1132" w:type="pct"/>
            <w:tcBorders>
              <w:top w:val="nil"/>
            </w:tcBorders>
            <w:shd w:val="clear" w:color="auto" w:fill="auto"/>
          </w:tcPr>
          <w:p w14:paraId="652C2211">
            <w:pPr>
              <w:pStyle w:val="74"/>
              <w:keepNext w:val="0"/>
              <w:keepLines w:val="0"/>
              <w:rPr>
                <w:ins w:id="1728" w:author="CMCC-shiyuan" w:date="2025-11-05T12:32:58Z"/>
              </w:rPr>
            </w:pPr>
          </w:p>
        </w:tc>
      </w:tr>
      <w:tr w14:paraId="3B88C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29" w:author="CMCC-shiyuan" w:date="2025-11-05T12:32:58Z"/>
        </w:trPr>
        <w:tc>
          <w:tcPr>
            <w:tcW w:w="1170" w:type="pct"/>
            <w:tcBorders>
              <w:top w:val="nil"/>
            </w:tcBorders>
            <w:shd w:val="clear" w:color="auto" w:fill="auto"/>
          </w:tcPr>
          <w:p w14:paraId="4BD498E4">
            <w:pPr>
              <w:pStyle w:val="76"/>
              <w:keepNext w:val="0"/>
              <w:keepLines w:val="0"/>
              <w:rPr>
                <w:ins w:id="1730" w:author="CMCC-shiyuan" w:date="2025-11-05T12:32:58Z"/>
              </w:rPr>
            </w:pPr>
            <w:ins w:id="1731" w:author="CMCC-shiyuan" w:date="2025-11-05T12:32:58Z">
              <w:r>
                <w:rPr/>
                <w:t xml:space="preserve">PRACH </w:t>
              </w:r>
            </w:ins>
          </w:p>
          <w:p w14:paraId="2ECF499D">
            <w:pPr>
              <w:pStyle w:val="76"/>
              <w:keepNext w:val="0"/>
              <w:keepLines w:val="0"/>
              <w:rPr>
                <w:ins w:id="1732" w:author="CMCC-shiyuan" w:date="2025-11-05T12:32:58Z"/>
              </w:rPr>
            </w:pPr>
            <w:ins w:id="1733" w:author="CMCC-shiyuan" w:date="2025-11-05T12:32:58Z">
              <w:r>
                <w:rPr/>
                <w:t>Configuration</w:t>
              </w:r>
            </w:ins>
          </w:p>
        </w:tc>
        <w:tc>
          <w:tcPr>
            <w:tcW w:w="963" w:type="pct"/>
            <w:gridSpan w:val="2"/>
            <w:shd w:val="clear" w:color="auto" w:fill="auto"/>
          </w:tcPr>
          <w:p w14:paraId="64823A85">
            <w:pPr>
              <w:pStyle w:val="76"/>
              <w:keepNext w:val="0"/>
              <w:keepLines w:val="0"/>
              <w:rPr>
                <w:ins w:id="1734" w:author="CMCC-shiyuan" w:date="2025-11-05T12:32:58Z"/>
                <w:rFonts w:hint="default" w:eastAsiaTheme="minorEastAsia"/>
                <w:lang w:val="en-US" w:eastAsia="zh-CN"/>
              </w:rPr>
            </w:pPr>
            <w:ins w:id="1735" w:author="CMCC-shiyuan" w:date="2025-11-05T12:32:58Z">
              <w:r>
                <w:rPr/>
                <w:t>Config 1,</w:t>
              </w:r>
            </w:ins>
            <w:ins w:id="1736" w:author="CMCC-shiyuan" w:date="2025-11-05T14:26:52Z">
              <w:r>
                <w:rPr>
                  <w:rFonts w:hint="eastAsia"/>
                  <w:lang w:val="en-US" w:eastAsia="zh-CN"/>
                </w:rPr>
                <w:t xml:space="preserve"> </w:t>
              </w:r>
            </w:ins>
            <w:ins w:id="1737" w:author="CMCC-shiyuan" w:date="2025-11-05T12:32:58Z">
              <w:r>
                <w:rPr/>
                <w:t>2</w:t>
              </w:r>
            </w:ins>
            <w:ins w:id="1738" w:author="CMCC-shiyuan" w:date="2025-11-05T14:26:54Z">
              <w:r>
                <w:rPr>
                  <w:rFonts w:hint="eastAsia"/>
                  <w:lang w:val="en-US" w:eastAsia="zh-CN"/>
                </w:rPr>
                <w:t>, 3</w:t>
              </w:r>
            </w:ins>
            <w:ins w:id="1739" w:author="CMCC-shiyuan" w:date="2025-11-05T14:26:56Z">
              <w:r>
                <w:rPr>
                  <w:rFonts w:hint="eastAsia"/>
                  <w:lang w:val="en-US" w:eastAsia="zh-CN"/>
                </w:rPr>
                <w:t>, 4</w:t>
              </w:r>
            </w:ins>
          </w:p>
        </w:tc>
        <w:tc>
          <w:tcPr>
            <w:tcW w:w="566" w:type="pct"/>
            <w:tcBorders>
              <w:top w:val="nil"/>
            </w:tcBorders>
            <w:shd w:val="clear" w:color="auto" w:fill="auto"/>
          </w:tcPr>
          <w:p w14:paraId="022402D3">
            <w:pPr>
              <w:pStyle w:val="75"/>
              <w:keepNext w:val="0"/>
              <w:keepLines w:val="0"/>
              <w:rPr>
                <w:ins w:id="1740" w:author="CMCC-shiyuan" w:date="2025-11-05T12:32:58Z"/>
              </w:rPr>
            </w:pPr>
          </w:p>
        </w:tc>
        <w:tc>
          <w:tcPr>
            <w:tcW w:w="1166" w:type="pct"/>
            <w:shd w:val="clear" w:color="auto" w:fill="auto"/>
          </w:tcPr>
          <w:p w14:paraId="2DB5F7EF">
            <w:pPr>
              <w:pStyle w:val="75"/>
              <w:keepNext w:val="0"/>
              <w:keepLines w:val="0"/>
              <w:rPr>
                <w:ins w:id="1741" w:author="CMCC-shiyuan" w:date="2025-11-05T12:32:58Z"/>
              </w:rPr>
            </w:pPr>
            <w:ins w:id="1742" w:author="CMCC-shiyuan" w:date="2025-11-05T12:32:58Z">
              <w:r>
                <w:rPr>
                  <w:rFonts w:cs="Arial"/>
                  <w:szCs w:val="18"/>
                </w:rPr>
                <w:t>FR1 PRACH configuration 4</w:t>
              </w:r>
            </w:ins>
          </w:p>
        </w:tc>
        <w:tc>
          <w:tcPr>
            <w:tcW w:w="1132" w:type="pct"/>
          </w:tcPr>
          <w:p w14:paraId="0B7911EF">
            <w:pPr>
              <w:pStyle w:val="75"/>
              <w:keepNext w:val="0"/>
              <w:keepLines w:val="0"/>
              <w:rPr>
                <w:ins w:id="1743" w:author="CMCC-shiyuan" w:date="2025-11-05T12:32:58Z"/>
              </w:rPr>
            </w:pPr>
            <w:ins w:id="1744" w:author="CMCC-shiyuan" w:date="2025-11-05T12:32:58Z">
              <w:r>
                <w:rPr>
                  <w:rFonts w:cs="Arial"/>
                  <w:szCs w:val="18"/>
                </w:rPr>
                <w:t>A.3.8.2</w:t>
              </w:r>
            </w:ins>
          </w:p>
        </w:tc>
      </w:tr>
      <w:tr w14:paraId="714F9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45" w:author="CMCC-shiyuan" w:date="2025-11-05T12:32:58Z"/>
        </w:trPr>
        <w:tc>
          <w:tcPr>
            <w:tcW w:w="2134" w:type="pct"/>
            <w:gridSpan w:val="3"/>
            <w:shd w:val="clear" w:color="auto" w:fill="auto"/>
          </w:tcPr>
          <w:p w14:paraId="462358BF">
            <w:pPr>
              <w:pStyle w:val="76"/>
              <w:keepNext w:val="0"/>
              <w:keepLines w:val="0"/>
              <w:rPr>
                <w:ins w:id="1746" w:author="CMCC-shiyuan" w:date="2025-11-05T12:32:58Z"/>
              </w:rPr>
            </w:pPr>
            <w:ins w:id="1747" w:author="CMCC-shiyuan" w:date="2025-11-05T12:32:58Z">
              <w:r>
                <w:rPr/>
                <w:t>csi-RS-Index assigned as beam failure detection RS in set q</w:t>
              </w:r>
            </w:ins>
            <w:ins w:id="1748" w:author="CMCC-shiyuan" w:date="2025-11-05T12:32:58Z">
              <w:r>
                <w:rPr>
                  <w:vertAlign w:val="subscript"/>
                </w:rPr>
                <w:t>0</w:t>
              </w:r>
            </w:ins>
          </w:p>
        </w:tc>
        <w:tc>
          <w:tcPr>
            <w:tcW w:w="566" w:type="pct"/>
            <w:shd w:val="clear" w:color="auto" w:fill="auto"/>
          </w:tcPr>
          <w:p w14:paraId="1CC2031A">
            <w:pPr>
              <w:pStyle w:val="75"/>
              <w:keepNext w:val="0"/>
              <w:keepLines w:val="0"/>
              <w:rPr>
                <w:ins w:id="1749" w:author="CMCC-shiyuan" w:date="2025-11-05T12:32:58Z"/>
              </w:rPr>
            </w:pPr>
          </w:p>
        </w:tc>
        <w:tc>
          <w:tcPr>
            <w:tcW w:w="1166" w:type="pct"/>
            <w:shd w:val="clear" w:color="auto" w:fill="auto"/>
          </w:tcPr>
          <w:p w14:paraId="44878626">
            <w:pPr>
              <w:pStyle w:val="75"/>
              <w:keepNext w:val="0"/>
              <w:keepLines w:val="0"/>
              <w:rPr>
                <w:ins w:id="1750" w:author="CMCC-shiyuan" w:date="2025-11-05T12:32:58Z"/>
              </w:rPr>
            </w:pPr>
            <w:ins w:id="1751" w:author="CMCC-shiyuan" w:date="2025-11-05T12:32:58Z">
              <w:r>
                <w:rPr/>
                <w:t>0</w:t>
              </w:r>
            </w:ins>
          </w:p>
        </w:tc>
        <w:tc>
          <w:tcPr>
            <w:tcW w:w="1132" w:type="pct"/>
          </w:tcPr>
          <w:p w14:paraId="06FB8EC4">
            <w:pPr>
              <w:pStyle w:val="75"/>
              <w:keepNext w:val="0"/>
              <w:keepLines w:val="0"/>
              <w:rPr>
                <w:ins w:id="1752" w:author="CMCC-shiyuan" w:date="2025-11-05T12:32:58Z"/>
              </w:rPr>
            </w:pPr>
          </w:p>
        </w:tc>
      </w:tr>
      <w:tr w14:paraId="37526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53" w:author="CMCC-shiyuan" w:date="2025-11-05T12:32:58Z"/>
        </w:trPr>
        <w:tc>
          <w:tcPr>
            <w:tcW w:w="2134" w:type="pct"/>
            <w:gridSpan w:val="3"/>
            <w:shd w:val="clear" w:color="auto" w:fill="auto"/>
          </w:tcPr>
          <w:p w14:paraId="03392D0D">
            <w:pPr>
              <w:pStyle w:val="76"/>
              <w:keepNext w:val="0"/>
              <w:keepLines w:val="0"/>
              <w:rPr>
                <w:ins w:id="1754" w:author="CMCC-shiyuan" w:date="2025-11-05T12:32:58Z"/>
              </w:rPr>
            </w:pPr>
            <w:ins w:id="1755" w:author="CMCC-shiyuan" w:date="2025-11-05T12:32:58Z">
              <w:r>
                <w:rPr/>
                <w:t>Correlation Matrix and Antenna Configuration</w:t>
              </w:r>
            </w:ins>
          </w:p>
        </w:tc>
        <w:tc>
          <w:tcPr>
            <w:tcW w:w="566" w:type="pct"/>
            <w:shd w:val="clear" w:color="auto" w:fill="auto"/>
          </w:tcPr>
          <w:p w14:paraId="2AB7BBAB">
            <w:pPr>
              <w:pStyle w:val="75"/>
              <w:keepNext w:val="0"/>
              <w:keepLines w:val="0"/>
              <w:rPr>
                <w:ins w:id="1756" w:author="CMCC-shiyuan" w:date="2025-11-05T12:32:58Z"/>
              </w:rPr>
            </w:pPr>
          </w:p>
        </w:tc>
        <w:tc>
          <w:tcPr>
            <w:tcW w:w="1166" w:type="pct"/>
            <w:shd w:val="clear" w:color="auto" w:fill="auto"/>
          </w:tcPr>
          <w:p w14:paraId="002B57E2">
            <w:pPr>
              <w:pStyle w:val="75"/>
              <w:keepNext w:val="0"/>
              <w:keepLines w:val="0"/>
              <w:rPr>
                <w:ins w:id="1757" w:author="CMCC-shiyuan" w:date="2025-11-05T12:32:58Z"/>
              </w:rPr>
            </w:pPr>
            <w:ins w:id="1758" w:author="CMCC-shiyuan" w:date="2025-11-05T12:32:58Z">
              <w:r>
                <w:rPr/>
                <w:t>2x2 Low</w:t>
              </w:r>
            </w:ins>
          </w:p>
        </w:tc>
        <w:tc>
          <w:tcPr>
            <w:tcW w:w="1132" w:type="pct"/>
          </w:tcPr>
          <w:p w14:paraId="2F45BB04">
            <w:pPr>
              <w:pStyle w:val="75"/>
              <w:keepNext w:val="0"/>
              <w:keepLines w:val="0"/>
              <w:rPr>
                <w:ins w:id="1759" w:author="CMCC-shiyuan" w:date="2025-11-05T12:32:58Z"/>
              </w:rPr>
            </w:pPr>
          </w:p>
        </w:tc>
      </w:tr>
      <w:tr w14:paraId="0EA6D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60" w:author="CMCC-shiyuan" w:date="2025-11-05T12:32:58Z"/>
        </w:trPr>
        <w:tc>
          <w:tcPr>
            <w:tcW w:w="1170" w:type="pct"/>
            <w:tcBorders>
              <w:top w:val="nil"/>
              <w:bottom w:val="nil"/>
            </w:tcBorders>
            <w:shd w:val="clear" w:color="auto" w:fill="auto"/>
          </w:tcPr>
          <w:p w14:paraId="79CC9BCF">
            <w:pPr>
              <w:pStyle w:val="76"/>
              <w:keepNext w:val="0"/>
              <w:keepLines w:val="0"/>
              <w:rPr>
                <w:ins w:id="1761" w:author="CMCC-shiyuan" w:date="2025-11-05T12:32:58Z"/>
              </w:rPr>
            </w:pPr>
            <w:ins w:id="1762" w:author="CMCC-shiyuan" w:date="2025-11-05T14:23:09Z">
              <w:r>
                <w:rPr/>
                <w:t>Beam failure detection transmission parameters</w:t>
              </w:r>
            </w:ins>
          </w:p>
        </w:tc>
        <w:tc>
          <w:tcPr>
            <w:tcW w:w="963" w:type="pct"/>
            <w:gridSpan w:val="2"/>
            <w:shd w:val="clear" w:color="auto" w:fill="auto"/>
          </w:tcPr>
          <w:p w14:paraId="79885F15">
            <w:pPr>
              <w:pStyle w:val="76"/>
              <w:keepNext w:val="0"/>
              <w:keepLines w:val="0"/>
              <w:rPr>
                <w:ins w:id="1763" w:author="CMCC-shiyuan" w:date="2025-11-05T12:32:58Z"/>
              </w:rPr>
            </w:pPr>
            <w:ins w:id="1764" w:author="CMCC-shiyuan" w:date="2025-11-05T12:32:58Z">
              <w:r>
                <w:rPr/>
                <w:t xml:space="preserve">Aggregation level </w:t>
              </w:r>
            </w:ins>
          </w:p>
        </w:tc>
        <w:tc>
          <w:tcPr>
            <w:tcW w:w="566" w:type="pct"/>
            <w:shd w:val="clear" w:color="auto" w:fill="auto"/>
          </w:tcPr>
          <w:p w14:paraId="4F10A727">
            <w:pPr>
              <w:pStyle w:val="75"/>
              <w:keepNext w:val="0"/>
              <w:keepLines w:val="0"/>
              <w:rPr>
                <w:ins w:id="1765" w:author="CMCC-shiyuan" w:date="2025-11-05T12:32:58Z"/>
              </w:rPr>
            </w:pPr>
            <w:ins w:id="1766" w:author="CMCC-shiyuan" w:date="2025-11-05T12:32:58Z">
              <w:r>
                <w:rPr/>
                <w:t>CCE</w:t>
              </w:r>
            </w:ins>
          </w:p>
        </w:tc>
        <w:tc>
          <w:tcPr>
            <w:tcW w:w="1166" w:type="pct"/>
            <w:shd w:val="clear" w:color="auto" w:fill="auto"/>
          </w:tcPr>
          <w:p w14:paraId="63F7D2A4">
            <w:pPr>
              <w:pStyle w:val="75"/>
              <w:keepNext w:val="0"/>
              <w:keepLines w:val="0"/>
              <w:rPr>
                <w:ins w:id="1767" w:author="CMCC-shiyuan" w:date="2025-11-05T12:32:58Z"/>
              </w:rPr>
            </w:pPr>
            <w:ins w:id="1768" w:author="CMCC-shiyuan" w:date="2025-11-05T12:32:58Z">
              <w:r>
                <w:rPr/>
                <w:t>8</w:t>
              </w:r>
            </w:ins>
          </w:p>
        </w:tc>
        <w:tc>
          <w:tcPr>
            <w:tcW w:w="1132" w:type="pct"/>
          </w:tcPr>
          <w:p w14:paraId="3956C571">
            <w:pPr>
              <w:pStyle w:val="75"/>
              <w:keepNext w:val="0"/>
              <w:keepLines w:val="0"/>
              <w:rPr>
                <w:ins w:id="1769" w:author="CMCC-shiyuan" w:date="2025-11-05T12:32:58Z"/>
              </w:rPr>
            </w:pPr>
          </w:p>
        </w:tc>
      </w:tr>
      <w:tr w14:paraId="4124F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70" w:author="CMCC-shiyuan" w:date="2025-11-05T12:32:58Z"/>
        </w:trPr>
        <w:tc>
          <w:tcPr>
            <w:tcW w:w="2134" w:type="pct"/>
            <w:gridSpan w:val="3"/>
            <w:shd w:val="clear" w:color="auto" w:fill="auto"/>
          </w:tcPr>
          <w:p w14:paraId="5D357F63">
            <w:pPr>
              <w:pStyle w:val="76"/>
              <w:keepNext w:val="0"/>
              <w:keepLines w:val="0"/>
              <w:rPr>
                <w:ins w:id="1771" w:author="CMCC-shiyuan" w:date="2025-11-05T12:32:58Z"/>
              </w:rPr>
            </w:pPr>
            <w:ins w:id="1772" w:author="CMCC-shiyuan" w:date="2025-11-05T12:32:58Z">
              <w:r>
                <w:rPr/>
                <w:t xml:space="preserve">Gap pattern ID </w:t>
              </w:r>
            </w:ins>
          </w:p>
        </w:tc>
        <w:tc>
          <w:tcPr>
            <w:tcW w:w="566" w:type="pct"/>
            <w:shd w:val="clear" w:color="auto" w:fill="auto"/>
          </w:tcPr>
          <w:p w14:paraId="79BD61F7">
            <w:pPr>
              <w:pStyle w:val="75"/>
              <w:keepNext w:val="0"/>
              <w:keepLines w:val="0"/>
              <w:rPr>
                <w:ins w:id="1773" w:author="CMCC-shiyuan" w:date="2025-11-05T12:32:58Z"/>
              </w:rPr>
            </w:pPr>
          </w:p>
        </w:tc>
        <w:tc>
          <w:tcPr>
            <w:tcW w:w="1166" w:type="pct"/>
            <w:shd w:val="clear" w:color="auto" w:fill="auto"/>
          </w:tcPr>
          <w:p w14:paraId="13024230">
            <w:pPr>
              <w:pStyle w:val="75"/>
              <w:keepNext w:val="0"/>
              <w:keepLines w:val="0"/>
              <w:rPr>
                <w:ins w:id="1774" w:author="CMCC-shiyuan" w:date="2025-11-05T12:32:58Z"/>
                <w:iCs/>
              </w:rPr>
            </w:pPr>
            <w:ins w:id="1775" w:author="CMCC-shiyuan" w:date="2025-11-05T12:32:58Z">
              <w:r>
                <w:rPr>
                  <w:iCs/>
                </w:rPr>
                <w:t>N.A.</w:t>
              </w:r>
            </w:ins>
          </w:p>
        </w:tc>
        <w:tc>
          <w:tcPr>
            <w:tcW w:w="1132" w:type="pct"/>
          </w:tcPr>
          <w:p w14:paraId="052C605D">
            <w:pPr>
              <w:pStyle w:val="75"/>
              <w:keepNext w:val="0"/>
              <w:keepLines w:val="0"/>
              <w:rPr>
                <w:ins w:id="1776" w:author="CMCC-shiyuan" w:date="2025-11-05T12:32:58Z"/>
                <w:iCs/>
              </w:rPr>
            </w:pPr>
          </w:p>
        </w:tc>
      </w:tr>
      <w:tr w14:paraId="6291F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77" w:author="CMCC-shiyuan" w:date="2025-11-05T12:32:58Z"/>
        </w:trPr>
        <w:tc>
          <w:tcPr>
            <w:tcW w:w="2134" w:type="pct"/>
            <w:gridSpan w:val="3"/>
            <w:shd w:val="clear" w:color="auto" w:fill="auto"/>
          </w:tcPr>
          <w:p w14:paraId="2BC9F67A">
            <w:pPr>
              <w:pStyle w:val="76"/>
              <w:keepNext w:val="0"/>
              <w:keepLines w:val="0"/>
              <w:rPr>
                <w:ins w:id="1778" w:author="CMCC-shiyuan" w:date="2025-11-05T12:32:58Z"/>
              </w:rPr>
            </w:pPr>
            <w:ins w:id="1779" w:author="CMCC-shiyuan" w:date="2025-11-05T12:32:58Z">
              <w:r>
                <w:rPr/>
                <w:t>csi-RS-Index assigned as candidate beam detection RS in set q</w:t>
              </w:r>
            </w:ins>
            <w:ins w:id="1780" w:author="CMCC-shiyuan" w:date="2025-11-05T12:32:58Z">
              <w:r>
                <w:rPr>
                  <w:vertAlign w:val="subscript"/>
                </w:rPr>
                <w:t>1</w:t>
              </w:r>
            </w:ins>
          </w:p>
        </w:tc>
        <w:tc>
          <w:tcPr>
            <w:tcW w:w="566" w:type="pct"/>
            <w:shd w:val="clear" w:color="auto" w:fill="auto"/>
          </w:tcPr>
          <w:p w14:paraId="539316FF">
            <w:pPr>
              <w:pStyle w:val="75"/>
              <w:keepNext w:val="0"/>
              <w:keepLines w:val="0"/>
              <w:rPr>
                <w:ins w:id="1781" w:author="CMCC-shiyuan" w:date="2025-11-05T12:32:58Z"/>
              </w:rPr>
            </w:pPr>
          </w:p>
        </w:tc>
        <w:tc>
          <w:tcPr>
            <w:tcW w:w="1166" w:type="pct"/>
            <w:shd w:val="clear" w:color="auto" w:fill="auto"/>
          </w:tcPr>
          <w:p w14:paraId="02F66C30">
            <w:pPr>
              <w:pStyle w:val="75"/>
              <w:keepNext w:val="0"/>
              <w:keepLines w:val="0"/>
              <w:rPr>
                <w:ins w:id="1782" w:author="CMCC-shiyuan" w:date="2025-11-05T12:32:58Z"/>
                <w:iCs/>
              </w:rPr>
            </w:pPr>
            <w:ins w:id="1783" w:author="CMCC-shiyuan" w:date="2025-11-05T12:32:58Z">
              <w:r>
                <w:rPr>
                  <w:iCs/>
                </w:rPr>
                <w:t>1</w:t>
              </w:r>
            </w:ins>
          </w:p>
        </w:tc>
        <w:tc>
          <w:tcPr>
            <w:tcW w:w="1132" w:type="pct"/>
          </w:tcPr>
          <w:p w14:paraId="54848821">
            <w:pPr>
              <w:pStyle w:val="75"/>
              <w:keepNext w:val="0"/>
              <w:keepLines w:val="0"/>
              <w:rPr>
                <w:ins w:id="1784" w:author="CMCC-shiyuan" w:date="2025-11-05T12:32:58Z"/>
                <w:iCs/>
              </w:rPr>
            </w:pPr>
            <w:ins w:id="1785" w:author="CMCC-shiyuan" w:date="2025-11-05T12:32:58Z">
              <w:r>
                <w:rPr>
                  <w:iCs/>
                </w:rPr>
                <w:t>N</w:t>
              </w:r>
            </w:ins>
          </w:p>
        </w:tc>
      </w:tr>
      <w:tr w14:paraId="49382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86" w:author="CMCC-shiyuan" w:date="2025-11-05T12:32:58Z"/>
        </w:trPr>
        <w:tc>
          <w:tcPr>
            <w:tcW w:w="1497" w:type="pct"/>
            <w:gridSpan w:val="2"/>
            <w:tcBorders>
              <w:bottom w:val="nil"/>
            </w:tcBorders>
            <w:shd w:val="clear" w:color="auto" w:fill="auto"/>
          </w:tcPr>
          <w:p w14:paraId="659B67EE">
            <w:pPr>
              <w:pStyle w:val="76"/>
              <w:keepNext w:val="0"/>
              <w:keepLines w:val="0"/>
              <w:rPr>
                <w:ins w:id="1787" w:author="CMCC-shiyuan" w:date="2025-11-05T12:32:58Z"/>
              </w:rPr>
            </w:pPr>
            <w:ins w:id="1788" w:author="CMCC-shiyuan" w:date="2025-11-05T12:32:58Z">
              <w:r>
                <w:rPr/>
                <w:t>CSI-RS configuration for q</w:t>
              </w:r>
            </w:ins>
            <w:ins w:id="1789" w:author="CMCC-shiyuan" w:date="2025-11-05T12:32:58Z">
              <w:r>
                <w:rPr>
                  <w:vertAlign w:val="subscript"/>
                </w:rPr>
                <w:t>0</w:t>
              </w:r>
            </w:ins>
            <w:ins w:id="1790" w:author="CMCC-shiyuan" w:date="2025-11-05T12:32:58Z">
              <w:r>
                <w:rPr/>
                <w:t xml:space="preserve"> and q</w:t>
              </w:r>
            </w:ins>
            <w:ins w:id="1791" w:author="CMCC-shiyuan" w:date="2025-11-05T12:32:58Z">
              <w:r>
                <w:rPr>
                  <w:vertAlign w:val="subscript"/>
                </w:rPr>
                <w:t>1</w:t>
              </w:r>
            </w:ins>
          </w:p>
        </w:tc>
        <w:tc>
          <w:tcPr>
            <w:tcW w:w="636" w:type="pct"/>
            <w:shd w:val="clear" w:color="auto" w:fill="auto"/>
          </w:tcPr>
          <w:p w14:paraId="267C0B8E">
            <w:pPr>
              <w:pStyle w:val="76"/>
              <w:keepNext w:val="0"/>
              <w:keepLines w:val="0"/>
              <w:rPr>
                <w:ins w:id="1792" w:author="CMCC-shiyuan" w:date="2025-11-05T12:32:58Z"/>
                <w:rFonts w:hint="default" w:eastAsiaTheme="minorEastAsia"/>
                <w:lang w:val="en-US" w:eastAsia="zh-CN"/>
              </w:rPr>
            </w:pPr>
            <w:ins w:id="1793" w:author="CMCC-shiyuan" w:date="2025-11-05T12:32:58Z">
              <w:r>
                <w:rPr/>
                <w:t>Config 1,</w:t>
              </w:r>
            </w:ins>
            <w:ins w:id="1794" w:author="CMCC-shiyuan" w:date="2025-11-05T14:27:01Z">
              <w:r>
                <w:rPr>
                  <w:rFonts w:hint="eastAsia"/>
                  <w:lang w:val="en-US" w:eastAsia="zh-CN"/>
                </w:rPr>
                <w:t xml:space="preserve"> </w:t>
              </w:r>
            </w:ins>
            <w:ins w:id="1795" w:author="CMCC-shiyuan" w:date="2025-11-05T12:32:58Z">
              <w:r>
                <w:rPr/>
                <w:t>2</w:t>
              </w:r>
            </w:ins>
            <w:ins w:id="1796" w:author="CMCC-shiyuan" w:date="2025-11-05T14:27:02Z">
              <w:r>
                <w:rPr>
                  <w:rFonts w:hint="eastAsia"/>
                  <w:lang w:val="en-US" w:eastAsia="zh-CN"/>
                </w:rPr>
                <w:t xml:space="preserve">, </w:t>
              </w:r>
            </w:ins>
            <w:ins w:id="1797" w:author="CMCC-shiyuan" w:date="2025-11-05T14:27:05Z">
              <w:r>
                <w:rPr>
                  <w:rFonts w:hint="eastAsia"/>
                  <w:lang w:val="en-US" w:eastAsia="zh-CN"/>
                </w:rPr>
                <w:t>3</w:t>
              </w:r>
            </w:ins>
            <w:ins w:id="1798" w:author="CMCC-shiyuan" w:date="2025-11-05T14:27:06Z">
              <w:r>
                <w:rPr>
                  <w:rFonts w:hint="eastAsia"/>
                  <w:lang w:val="en-US" w:eastAsia="zh-CN"/>
                </w:rPr>
                <w:t>, 4</w:t>
              </w:r>
            </w:ins>
          </w:p>
        </w:tc>
        <w:tc>
          <w:tcPr>
            <w:tcW w:w="566" w:type="pct"/>
            <w:shd w:val="clear" w:color="auto" w:fill="auto"/>
          </w:tcPr>
          <w:p w14:paraId="5127A6FF">
            <w:pPr>
              <w:pStyle w:val="75"/>
              <w:keepNext w:val="0"/>
              <w:keepLines w:val="0"/>
              <w:rPr>
                <w:ins w:id="1799" w:author="CMCC-shiyuan" w:date="2025-11-05T12:32:58Z"/>
              </w:rPr>
            </w:pPr>
          </w:p>
        </w:tc>
        <w:tc>
          <w:tcPr>
            <w:tcW w:w="1166" w:type="pct"/>
            <w:shd w:val="clear" w:color="auto" w:fill="auto"/>
          </w:tcPr>
          <w:p w14:paraId="07D12AD6">
            <w:pPr>
              <w:pStyle w:val="75"/>
              <w:keepNext w:val="0"/>
              <w:keepLines w:val="0"/>
              <w:rPr>
                <w:ins w:id="1800" w:author="CMCC-shiyuan" w:date="2025-11-05T12:32:58Z"/>
              </w:rPr>
            </w:pPr>
            <w:ins w:id="1801" w:author="CMCC-shiyuan" w:date="2025-11-05T12:32:58Z">
              <w:r>
                <w:rPr/>
                <w:t>CSI-RS.1.2 FDD</w:t>
              </w:r>
            </w:ins>
          </w:p>
        </w:tc>
        <w:tc>
          <w:tcPr>
            <w:tcW w:w="1132" w:type="pct"/>
            <w:tcBorders>
              <w:bottom w:val="nil"/>
            </w:tcBorders>
            <w:shd w:val="clear" w:color="auto" w:fill="auto"/>
          </w:tcPr>
          <w:p w14:paraId="2867AE0A">
            <w:pPr>
              <w:pStyle w:val="75"/>
              <w:keepNext w:val="0"/>
              <w:keepLines w:val="0"/>
              <w:rPr>
                <w:ins w:id="1802" w:author="CMCC-shiyuan" w:date="2025-11-05T12:32:58Z"/>
              </w:rPr>
            </w:pPr>
            <w:ins w:id="1803" w:author="CMCC-shiyuan" w:date="2025-11-05T12:32:58Z">
              <w:r>
                <w:rPr/>
                <w:t>A.3.14</w:t>
              </w:r>
            </w:ins>
          </w:p>
        </w:tc>
      </w:tr>
      <w:tr w14:paraId="6257E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04" w:author="CMCC-shiyuan" w:date="2025-11-05T12:32:58Z"/>
        </w:trPr>
        <w:tc>
          <w:tcPr>
            <w:tcW w:w="1497" w:type="pct"/>
            <w:gridSpan w:val="2"/>
            <w:tcBorders>
              <w:bottom w:val="nil"/>
            </w:tcBorders>
            <w:shd w:val="clear" w:color="auto" w:fill="auto"/>
          </w:tcPr>
          <w:p w14:paraId="4C97E06F">
            <w:pPr>
              <w:pStyle w:val="76"/>
              <w:keepNext w:val="0"/>
              <w:keepLines w:val="0"/>
              <w:rPr>
                <w:ins w:id="1805" w:author="CMCC-shiyuan" w:date="2025-11-05T12:32:58Z"/>
              </w:rPr>
            </w:pPr>
            <w:ins w:id="1806" w:author="CMCC-shiyuan" w:date="2025-11-05T12:32:58Z">
              <w:r>
                <w:rPr/>
                <w:t>CSI-RS-Index assigned as RLM RS</w:t>
              </w:r>
            </w:ins>
          </w:p>
        </w:tc>
        <w:tc>
          <w:tcPr>
            <w:tcW w:w="636" w:type="pct"/>
            <w:shd w:val="clear" w:color="auto" w:fill="auto"/>
          </w:tcPr>
          <w:p w14:paraId="7B462712">
            <w:pPr>
              <w:pStyle w:val="76"/>
              <w:keepNext w:val="0"/>
              <w:keepLines w:val="0"/>
              <w:rPr>
                <w:ins w:id="1807" w:author="CMCC-shiyuan" w:date="2025-11-05T12:32:58Z"/>
              </w:rPr>
            </w:pPr>
            <w:ins w:id="1808" w:author="CMCC-shiyuan" w:date="2025-11-05T14:27:12Z">
              <w:r>
                <w:rPr/>
                <w:t>Config 1,</w:t>
              </w:r>
            </w:ins>
            <w:ins w:id="1809" w:author="CMCC-shiyuan" w:date="2025-11-05T14:27:12Z">
              <w:r>
                <w:rPr>
                  <w:rFonts w:hint="eastAsia"/>
                  <w:lang w:val="en-US" w:eastAsia="zh-CN"/>
                </w:rPr>
                <w:t xml:space="preserve"> </w:t>
              </w:r>
            </w:ins>
            <w:ins w:id="1810" w:author="CMCC-shiyuan" w:date="2025-11-05T14:27:12Z">
              <w:r>
                <w:rPr/>
                <w:t>2</w:t>
              </w:r>
            </w:ins>
            <w:ins w:id="1811" w:author="CMCC-shiyuan" w:date="2025-11-05T14:27:12Z">
              <w:r>
                <w:rPr>
                  <w:rFonts w:hint="eastAsia"/>
                  <w:lang w:val="en-US" w:eastAsia="zh-CN"/>
                </w:rPr>
                <w:t>, 3, 4</w:t>
              </w:r>
            </w:ins>
          </w:p>
        </w:tc>
        <w:tc>
          <w:tcPr>
            <w:tcW w:w="566" w:type="pct"/>
            <w:shd w:val="clear" w:color="auto" w:fill="auto"/>
          </w:tcPr>
          <w:p w14:paraId="555E2048">
            <w:pPr>
              <w:pStyle w:val="75"/>
              <w:keepNext w:val="0"/>
              <w:keepLines w:val="0"/>
              <w:rPr>
                <w:ins w:id="1812" w:author="CMCC-shiyuan" w:date="2025-11-05T12:32:58Z"/>
              </w:rPr>
            </w:pPr>
          </w:p>
        </w:tc>
        <w:tc>
          <w:tcPr>
            <w:tcW w:w="1166" w:type="pct"/>
            <w:shd w:val="clear" w:color="auto" w:fill="auto"/>
          </w:tcPr>
          <w:p w14:paraId="7922C808">
            <w:pPr>
              <w:pStyle w:val="75"/>
              <w:keepNext w:val="0"/>
              <w:keepLines w:val="0"/>
              <w:rPr>
                <w:ins w:id="1813" w:author="CMCC-shiyuan" w:date="2025-11-05T12:32:58Z"/>
              </w:rPr>
            </w:pPr>
            <w:ins w:id="1814" w:author="CMCC-shiyuan" w:date="2025-11-05T12:32:58Z">
              <w:r>
                <w:rPr/>
                <w:t>CSI-RS.1.2 FDD</w:t>
              </w:r>
            </w:ins>
          </w:p>
        </w:tc>
        <w:tc>
          <w:tcPr>
            <w:tcW w:w="1132" w:type="pct"/>
            <w:tcBorders>
              <w:bottom w:val="nil"/>
            </w:tcBorders>
            <w:shd w:val="clear" w:color="auto" w:fill="auto"/>
          </w:tcPr>
          <w:p w14:paraId="73B3C2D5">
            <w:pPr>
              <w:pStyle w:val="75"/>
              <w:keepNext w:val="0"/>
              <w:keepLines w:val="0"/>
              <w:rPr>
                <w:ins w:id="1815" w:author="CMCC-shiyuan" w:date="2025-11-05T12:32:58Z"/>
              </w:rPr>
            </w:pPr>
            <w:ins w:id="1816" w:author="CMCC-shiyuan" w:date="2025-11-05T12:32:58Z">
              <w:r>
                <w:rPr/>
                <w:t>A.3.14</w:t>
              </w:r>
            </w:ins>
          </w:p>
        </w:tc>
      </w:tr>
      <w:tr w14:paraId="0695B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17" w:author="CMCC-shiyuan" w:date="2025-11-05T12:32:58Z"/>
        </w:trPr>
        <w:tc>
          <w:tcPr>
            <w:tcW w:w="2134" w:type="pct"/>
            <w:gridSpan w:val="3"/>
            <w:shd w:val="clear" w:color="auto" w:fill="auto"/>
          </w:tcPr>
          <w:p w14:paraId="41410A12">
            <w:pPr>
              <w:pStyle w:val="76"/>
              <w:keepNext w:val="0"/>
              <w:keepLines w:val="0"/>
              <w:rPr>
                <w:ins w:id="1818" w:author="CMCC-shiyuan" w:date="2025-11-05T12:32:58Z"/>
              </w:rPr>
            </w:pPr>
            <w:ins w:id="1819" w:author="CMCC-shiyuan" w:date="2025-11-05T12:32:58Z">
              <w:r>
                <w:rPr/>
                <w:t>T1</w:t>
              </w:r>
            </w:ins>
          </w:p>
        </w:tc>
        <w:tc>
          <w:tcPr>
            <w:tcW w:w="566" w:type="pct"/>
            <w:shd w:val="clear" w:color="auto" w:fill="auto"/>
          </w:tcPr>
          <w:p w14:paraId="6C13DD37">
            <w:pPr>
              <w:pStyle w:val="75"/>
              <w:keepNext w:val="0"/>
              <w:keepLines w:val="0"/>
              <w:rPr>
                <w:ins w:id="1820" w:author="CMCC-shiyuan" w:date="2025-11-05T12:32:58Z"/>
              </w:rPr>
            </w:pPr>
            <w:ins w:id="1821" w:author="CMCC-shiyuan" w:date="2025-11-05T12:32:58Z">
              <w:r>
                <w:rPr/>
                <w:t>s</w:t>
              </w:r>
            </w:ins>
          </w:p>
        </w:tc>
        <w:tc>
          <w:tcPr>
            <w:tcW w:w="1166" w:type="pct"/>
            <w:shd w:val="clear" w:color="auto" w:fill="auto"/>
          </w:tcPr>
          <w:p w14:paraId="5ADE3CE8">
            <w:pPr>
              <w:pStyle w:val="75"/>
              <w:keepNext w:val="0"/>
              <w:keepLines w:val="0"/>
              <w:rPr>
                <w:ins w:id="1822" w:author="CMCC-shiyuan" w:date="2025-11-05T12:32:58Z"/>
              </w:rPr>
            </w:pPr>
            <w:ins w:id="1823" w:author="CMCC-shiyuan" w:date="2025-11-05T12:32:58Z">
              <w:r>
                <w:rPr/>
                <w:t>0.2</w:t>
              </w:r>
            </w:ins>
          </w:p>
        </w:tc>
        <w:tc>
          <w:tcPr>
            <w:tcW w:w="1132" w:type="pct"/>
          </w:tcPr>
          <w:p w14:paraId="429D8AB3">
            <w:pPr>
              <w:pStyle w:val="75"/>
              <w:keepNext w:val="0"/>
              <w:keepLines w:val="0"/>
              <w:rPr>
                <w:ins w:id="1824" w:author="CMCC-shiyuan" w:date="2025-11-05T12:32:58Z"/>
              </w:rPr>
            </w:pPr>
            <w:ins w:id="1825" w:author="CMCC-shiyuan" w:date="2025-11-05T12:32:58Z">
              <w:r>
                <w:rPr/>
                <w:t>During this time the the UE shall be fully synchronized to Cell 1</w:t>
              </w:r>
            </w:ins>
          </w:p>
        </w:tc>
      </w:tr>
      <w:tr w14:paraId="0E593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26" w:author="CMCC-shiyuan" w:date="2025-11-05T12:32:58Z"/>
        </w:trPr>
        <w:tc>
          <w:tcPr>
            <w:tcW w:w="2134" w:type="pct"/>
            <w:gridSpan w:val="3"/>
            <w:shd w:val="clear" w:color="auto" w:fill="auto"/>
          </w:tcPr>
          <w:p w14:paraId="044DBF17">
            <w:pPr>
              <w:pStyle w:val="76"/>
              <w:keepNext w:val="0"/>
              <w:keepLines w:val="0"/>
              <w:rPr>
                <w:ins w:id="1827" w:author="CMCC-shiyuan" w:date="2025-11-05T12:32:58Z"/>
              </w:rPr>
            </w:pPr>
            <w:ins w:id="1828" w:author="CMCC-shiyuan" w:date="2025-11-05T12:32:58Z">
              <w:r>
                <w:rPr/>
                <w:t>T2</w:t>
              </w:r>
            </w:ins>
          </w:p>
        </w:tc>
        <w:tc>
          <w:tcPr>
            <w:tcW w:w="566" w:type="pct"/>
            <w:shd w:val="clear" w:color="auto" w:fill="auto"/>
          </w:tcPr>
          <w:p w14:paraId="237F1BE3">
            <w:pPr>
              <w:pStyle w:val="75"/>
              <w:keepNext w:val="0"/>
              <w:keepLines w:val="0"/>
              <w:rPr>
                <w:ins w:id="1829" w:author="CMCC-shiyuan" w:date="2025-11-05T12:32:58Z"/>
              </w:rPr>
            </w:pPr>
            <w:ins w:id="1830" w:author="CMCC-shiyuan" w:date="2025-11-05T12:32:58Z">
              <w:r>
                <w:rPr/>
                <w:t>s</w:t>
              </w:r>
            </w:ins>
          </w:p>
        </w:tc>
        <w:tc>
          <w:tcPr>
            <w:tcW w:w="1166" w:type="pct"/>
            <w:shd w:val="clear" w:color="auto" w:fill="auto"/>
          </w:tcPr>
          <w:p w14:paraId="0655AAB5">
            <w:pPr>
              <w:pStyle w:val="75"/>
              <w:keepNext w:val="0"/>
              <w:keepLines w:val="0"/>
              <w:rPr>
                <w:ins w:id="1831" w:author="CMCC-shiyuan" w:date="2025-11-05T12:32:58Z"/>
              </w:rPr>
            </w:pPr>
            <w:ins w:id="1832" w:author="CMCC-shiyuan" w:date="2025-11-05T12:32:58Z">
              <w:r>
                <w:rPr/>
                <w:t>0.18</w:t>
              </w:r>
            </w:ins>
          </w:p>
        </w:tc>
        <w:tc>
          <w:tcPr>
            <w:tcW w:w="1132" w:type="pct"/>
          </w:tcPr>
          <w:p w14:paraId="590DFF36">
            <w:pPr>
              <w:pStyle w:val="75"/>
              <w:keepNext w:val="0"/>
              <w:keepLines w:val="0"/>
              <w:rPr>
                <w:ins w:id="1833" w:author="CMCC-shiyuan" w:date="2025-11-05T12:32:58Z"/>
              </w:rPr>
            </w:pPr>
          </w:p>
        </w:tc>
      </w:tr>
      <w:tr w14:paraId="62812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34" w:author="CMCC-shiyuan" w:date="2025-11-05T12:32:58Z"/>
        </w:trPr>
        <w:tc>
          <w:tcPr>
            <w:tcW w:w="2134" w:type="pct"/>
            <w:gridSpan w:val="3"/>
            <w:shd w:val="clear" w:color="auto" w:fill="auto"/>
          </w:tcPr>
          <w:p w14:paraId="4FA5590A">
            <w:pPr>
              <w:pStyle w:val="76"/>
              <w:keepNext w:val="0"/>
              <w:keepLines w:val="0"/>
              <w:rPr>
                <w:ins w:id="1835" w:author="CMCC-shiyuan" w:date="2025-11-05T12:32:58Z"/>
              </w:rPr>
            </w:pPr>
            <w:ins w:id="1836" w:author="CMCC-shiyuan" w:date="2025-11-05T12:32:58Z">
              <w:r>
                <w:rPr/>
                <w:t>T3</w:t>
              </w:r>
            </w:ins>
          </w:p>
        </w:tc>
        <w:tc>
          <w:tcPr>
            <w:tcW w:w="566" w:type="pct"/>
            <w:shd w:val="clear" w:color="auto" w:fill="auto"/>
          </w:tcPr>
          <w:p w14:paraId="0B35186F">
            <w:pPr>
              <w:pStyle w:val="75"/>
              <w:keepNext w:val="0"/>
              <w:keepLines w:val="0"/>
              <w:rPr>
                <w:ins w:id="1837" w:author="CMCC-shiyuan" w:date="2025-11-05T12:32:58Z"/>
              </w:rPr>
            </w:pPr>
            <w:ins w:id="1838" w:author="CMCC-shiyuan" w:date="2025-11-05T12:32:58Z">
              <w:r>
                <w:rPr/>
                <w:t>s</w:t>
              </w:r>
            </w:ins>
          </w:p>
        </w:tc>
        <w:tc>
          <w:tcPr>
            <w:tcW w:w="1166" w:type="pct"/>
            <w:shd w:val="clear" w:color="auto" w:fill="auto"/>
          </w:tcPr>
          <w:p w14:paraId="6FDB9954">
            <w:pPr>
              <w:pStyle w:val="75"/>
              <w:keepNext w:val="0"/>
              <w:keepLines w:val="0"/>
              <w:rPr>
                <w:ins w:id="1839" w:author="CMCC-shiyuan" w:date="2025-11-05T12:32:58Z"/>
              </w:rPr>
            </w:pPr>
            <w:ins w:id="1840" w:author="CMCC-shiyuan" w:date="2025-11-05T12:32:58Z">
              <w:r>
                <w:rPr/>
                <w:t>0.14</w:t>
              </w:r>
            </w:ins>
          </w:p>
        </w:tc>
        <w:tc>
          <w:tcPr>
            <w:tcW w:w="1132" w:type="pct"/>
          </w:tcPr>
          <w:p w14:paraId="00D5C06E">
            <w:pPr>
              <w:pStyle w:val="75"/>
              <w:keepNext w:val="0"/>
              <w:keepLines w:val="0"/>
              <w:rPr>
                <w:ins w:id="1841" w:author="CMCC-shiyuan" w:date="2025-11-05T12:32:58Z"/>
              </w:rPr>
            </w:pPr>
          </w:p>
        </w:tc>
      </w:tr>
      <w:tr w14:paraId="17C66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42" w:author="CMCC-shiyuan" w:date="2025-11-05T12:32:58Z"/>
        </w:trPr>
        <w:tc>
          <w:tcPr>
            <w:tcW w:w="2134" w:type="pct"/>
            <w:gridSpan w:val="3"/>
            <w:shd w:val="clear" w:color="auto" w:fill="auto"/>
          </w:tcPr>
          <w:p w14:paraId="6A887CAB">
            <w:pPr>
              <w:pStyle w:val="76"/>
              <w:keepNext w:val="0"/>
              <w:keepLines w:val="0"/>
              <w:rPr>
                <w:ins w:id="1843" w:author="CMCC-shiyuan" w:date="2025-11-05T12:32:58Z"/>
              </w:rPr>
            </w:pPr>
            <w:ins w:id="1844" w:author="CMCC-shiyuan" w:date="2025-11-05T12:32:58Z">
              <w:r>
                <w:rPr>
                  <w:lang w:eastAsia="zh-CN"/>
                </w:rPr>
                <w:t>T4</w:t>
              </w:r>
            </w:ins>
          </w:p>
        </w:tc>
        <w:tc>
          <w:tcPr>
            <w:tcW w:w="566" w:type="pct"/>
            <w:shd w:val="clear" w:color="auto" w:fill="auto"/>
          </w:tcPr>
          <w:p w14:paraId="052D481C">
            <w:pPr>
              <w:pStyle w:val="75"/>
              <w:keepNext w:val="0"/>
              <w:keepLines w:val="0"/>
              <w:rPr>
                <w:ins w:id="1845" w:author="CMCC-shiyuan" w:date="2025-11-05T12:32:58Z"/>
              </w:rPr>
            </w:pPr>
            <w:ins w:id="1846" w:author="CMCC-shiyuan" w:date="2025-11-05T12:32:58Z">
              <w:r>
                <w:rPr/>
                <w:t>s</w:t>
              </w:r>
            </w:ins>
          </w:p>
        </w:tc>
        <w:tc>
          <w:tcPr>
            <w:tcW w:w="1166" w:type="pct"/>
            <w:shd w:val="clear" w:color="auto" w:fill="auto"/>
          </w:tcPr>
          <w:p w14:paraId="11FAA5CC">
            <w:pPr>
              <w:pStyle w:val="75"/>
              <w:keepNext w:val="0"/>
              <w:keepLines w:val="0"/>
              <w:rPr>
                <w:ins w:id="1847" w:author="CMCC-shiyuan" w:date="2025-11-05T12:32:58Z"/>
              </w:rPr>
            </w:pPr>
            <w:ins w:id="1848" w:author="CMCC-shiyuan" w:date="2025-11-05T12:32:58Z">
              <w:r>
                <w:rPr/>
                <w:t>0</w:t>
              </w:r>
            </w:ins>
          </w:p>
        </w:tc>
        <w:tc>
          <w:tcPr>
            <w:tcW w:w="1132" w:type="pct"/>
          </w:tcPr>
          <w:p w14:paraId="4413D308">
            <w:pPr>
              <w:pStyle w:val="75"/>
              <w:keepNext w:val="0"/>
              <w:keepLines w:val="0"/>
              <w:rPr>
                <w:ins w:id="1849" w:author="CMCC-shiyuan" w:date="2025-11-05T12:32:58Z"/>
              </w:rPr>
            </w:pPr>
          </w:p>
        </w:tc>
      </w:tr>
      <w:tr w14:paraId="43907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02" w:hRule="atLeast"/>
          <w:jc w:val="center"/>
          <w:ins w:id="1850" w:author="CMCC-shiyuan" w:date="2025-11-05T12:32:58Z"/>
        </w:trPr>
        <w:tc>
          <w:tcPr>
            <w:tcW w:w="2134" w:type="pct"/>
            <w:gridSpan w:val="3"/>
            <w:shd w:val="clear" w:color="auto" w:fill="auto"/>
          </w:tcPr>
          <w:p w14:paraId="6A361D96">
            <w:pPr>
              <w:pStyle w:val="76"/>
              <w:keepNext w:val="0"/>
              <w:keepLines w:val="0"/>
              <w:rPr>
                <w:ins w:id="1851" w:author="CMCC-shiyuan" w:date="2025-11-05T12:32:58Z"/>
              </w:rPr>
            </w:pPr>
            <w:ins w:id="1852" w:author="CMCC-shiyuan" w:date="2025-11-05T12:32:58Z">
              <w:r>
                <w:rPr>
                  <w:lang w:eastAsia="zh-CN"/>
                </w:rPr>
                <w:t>T5</w:t>
              </w:r>
            </w:ins>
          </w:p>
        </w:tc>
        <w:tc>
          <w:tcPr>
            <w:tcW w:w="566" w:type="pct"/>
            <w:shd w:val="clear" w:color="auto" w:fill="auto"/>
          </w:tcPr>
          <w:p w14:paraId="60BE8F10">
            <w:pPr>
              <w:pStyle w:val="75"/>
              <w:keepNext w:val="0"/>
              <w:keepLines w:val="0"/>
              <w:rPr>
                <w:ins w:id="1853" w:author="CMCC-shiyuan" w:date="2025-11-05T12:32:58Z"/>
              </w:rPr>
            </w:pPr>
            <w:ins w:id="1854" w:author="CMCC-shiyuan" w:date="2025-11-05T12:32:58Z">
              <w:r>
                <w:rPr/>
                <w:t>s</w:t>
              </w:r>
            </w:ins>
          </w:p>
        </w:tc>
        <w:tc>
          <w:tcPr>
            <w:tcW w:w="1166" w:type="pct"/>
            <w:shd w:val="clear" w:color="auto" w:fill="auto"/>
          </w:tcPr>
          <w:p w14:paraId="76FE2025">
            <w:pPr>
              <w:pStyle w:val="75"/>
              <w:keepNext w:val="0"/>
              <w:keepLines w:val="0"/>
              <w:rPr>
                <w:ins w:id="1855" w:author="CMCC-shiyuan" w:date="2025-11-05T12:32:58Z"/>
              </w:rPr>
            </w:pPr>
            <w:ins w:id="1856" w:author="CMCC-shiyuan" w:date="2025-11-05T12:32:58Z">
              <w:r>
                <w:rPr/>
                <w:t>0.08</w:t>
              </w:r>
            </w:ins>
          </w:p>
        </w:tc>
        <w:tc>
          <w:tcPr>
            <w:tcW w:w="1132" w:type="pct"/>
          </w:tcPr>
          <w:p w14:paraId="3C4222CD">
            <w:pPr>
              <w:pStyle w:val="75"/>
              <w:keepNext w:val="0"/>
              <w:keepLines w:val="0"/>
              <w:rPr>
                <w:ins w:id="1857" w:author="CMCC-shiyuan" w:date="2025-11-05T12:32:58Z"/>
              </w:rPr>
            </w:pPr>
          </w:p>
        </w:tc>
      </w:tr>
      <w:tr w14:paraId="2FBF6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58" w:author="CMCC-shiyuan" w:date="2025-11-05T12:32:58Z"/>
        </w:trPr>
        <w:tc>
          <w:tcPr>
            <w:tcW w:w="2134" w:type="pct"/>
            <w:gridSpan w:val="3"/>
            <w:shd w:val="clear" w:color="auto" w:fill="auto"/>
          </w:tcPr>
          <w:p w14:paraId="5B02645D">
            <w:pPr>
              <w:pStyle w:val="76"/>
              <w:keepNext w:val="0"/>
              <w:keepLines w:val="0"/>
              <w:rPr>
                <w:ins w:id="1859" w:author="CMCC-shiyuan" w:date="2025-11-05T12:32:58Z"/>
              </w:rPr>
            </w:pPr>
            <w:ins w:id="1860" w:author="CMCC-shiyuan" w:date="2025-11-05T12:32:58Z">
              <w:r>
                <w:rPr/>
                <w:t>D1</w:t>
              </w:r>
            </w:ins>
          </w:p>
        </w:tc>
        <w:tc>
          <w:tcPr>
            <w:tcW w:w="566" w:type="pct"/>
            <w:shd w:val="clear" w:color="auto" w:fill="auto"/>
          </w:tcPr>
          <w:p w14:paraId="4799D4C6">
            <w:pPr>
              <w:pStyle w:val="75"/>
              <w:keepNext w:val="0"/>
              <w:keepLines w:val="0"/>
              <w:rPr>
                <w:ins w:id="1861" w:author="CMCC-shiyuan" w:date="2025-11-05T12:32:58Z"/>
              </w:rPr>
            </w:pPr>
            <w:ins w:id="1862" w:author="CMCC-shiyuan" w:date="2025-11-05T12:32:58Z">
              <w:r>
                <w:rPr/>
                <w:t>s</w:t>
              </w:r>
            </w:ins>
          </w:p>
        </w:tc>
        <w:tc>
          <w:tcPr>
            <w:tcW w:w="1166" w:type="pct"/>
            <w:shd w:val="clear" w:color="auto" w:fill="auto"/>
          </w:tcPr>
          <w:p w14:paraId="6C6A98DB">
            <w:pPr>
              <w:pStyle w:val="75"/>
              <w:keepNext w:val="0"/>
              <w:keepLines w:val="0"/>
              <w:rPr>
                <w:ins w:id="1863" w:author="CMCC-shiyuan" w:date="2025-11-05T12:32:58Z"/>
                <w:rFonts w:hint="eastAsia" w:eastAsiaTheme="minorEastAsia"/>
                <w:lang w:eastAsia="zh-CN"/>
              </w:rPr>
            </w:pPr>
            <w:ins w:id="1864" w:author="CMCC-shiyuan" w:date="2025-11-05T12:32:58Z">
              <w:r>
                <w:rPr/>
                <w:t>0.0</w:t>
              </w:r>
            </w:ins>
            <w:ins w:id="1865" w:author="CMCC-shiyuan" w:date="2025-11-05T14:24:41Z">
              <w:r>
                <w:rPr>
                  <w:rFonts w:hint="eastAsia"/>
                  <w:lang w:val="en-US" w:eastAsia="zh-CN"/>
                </w:rPr>
                <w:t>5</w:t>
              </w:r>
            </w:ins>
          </w:p>
        </w:tc>
        <w:tc>
          <w:tcPr>
            <w:tcW w:w="1132" w:type="pct"/>
          </w:tcPr>
          <w:p w14:paraId="1E350BF3">
            <w:pPr>
              <w:pStyle w:val="75"/>
              <w:keepNext w:val="0"/>
              <w:keepLines w:val="0"/>
              <w:rPr>
                <w:ins w:id="1866" w:author="CMCC-shiyuan" w:date="2025-11-05T12:32:58Z"/>
              </w:rPr>
            </w:pPr>
          </w:p>
        </w:tc>
      </w:tr>
    </w:tbl>
    <w:p w14:paraId="3814F1E3">
      <w:pPr>
        <w:rPr>
          <w:ins w:id="1867" w:author="CMCC-shiyuan" w:date="2025-11-05T12:32:58Z"/>
        </w:rPr>
      </w:pPr>
    </w:p>
    <w:p w14:paraId="70F91141">
      <w:pPr>
        <w:pStyle w:val="6"/>
        <w:keepNext w:val="0"/>
        <w:keepLines w:val="0"/>
        <w:rPr>
          <w:ins w:id="1868" w:author="CMCC-shiyuan" w:date="2025-11-05T12:32:58Z"/>
          <w:snapToGrid w:val="0"/>
        </w:rPr>
      </w:pPr>
      <w:ins w:id="1869" w:author="CMCC-shiyuan" w:date="2025-11-05T12:32:58Z">
        <w:r>
          <w:rPr/>
          <w:t>A.</w:t>
        </w:r>
      </w:ins>
      <w:ins w:id="1870" w:author="CMCC-shiyuan" w:date="2025-11-05T14:25:31Z">
        <w:r>
          <w:rPr>
            <w:rFonts w:hint="eastAsia"/>
            <w:lang w:val="en-US" w:eastAsia="zh-CN"/>
          </w:rPr>
          <w:t>X</w:t>
        </w:r>
      </w:ins>
      <w:ins w:id="1871" w:author="CMCC-shiyuan" w:date="2025-11-05T12:32:58Z">
        <w:r>
          <w:rPr/>
          <w:t>.4.2.</w:t>
        </w:r>
      </w:ins>
      <w:ins w:id="1872" w:author="CMCC-shiyuan" w:date="2025-11-05T14:25:44Z">
        <w:r>
          <w:rPr>
            <w:rFonts w:hint="eastAsia"/>
            <w:lang w:val="en-US" w:eastAsia="zh-CN"/>
          </w:rPr>
          <w:t>6</w:t>
        </w:r>
      </w:ins>
      <w:ins w:id="1873" w:author="CMCC-shiyuan" w:date="2025-11-05T12:32:58Z">
        <w:r>
          <w:rPr/>
          <w:t>.2</w:t>
        </w:r>
      </w:ins>
      <w:ins w:id="1874" w:author="CMCC-shiyuan" w:date="2025-11-05T12:32:58Z">
        <w:r>
          <w:rPr>
            <w:snapToGrid w:val="0"/>
          </w:rPr>
          <w:tab/>
        </w:r>
      </w:ins>
      <w:ins w:id="1875" w:author="CMCC-shiyuan" w:date="2025-11-05T12:32:58Z">
        <w:r>
          <w:rPr>
            <w:snapToGrid w:val="0"/>
          </w:rPr>
          <w:t>Test Requirements</w:t>
        </w:r>
      </w:ins>
    </w:p>
    <w:p w14:paraId="47104E5C">
      <w:pPr>
        <w:rPr>
          <w:ins w:id="1876" w:author="CMCC-shiyuan" w:date="2025-11-05T14:26:13Z"/>
        </w:rPr>
      </w:pPr>
      <w:ins w:id="1877" w:author="CMCC-shiyuan" w:date="2025-11-05T14:26:07Z">
        <w:r>
          <w:rPr>
            <w:rFonts w:hint="eastAsia"/>
            <w:lang w:val="en-US" w:eastAsia="zh-CN"/>
          </w:rPr>
          <w:t xml:space="preserve">The test requirements defined in </w:t>
        </w:r>
      </w:ins>
      <w:ins w:id="1878" w:author="CMCC-shiyuan" w:date="2025-11-05T14:26:07Z">
        <w:r>
          <w:rPr/>
          <w:t>A.</w:t>
        </w:r>
      </w:ins>
      <w:ins w:id="1879" w:author="CMCC-shiyuan" w:date="2025-11-05T14:26:07Z">
        <w:r>
          <w:rPr>
            <w:rFonts w:hint="eastAsia"/>
            <w:lang w:val="en-US" w:eastAsia="zh-CN"/>
          </w:rPr>
          <w:t>X</w:t>
        </w:r>
      </w:ins>
      <w:ins w:id="1880" w:author="CMCC-shiyuan" w:date="2025-11-05T14:26:07Z">
        <w:r>
          <w:rPr/>
          <w:t>.4.2.</w:t>
        </w:r>
      </w:ins>
      <w:ins w:id="1881" w:author="CMCC-shiyuan" w:date="2025-11-05T14:26:07Z">
        <w:r>
          <w:rPr>
            <w:rFonts w:hint="eastAsia"/>
            <w:lang w:val="en-US" w:eastAsia="zh-CN"/>
          </w:rPr>
          <w:t>1</w:t>
        </w:r>
      </w:ins>
      <w:ins w:id="1882" w:author="CMCC-shiyuan" w:date="2025-11-05T14:26:07Z">
        <w:r>
          <w:rPr/>
          <w:t>.</w:t>
        </w:r>
      </w:ins>
      <w:ins w:id="1883" w:author="CMCC-shiyuan" w:date="2025-11-05T14:26:07Z">
        <w:r>
          <w:rPr>
            <w:rFonts w:hint="eastAsia"/>
            <w:lang w:val="en-US" w:eastAsia="zh-CN"/>
          </w:rPr>
          <w:t xml:space="preserve">2 are reused except that </w:t>
        </w:r>
      </w:ins>
      <w:ins w:id="1884" w:author="CMCC-shiyuan" w:date="2025-11-05T14:26:07Z">
        <w:r>
          <w:rPr/>
          <w:t xml:space="preserve">D1 = </w:t>
        </w:r>
      </w:ins>
      <w:ins w:id="1885" w:author="CMCC-shiyuan" w:date="2025-11-05T14:26:07Z">
        <w:r>
          <w:rPr>
            <w:rFonts w:hint="eastAsia"/>
            <w:lang w:val="en-US" w:eastAsia="zh-CN"/>
          </w:rPr>
          <w:t>30</w:t>
        </w:r>
      </w:ins>
      <w:ins w:id="1886" w:author="CMCC-shiyuan" w:date="2025-11-05T14:26:07Z">
        <w:r>
          <w:rPr/>
          <w:t>+</w:t>
        </w:r>
      </w:ins>
      <w:ins w:id="1887" w:author="CMCC-shiyuan" w:date="2025-11-05T14:26:07Z">
        <w:r>
          <w:rPr>
            <w:rFonts w:hint="eastAsia"/>
            <w:lang w:val="en-US" w:eastAsia="zh-CN"/>
          </w:rPr>
          <w:t>2</w:t>
        </w:r>
      </w:ins>
      <w:ins w:id="1888" w:author="CMCC-shiyuan" w:date="2025-11-05T14:26:07Z">
        <w:r>
          <w:rPr/>
          <w:t>0 ms</w:t>
        </w:r>
      </w:ins>
    </w:p>
    <w:p w14:paraId="1F2916FA">
      <w:pPr>
        <w:rPr>
          <w:ins w:id="1889" w:author="CMCC-shiyuan" w:date="2025-11-05T14:26:07Z"/>
        </w:rPr>
      </w:pPr>
    </w:p>
    <w:p w14:paraId="2C50BFD7">
      <w:pPr>
        <w:pStyle w:val="5"/>
        <w:keepNext w:val="0"/>
        <w:keepLines w:val="0"/>
        <w:rPr>
          <w:ins w:id="1890" w:author="CMCC-shiyuan" w:date="2025-11-05T09:57:26Z"/>
          <w:rFonts w:hint="default" w:eastAsia="宋体"/>
          <w:lang w:val="en-US" w:eastAsia="zh-CN"/>
        </w:rPr>
      </w:pPr>
      <w:ins w:id="1891" w:author="CMCC-shiyuan" w:date="2025-11-05T09:57:26Z">
        <w:bookmarkStart w:id="10" w:name="_Toc535476565"/>
        <w:r>
          <w:rPr/>
          <w:t>A.</w:t>
        </w:r>
      </w:ins>
      <w:ins w:id="1892" w:author="CMCC-shiyuan" w:date="2025-11-05T14:28:17Z">
        <w:r>
          <w:rPr>
            <w:rFonts w:hint="eastAsia"/>
            <w:lang w:val="en-US" w:eastAsia="zh-CN"/>
          </w:rPr>
          <w:t>X</w:t>
        </w:r>
      </w:ins>
      <w:ins w:id="1893" w:author="CMCC-shiyuan" w:date="2025-11-05T09:57:26Z">
        <w:r>
          <w:rPr/>
          <w:t>.4.2.</w:t>
        </w:r>
      </w:ins>
      <w:ins w:id="1894" w:author="CMCC-shiyuan" w:date="2025-11-05T14:28:20Z">
        <w:r>
          <w:rPr>
            <w:rFonts w:hint="eastAsia"/>
            <w:lang w:val="en-US" w:eastAsia="zh-CN"/>
          </w:rPr>
          <w:t>7</w:t>
        </w:r>
      </w:ins>
      <w:ins w:id="1895" w:author="CMCC-shiyuan" w:date="2025-11-05T09:57:26Z">
        <w:r>
          <w:rPr/>
          <w:tab/>
        </w:r>
      </w:ins>
      <w:ins w:id="1896" w:author="CMCC-shiyuan" w:date="2025-11-05T09:57:26Z">
        <w:r>
          <w:rPr>
            <w:rFonts w:eastAsia="MS Mincho"/>
          </w:rPr>
          <w:t>Beam Failure Detection and Link Recovery Test for FR1 PCell for satellite access configured with CSI-RS-based BFD and LR in DRX mode</w:t>
        </w:r>
        <w:bookmarkEnd w:id="10"/>
      </w:ins>
      <w:ins w:id="1897" w:author="CMCC-shiyuan" w:date="2025-11-05T14:29:51Z">
        <w:r>
          <w:rPr>
            <w:rFonts w:hint="eastAsia" w:eastAsia="宋体"/>
            <w:lang w:val="en-US" w:eastAsia="zh-CN"/>
          </w:rPr>
          <w:t xml:space="preserve"> f</w:t>
        </w:r>
      </w:ins>
      <w:ins w:id="1898" w:author="CMCC-shiyuan" w:date="2025-11-05T14:29:52Z">
        <w:r>
          <w:rPr>
            <w:rFonts w:hint="eastAsia" w:eastAsia="宋体"/>
            <w:lang w:val="en-US" w:eastAsia="zh-CN"/>
          </w:rPr>
          <w:t xml:space="preserve">or </w:t>
        </w:r>
      </w:ins>
      <w:ins w:id="1899" w:author="CMCC-shiyuan" w:date="2025-11-05T14:29:53Z">
        <w:r>
          <w:rPr>
            <w:rFonts w:hint="eastAsia" w:eastAsia="宋体"/>
            <w:lang w:val="en-US" w:eastAsia="zh-CN"/>
          </w:rPr>
          <w:t>1</w:t>
        </w:r>
      </w:ins>
      <w:ins w:id="1900" w:author="CMCC-shiyuan" w:date="2025-11-05T14:29:54Z">
        <w:r>
          <w:rPr>
            <w:rFonts w:hint="eastAsia" w:eastAsia="宋体"/>
            <w:lang w:val="en-US" w:eastAsia="zh-CN"/>
          </w:rPr>
          <w:t xml:space="preserve">Rx </w:t>
        </w:r>
      </w:ins>
      <w:ins w:id="1901" w:author="CMCC-shiyuan" w:date="2025-11-05T14:29:55Z">
        <w:r>
          <w:rPr>
            <w:rFonts w:hint="eastAsia" w:eastAsia="宋体"/>
            <w:lang w:val="en-US" w:eastAsia="zh-CN"/>
          </w:rPr>
          <w:t>Re</w:t>
        </w:r>
      </w:ins>
      <w:ins w:id="1902" w:author="CMCC-shiyuan" w:date="2025-11-05T14:29:56Z">
        <w:r>
          <w:rPr>
            <w:rFonts w:hint="eastAsia" w:eastAsia="宋体"/>
            <w:lang w:val="en-US" w:eastAsia="zh-CN"/>
          </w:rPr>
          <w:t>d</w:t>
        </w:r>
      </w:ins>
      <w:ins w:id="1903" w:author="CMCC-shiyuan" w:date="2025-11-05T14:29:57Z">
        <w:r>
          <w:rPr>
            <w:rFonts w:hint="eastAsia" w:eastAsia="宋体"/>
            <w:lang w:val="en-US" w:eastAsia="zh-CN"/>
          </w:rPr>
          <w:t>Ca</w:t>
        </w:r>
      </w:ins>
      <w:ins w:id="1904" w:author="CMCC-shiyuan" w:date="2025-11-05T14:29:58Z">
        <w:r>
          <w:rPr>
            <w:rFonts w:hint="eastAsia" w:eastAsia="宋体"/>
            <w:lang w:val="en-US" w:eastAsia="zh-CN"/>
          </w:rPr>
          <w:t>p U</w:t>
        </w:r>
      </w:ins>
      <w:ins w:id="1905" w:author="CMCC-shiyuan" w:date="2025-11-05T14:29:59Z">
        <w:r>
          <w:rPr>
            <w:rFonts w:hint="eastAsia" w:eastAsia="宋体"/>
            <w:lang w:val="en-US" w:eastAsia="zh-CN"/>
          </w:rPr>
          <w:t>E</w:t>
        </w:r>
      </w:ins>
    </w:p>
    <w:p w14:paraId="30DC5F5E">
      <w:pPr>
        <w:pStyle w:val="6"/>
        <w:keepNext w:val="0"/>
        <w:keepLines w:val="0"/>
        <w:rPr>
          <w:ins w:id="1906" w:author="CMCC-shiyuan" w:date="2025-11-05T09:57:26Z"/>
          <w:snapToGrid w:val="0"/>
        </w:rPr>
      </w:pPr>
      <w:ins w:id="1907" w:author="CMCC-shiyuan" w:date="2025-11-05T09:57:26Z">
        <w:bookmarkStart w:id="11" w:name="_Toc535476566"/>
        <w:r>
          <w:rPr/>
          <w:t>A.</w:t>
        </w:r>
      </w:ins>
      <w:ins w:id="1908" w:author="CMCC-shiyuan" w:date="2025-11-05T14:30:09Z">
        <w:r>
          <w:rPr>
            <w:rFonts w:hint="eastAsia"/>
            <w:lang w:val="en-US" w:eastAsia="zh-CN"/>
          </w:rPr>
          <w:t>X</w:t>
        </w:r>
      </w:ins>
      <w:ins w:id="1909" w:author="CMCC-shiyuan" w:date="2025-11-05T09:57:26Z">
        <w:r>
          <w:rPr/>
          <w:t>.4.2.</w:t>
        </w:r>
      </w:ins>
      <w:ins w:id="1910" w:author="CMCC-shiyuan" w:date="2025-11-05T14:30:11Z">
        <w:r>
          <w:rPr>
            <w:rFonts w:hint="eastAsia"/>
            <w:lang w:val="en-US" w:eastAsia="zh-CN"/>
          </w:rPr>
          <w:t>7</w:t>
        </w:r>
      </w:ins>
      <w:ins w:id="1911" w:author="CMCC-shiyuan" w:date="2025-11-05T09:57:26Z">
        <w:r>
          <w:rPr/>
          <w:t>.1</w:t>
        </w:r>
      </w:ins>
      <w:ins w:id="1912" w:author="CMCC-shiyuan" w:date="2025-11-05T09:57:26Z">
        <w:r>
          <w:rPr>
            <w:snapToGrid w:val="0"/>
            <w:lang w:eastAsia="zh-CN"/>
          </w:rPr>
          <w:tab/>
        </w:r>
      </w:ins>
      <w:ins w:id="1913" w:author="CMCC-shiyuan" w:date="2025-11-05T09:57:26Z">
        <w:r>
          <w:rPr>
            <w:snapToGrid w:val="0"/>
            <w:lang w:eastAsia="zh-CN"/>
          </w:rPr>
          <w:t>Test Purpose and Environment</w:t>
        </w:r>
        <w:bookmarkEnd w:id="11"/>
      </w:ins>
    </w:p>
    <w:p w14:paraId="11435ED6">
      <w:pPr>
        <w:rPr>
          <w:ins w:id="1914" w:author="CMCC-shiyuan" w:date="2025-11-05T14:33:06Z"/>
        </w:rPr>
      </w:pPr>
      <w:ins w:id="1915" w:author="CMCC-shiyuan" w:date="2025-11-05T09:57:26Z">
        <w:r>
          <w:rPr/>
          <w:t xml:space="preserve">The purpose of this test is to verify that the </w:t>
        </w:r>
      </w:ins>
      <w:ins w:id="1916" w:author="CMCC-shiyuan" w:date="2025-11-05T14:30:21Z">
        <w:r>
          <w:rPr>
            <w:rFonts w:hint="eastAsia"/>
            <w:lang w:val="en-US" w:eastAsia="zh-CN"/>
          </w:rPr>
          <w:t>1R</w:t>
        </w:r>
      </w:ins>
      <w:ins w:id="1917" w:author="CMCC-shiyuan" w:date="2025-11-05T14:30:22Z">
        <w:r>
          <w:rPr>
            <w:rFonts w:hint="eastAsia"/>
            <w:lang w:val="en-US" w:eastAsia="zh-CN"/>
          </w:rPr>
          <w:t>x R</w:t>
        </w:r>
      </w:ins>
      <w:ins w:id="1918" w:author="CMCC-shiyuan" w:date="2025-11-05T14:30:23Z">
        <w:r>
          <w:rPr>
            <w:rFonts w:hint="eastAsia"/>
            <w:lang w:val="en-US" w:eastAsia="zh-CN"/>
          </w:rPr>
          <w:t>ed</w:t>
        </w:r>
      </w:ins>
      <w:ins w:id="1919" w:author="CMCC-shiyuan" w:date="2025-11-05T14:30:24Z">
        <w:r>
          <w:rPr>
            <w:rFonts w:hint="eastAsia"/>
            <w:lang w:val="en-US" w:eastAsia="zh-CN"/>
          </w:rPr>
          <w:t>C</w:t>
        </w:r>
      </w:ins>
      <w:ins w:id="1920" w:author="CMCC-shiyuan" w:date="2025-11-05T14:30:25Z">
        <w:r>
          <w:rPr>
            <w:rFonts w:hint="eastAsia"/>
            <w:lang w:val="en-US" w:eastAsia="zh-CN"/>
          </w:rPr>
          <w:t>ap</w:t>
        </w:r>
      </w:ins>
      <w:ins w:id="1921" w:author="CMCC-shiyuan" w:date="2025-11-05T14:30:26Z">
        <w:r>
          <w:rPr>
            <w:rFonts w:hint="eastAsia"/>
            <w:lang w:val="en-US" w:eastAsia="zh-CN"/>
          </w:rPr>
          <w:t xml:space="preserve"> </w:t>
        </w:r>
      </w:ins>
      <w:ins w:id="1922" w:author="CMCC-shiyuan" w:date="2025-11-05T09:57:26Z">
        <w:r>
          <w:rPr/>
          <w:t>UE properly detects CSI-RS-based beam failure in the set q</w:t>
        </w:r>
      </w:ins>
      <w:ins w:id="1923" w:author="CMCC-shiyuan" w:date="2025-11-05T09:57:26Z">
        <w:r>
          <w:rPr>
            <w:vertAlign w:val="subscript"/>
          </w:rPr>
          <w:t>0</w:t>
        </w:r>
      </w:ins>
      <w:ins w:id="1924" w:author="CMCC-shiyuan" w:date="2025-11-05T09:57:26Z">
        <w:r>
          <w:rPr/>
          <w:t xml:space="preserve"> configured for a serving cell which is served by satellite access node (SAN) and that the UE performs correct CSI-RS-based link recovery based on beam candicate set q</w:t>
        </w:r>
      </w:ins>
      <w:ins w:id="1925" w:author="CMCC-shiyuan" w:date="2025-11-05T09:57:26Z">
        <w:r>
          <w:rPr>
            <w:vertAlign w:val="subscript"/>
          </w:rPr>
          <w:t>1</w:t>
        </w:r>
      </w:ins>
      <w:ins w:id="1926" w:author="CMCC-shiyuan" w:date="2025-11-05T09:57:26Z">
        <w:r>
          <w:rPr/>
          <w:t>. The purpose is to test the downlink monitoring for beam failure detection within the UEs active DL BWP, during the evaluation period, and link recovery, when DRX is used. This test will partly verify the CSI-RS based beam failure detection and link recovery for an FR1 serving cell requirements in clause 8.5</w:t>
        </w:r>
      </w:ins>
      <w:ins w:id="1927" w:author="CMCC-shiyuan" w:date="2025-11-05T14:32:11Z">
        <w:r>
          <w:rPr>
            <w:rFonts w:hint="eastAsia"/>
            <w:lang w:val="en-US" w:eastAsia="zh-CN"/>
          </w:rPr>
          <w:t>E</w:t>
        </w:r>
      </w:ins>
      <w:ins w:id="1928" w:author="CMCC-shiyuan" w:date="2025-11-05T09:57:26Z">
        <w:r>
          <w:rPr/>
          <w:t>.</w:t>
        </w:r>
      </w:ins>
    </w:p>
    <w:p w14:paraId="2131AF9F">
      <w:pPr>
        <w:rPr>
          <w:ins w:id="1929" w:author="CMCC-shiyuan" w:date="2025-11-05T14:33:06Z"/>
        </w:rPr>
      </w:pPr>
      <w:ins w:id="1930" w:author="CMCC-shiyuan" w:date="2025-11-05T14:33:06Z">
        <w:r>
          <w:rPr/>
          <w:t xml:space="preserve">The test </w:t>
        </w:r>
      </w:ins>
      <w:ins w:id="1931" w:author="CMCC-shiyuan" w:date="2025-11-05T14:33:06Z">
        <w:r>
          <w:rPr>
            <w:rFonts w:hint="eastAsia"/>
            <w:lang w:val="en-US" w:eastAsia="zh-CN"/>
          </w:rPr>
          <w:t>configurations</w:t>
        </w:r>
      </w:ins>
      <w:ins w:id="1932" w:author="CMCC-shiyuan" w:date="2025-11-05T14:33:06Z">
        <w:r>
          <w:rPr/>
          <w:t xml:space="preserve"> are given in tables A.</w:t>
        </w:r>
      </w:ins>
      <w:ins w:id="1933" w:author="CMCC-shiyuan" w:date="2025-11-05T14:33:06Z">
        <w:r>
          <w:rPr>
            <w:rFonts w:hint="eastAsia"/>
            <w:lang w:val="en-US" w:eastAsia="zh-CN"/>
          </w:rPr>
          <w:t>X.</w:t>
        </w:r>
      </w:ins>
      <w:ins w:id="1934" w:author="CMCC-shiyuan" w:date="2025-11-05T14:33:06Z">
        <w:r>
          <w:rPr/>
          <w:t xml:space="preserve">4.2.1.1-1. </w:t>
        </w:r>
      </w:ins>
    </w:p>
    <w:p w14:paraId="172E0D6D">
      <w:pPr>
        <w:keepNext/>
        <w:keepLines/>
        <w:rPr>
          <w:ins w:id="1935" w:author="CMCC-shiyuan" w:date="2025-11-05T14:33:06Z"/>
        </w:rPr>
      </w:pPr>
      <w:ins w:id="1936" w:author="CMCC-shiyuan" w:date="2025-11-05T14:33:06Z">
        <w:r>
          <w:rPr>
            <w:rFonts w:hint="eastAsia"/>
            <w:lang w:eastAsia="zh-CN"/>
          </w:rPr>
          <w:t xml:space="preserve">The test parameters from </w:t>
        </w:r>
      </w:ins>
      <w:ins w:id="1937" w:author="CMCC-shiyuan" w:date="2025-11-05T14:33:06Z">
        <w:r>
          <w:rPr>
            <w:lang w:eastAsia="zh-CN"/>
          </w:rPr>
          <w:t>t</w:t>
        </w:r>
      </w:ins>
      <w:ins w:id="1938" w:author="CMCC-shiyuan" w:date="2025-11-05T14:33:06Z">
        <w:r>
          <w:rPr>
            <w:rFonts w:hint="eastAsia"/>
            <w:lang w:eastAsia="zh-CN"/>
          </w:rPr>
          <w:t xml:space="preserve">able </w:t>
        </w:r>
      </w:ins>
      <w:ins w:id="1939" w:author="CMCC-shiyuan" w:date="2025-11-05T14:33:06Z">
        <w:r>
          <w:rPr>
            <w:rFonts w:hint="eastAsia" w:cs="v4.2.0"/>
          </w:rPr>
          <w:t>A.X.4.2.1.1-2</w:t>
        </w:r>
      </w:ins>
      <w:ins w:id="1940" w:author="CMCC-shiyuan" w:date="2025-11-05T14:33:06Z">
        <w:r>
          <w:rPr>
            <w:rFonts w:cs="v4.2.0"/>
          </w:rPr>
          <w:t xml:space="preserve"> and </w:t>
        </w:r>
      </w:ins>
      <w:ins w:id="1941" w:author="CMCC-shiyuan" w:date="2025-11-05T14:33:06Z">
        <w:r>
          <w:rPr>
            <w:rFonts w:hint="eastAsia" w:cs="v4.2.0"/>
            <w:lang w:eastAsia="zh-CN"/>
          </w:rPr>
          <w:t>A.</w:t>
        </w:r>
      </w:ins>
      <w:ins w:id="1942" w:author="CMCC-shiyuan" w:date="2025-11-05T14:33:06Z">
        <w:r>
          <w:rPr>
            <w:rFonts w:hint="eastAsia" w:cs="v4.2.0"/>
          </w:rPr>
          <w:t>X.4.2.1.1-</w:t>
        </w:r>
      </w:ins>
      <w:ins w:id="1943" w:author="CMCC-shiyuan" w:date="2025-11-05T14:33:06Z">
        <w:r>
          <w:rPr>
            <w:rFonts w:hint="eastAsia" w:cs="v4.2.0"/>
            <w:lang w:val="en-US" w:eastAsia="zh-CN"/>
          </w:rPr>
          <w:t>3</w:t>
        </w:r>
      </w:ins>
      <w:ins w:id="1944" w:author="CMCC-shiyuan" w:date="2025-11-05T14:33:06Z">
        <w:r>
          <w:rPr>
            <w:rFonts w:hint="eastAsia"/>
            <w:lang w:eastAsia="zh-CN"/>
          </w:rPr>
          <w:t xml:space="preserve"> are used except those described in the</w:t>
        </w:r>
      </w:ins>
      <w:ins w:id="1945" w:author="CMCC-shiyuan" w:date="2025-11-05T14:33:06Z">
        <w:r>
          <w:rPr>
            <w:rFonts w:cs="v4.2.0"/>
          </w:rPr>
          <w:t xml:space="preserve"> tables </w:t>
        </w:r>
      </w:ins>
      <w:ins w:id="1946" w:author="CMCC-shiyuan" w:date="2025-11-05T14:33:06Z">
        <w:r>
          <w:rPr>
            <w:rFonts w:hint="eastAsia" w:cs="v4.2.0"/>
          </w:rPr>
          <w:t>A.X.4.2.</w:t>
        </w:r>
      </w:ins>
      <w:ins w:id="1947" w:author="CMCC-shiyuan" w:date="2025-11-05T14:33:22Z">
        <w:r>
          <w:rPr>
            <w:rFonts w:hint="eastAsia" w:cs="v4.2.0"/>
            <w:lang w:val="en-US" w:eastAsia="zh-CN"/>
          </w:rPr>
          <w:t>7</w:t>
        </w:r>
      </w:ins>
      <w:ins w:id="1948" w:author="CMCC-shiyuan" w:date="2025-11-05T14:33:06Z">
        <w:r>
          <w:rPr>
            <w:rFonts w:hint="eastAsia" w:cs="v4.2.0"/>
          </w:rPr>
          <w:t>.1-</w:t>
        </w:r>
      </w:ins>
      <w:ins w:id="1949" w:author="CMCC-shiyuan" w:date="2025-11-05T14:33:06Z">
        <w:r>
          <w:rPr>
            <w:rFonts w:hint="eastAsia" w:cs="v4.2.0"/>
            <w:lang w:val="en-US" w:eastAsia="zh-CN"/>
          </w:rPr>
          <w:t>1</w:t>
        </w:r>
      </w:ins>
      <w:ins w:id="1950" w:author="CMCC-shiyuan" w:date="2025-11-05T14:33:06Z">
        <w:r>
          <w:rPr>
            <w:rFonts w:cs="v4.2.0"/>
          </w:rPr>
          <w:t>.</w:t>
        </w:r>
      </w:ins>
    </w:p>
    <w:p w14:paraId="3E11F97B">
      <w:pPr>
        <w:spacing w:before="120"/>
        <w:rPr>
          <w:ins w:id="1951" w:author="CMCC-shiyuan" w:date="2025-11-05T09:57:26Z"/>
        </w:rPr>
      </w:pPr>
      <w:ins w:id="1952" w:author="CMCC-shiyuan" w:date="2025-11-05T09:57:26Z">
        <w:r>
          <w:rPr/>
          <w:t>There is one cell, Cell 1 which is the active cell, in the test. The test consists of five successive time periods, with time duration of T1, T2, T3, T4 and T5 respectively. Figure A.14.4.2.4.1-1 shows the variation of the downlink SNR of the CSI-RS in set q</w:t>
        </w:r>
      </w:ins>
      <w:ins w:id="1953" w:author="CMCC-shiyuan" w:date="2025-11-05T09:57:26Z">
        <w:r>
          <w:rPr>
            <w:vertAlign w:val="subscript"/>
          </w:rPr>
          <w:t>0</w:t>
        </w:r>
      </w:ins>
      <w:ins w:id="1954" w:author="CMCC-shiyuan" w:date="2025-11-05T09:57:26Z">
        <w:r>
          <w:rPr/>
          <w:t xml:space="preserve"> in the active cell to emulate CSI-RS based beam failure. Figure A.14.4.2.4.1-1 additionally shows the variation of the downlink L1-RSRP of the CSI-RS in set q</w:t>
        </w:r>
      </w:ins>
      <w:ins w:id="1955" w:author="CMCC-shiyuan" w:date="2025-11-05T09:57:26Z">
        <w:r>
          <w:rPr>
            <w:vertAlign w:val="subscript"/>
          </w:rPr>
          <w:t>1</w:t>
        </w:r>
      </w:ins>
      <w:ins w:id="1956" w:author="CMCC-shiyuan" w:date="2025-11-05T09:57:26Z">
        <w:r>
          <w:rPr/>
          <w:t xml:space="preserve"> of the candidate beam used for link recovery. Prior to the start of the time duration T1, the UE shall be fully synchronized to Cell 1. The UE shall be configured for periodic CSI reporting with a reporting periodicity of 5ms.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ins>
    </w:p>
    <w:p w14:paraId="529CB415">
      <w:pPr>
        <w:pStyle w:val="78"/>
        <w:keepNext w:val="0"/>
        <w:keepLines w:val="0"/>
        <w:rPr>
          <w:ins w:id="1957" w:author="CMCC-shiyuan" w:date="2025-11-05T09:57:26Z"/>
        </w:rPr>
      </w:pPr>
      <w:ins w:id="1958" w:author="CMCC-shiyuan" w:date="2025-11-05T09:57:26Z">
        <w:r>
          <w:rPr/>
          <w:t>Table A.</w:t>
        </w:r>
      </w:ins>
      <w:ins w:id="1959" w:author="CMCC-shiyuan" w:date="2025-11-05T14:33:57Z">
        <w:r>
          <w:rPr>
            <w:rFonts w:hint="eastAsia"/>
            <w:lang w:val="en-US" w:eastAsia="zh-CN"/>
          </w:rPr>
          <w:t>X</w:t>
        </w:r>
      </w:ins>
      <w:ins w:id="1960" w:author="CMCC-shiyuan" w:date="2025-11-05T09:57:26Z">
        <w:r>
          <w:rPr/>
          <w:t>.4.2.</w:t>
        </w:r>
      </w:ins>
      <w:ins w:id="1961" w:author="CMCC-shiyuan" w:date="2025-11-05T14:35:09Z">
        <w:r>
          <w:rPr>
            <w:rFonts w:hint="eastAsia"/>
            <w:lang w:val="en-US" w:eastAsia="zh-CN"/>
          </w:rPr>
          <w:t>7</w:t>
        </w:r>
      </w:ins>
      <w:ins w:id="1962" w:author="CMCC-shiyuan" w:date="2025-11-05T09:57:26Z">
        <w:r>
          <w:rPr/>
          <w:t>.1-</w:t>
        </w:r>
      </w:ins>
      <w:ins w:id="1963" w:author="CMCC-shiyuan" w:date="2025-11-05T14:35:12Z">
        <w:r>
          <w:rPr>
            <w:rFonts w:hint="eastAsia"/>
            <w:lang w:val="en-US" w:eastAsia="zh-CN"/>
          </w:rPr>
          <w:t>1</w:t>
        </w:r>
      </w:ins>
      <w:ins w:id="1964" w:author="CMCC-shiyuan" w:date="2025-11-05T09:57:26Z">
        <w:r>
          <w:rPr/>
          <w:t>: General test parameters for FR1 PCell for CSI-RS-based beam failure detection and link recovery testing in DRX mode</w:t>
        </w:r>
      </w:ins>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134"/>
        <w:gridCol w:w="2199"/>
        <w:gridCol w:w="761"/>
        <w:gridCol w:w="2496"/>
        <w:gridCol w:w="2185"/>
      </w:tblGrid>
      <w:tr w14:paraId="15BED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1965" w:author="CMCC-shiyuan" w:date="2025-11-05T09:57:26Z"/>
        </w:trPr>
        <w:tc>
          <w:tcPr>
            <w:tcW w:w="2215" w:type="pct"/>
            <w:gridSpan w:val="2"/>
            <w:tcBorders>
              <w:bottom w:val="nil"/>
            </w:tcBorders>
            <w:shd w:val="clear" w:color="auto" w:fill="auto"/>
          </w:tcPr>
          <w:p w14:paraId="3B48C7CE">
            <w:pPr>
              <w:pStyle w:val="74"/>
              <w:keepNext w:val="0"/>
              <w:keepLines w:val="0"/>
              <w:rPr>
                <w:ins w:id="1966" w:author="CMCC-shiyuan" w:date="2025-11-05T09:57:26Z"/>
              </w:rPr>
            </w:pPr>
            <w:ins w:id="1967" w:author="CMCC-shiyuan" w:date="2025-11-05T09:57:26Z">
              <w:r>
                <w:rPr/>
                <w:t>Parameter</w:t>
              </w:r>
            </w:ins>
          </w:p>
        </w:tc>
        <w:tc>
          <w:tcPr>
            <w:tcW w:w="389" w:type="pct"/>
            <w:tcBorders>
              <w:bottom w:val="nil"/>
            </w:tcBorders>
            <w:shd w:val="clear" w:color="auto" w:fill="auto"/>
          </w:tcPr>
          <w:p w14:paraId="7225F62F">
            <w:pPr>
              <w:pStyle w:val="74"/>
              <w:keepNext w:val="0"/>
              <w:keepLines w:val="0"/>
              <w:rPr>
                <w:ins w:id="1968" w:author="CMCC-shiyuan" w:date="2025-11-05T09:57:26Z"/>
              </w:rPr>
            </w:pPr>
            <w:ins w:id="1969" w:author="CMCC-shiyuan" w:date="2025-11-05T09:57:26Z">
              <w:r>
                <w:rPr/>
                <w:t>Unit</w:t>
              </w:r>
            </w:ins>
          </w:p>
        </w:tc>
        <w:tc>
          <w:tcPr>
            <w:tcW w:w="1276" w:type="pct"/>
            <w:shd w:val="clear" w:color="auto" w:fill="auto"/>
          </w:tcPr>
          <w:p w14:paraId="35626CCD">
            <w:pPr>
              <w:pStyle w:val="74"/>
              <w:keepNext w:val="0"/>
              <w:keepLines w:val="0"/>
              <w:rPr>
                <w:ins w:id="1970" w:author="CMCC-shiyuan" w:date="2025-11-05T09:57:26Z"/>
              </w:rPr>
            </w:pPr>
            <w:ins w:id="1971" w:author="CMCC-shiyuan" w:date="2025-11-05T09:57:26Z">
              <w:r>
                <w:rPr/>
                <w:t>Value</w:t>
              </w:r>
            </w:ins>
          </w:p>
        </w:tc>
        <w:tc>
          <w:tcPr>
            <w:tcW w:w="1117" w:type="pct"/>
            <w:tcBorders>
              <w:bottom w:val="nil"/>
            </w:tcBorders>
            <w:shd w:val="clear" w:color="auto" w:fill="auto"/>
          </w:tcPr>
          <w:p w14:paraId="1BF4B48A">
            <w:pPr>
              <w:pStyle w:val="74"/>
              <w:keepNext w:val="0"/>
              <w:keepLines w:val="0"/>
              <w:rPr>
                <w:ins w:id="1972" w:author="CMCC-shiyuan" w:date="2025-11-05T09:57:26Z"/>
              </w:rPr>
            </w:pPr>
            <w:ins w:id="1973" w:author="CMCC-shiyuan" w:date="2025-11-05T09:57:26Z">
              <w:r>
                <w:rPr/>
                <w:t>Comment</w:t>
              </w:r>
            </w:ins>
          </w:p>
        </w:tc>
      </w:tr>
      <w:tr w14:paraId="5A0A0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1974" w:author="CMCC-shiyuan" w:date="2025-11-05T09:57:26Z"/>
        </w:trPr>
        <w:tc>
          <w:tcPr>
            <w:tcW w:w="2215" w:type="pct"/>
            <w:gridSpan w:val="2"/>
            <w:tcBorders>
              <w:top w:val="nil"/>
            </w:tcBorders>
            <w:shd w:val="clear" w:color="auto" w:fill="auto"/>
          </w:tcPr>
          <w:p w14:paraId="546D4F4C">
            <w:pPr>
              <w:pStyle w:val="74"/>
              <w:keepNext w:val="0"/>
              <w:keepLines w:val="0"/>
              <w:rPr>
                <w:ins w:id="1975" w:author="CMCC-shiyuan" w:date="2025-11-05T09:57:26Z"/>
              </w:rPr>
            </w:pPr>
          </w:p>
        </w:tc>
        <w:tc>
          <w:tcPr>
            <w:tcW w:w="389" w:type="pct"/>
            <w:tcBorders>
              <w:top w:val="nil"/>
            </w:tcBorders>
            <w:shd w:val="clear" w:color="auto" w:fill="auto"/>
          </w:tcPr>
          <w:p w14:paraId="0087FD6A">
            <w:pPr>
              <w:pStyle w:val="74"/>
              <w:keepNext w:val="0"/>
              <w:keepLines w:val="0"/>
              <w:rPr>
                <w:ins w:id="1976" w:author="CMCC-shiyuan" w:date="2025-11-05T09:57:26Z"/>
              </w:rPr>
            </w:pPr>
          </w:p>
        </w:tc>
        <w:tc>
          <w:tcPr>
            <w:tcW w:w="1276" w:type="pct"/>
            <w:shd w:val="clear" w:color="auto" w:fill="auto"/>
          </w:tcPr>
          <w:p w14:paraId="7C118713">
            <w:pPr>
              <w:pStyle w:val="74"/>
              <w:keepNext w:val="0"/>
              <w:keepLines w:val="0"/>
              <w:rPr>
                <w:ins w:id="1977" w:author="CMCC-shiyuan" w:date="2025-11-05T09:57:26Z"/>
              </w:rPr>
            </w:pPr>
            <w:ins w:id="1978" w:author="CMCC-shiyuan" w:date="2025-11-05T09:57:26Z">
              <w:r>
                <w:rPr/>
                <w:t>Test 1</w:t>
              </w:r>
            </w:ins>
          </w:p>
        </w:tc>
        <w:tc>
          <w:tcPr>
            <w:tcW w:w="1117" w:type="pct"/>
            <w:tcBorders>
              <w:top w:val="nil"/>
            </w:tcBorders>
            <w:shd w:val="clear" w:color="auto" w:fill="auto"/>
          </w:tcPr>
          <w:p w14:paraId="4777CD41">
            <w:pPr>
              <w:pStyle w:val="74"/>
              <w:keepNext w:val="0"/>
              <w:keepLines w:val="0"/>
              <w:rPr>
                <w:ins w:id="1979" w:author="CMCC-shiyuan" w:date="2025-11-05T09:57:26Z"/>
              </w:rPr>
            </w:pPr>
          </w:p>
        </w:tc>
      </w:tr>
      <w:tr w14:paraId="62D36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80" w:author="CMCC-shiyuan" w:date="2025-11-05T09:57:26Z"/>
        </w:trPr>
        <w:tc>
          <w:tcPr>
            <w:tcW w:w="1091" w:type="pct"/>
            <w:tcBorders>
              <w:top w:val="nil"/>
            </w:tcBorders>
            <w:shd w:val="clear" w:color="auto" w:fill="auto"/>
          </w:tcPr>
          <w:p w14:paraId="42D3E1B7">
            <w:pPr>
              <w:pStyle w:val="76"/>
              <w:keepNext w:val="0"/>
              <w:keepLines w:val="0"/>
              <w:rPr>
                <w:ins w:id="1981" w:author="CMCC-shiyuan" w:date="2025-11-05T09:57:26Z"/>
              </w:rPr>
            </w:pPr>
            <w:ins w:id="1982" w:author="CMCC-shiyuan" w:date="2025-11-05T09:57:26Z">
              <w:r>
                <w:rPr/>
                <w:t xml:space="preserve">PRACH </w:t>
              </w:r>
            </w:ins>
          </w:p>
          <w:p w14:paraId="5586F54F">
            <w:pPr>
              <w:pStyle w:val="76"/>
              <w:keepNext w:val="0"/>
              <w:keepLines w:val="0"/>
              <w:rPr>
                <w:ins w:id="1983" w:author="CMCC-shiyuan" w:date="2025-11-05T09:57:26Z"/>
              </w:rPr>
            </w:pPr>
            <w:ins w:id="1984" w:author="CMCC-shiyuan" w:date="2025-11-05T09:57:26Z">
              <w:r>
                <w:rPr/>
                <w:t>Configuration</w:t>
              </w:r>
            </w:ins>
          </w:p>
        </w:tc>
        <w:tc>
          <w:tcPr>
            <w:tcW w:w="1124" w:type="pct"/>
            <w:shd w:val="clear" w:color="auto" w:fill="auto"/>
          </w:tcPr>
          <w:p w14:paraId="357DAAA5">
            <w:pPr>
              <w:pStyle w:val="76"/>
              <w:keepNext w:val="0"/>
              <w:keepLines w:val="0"/>
              <w:rPr>
                <w:ins w:id="1985" w:author="CMCC-shiyuan" w:date="2025-11-05T09:57:26Z"/>
                <w:rFonts w:hint="default" w:eastAsiaTheme="minorEastAsia"/>
                <w:lang w:val="en-US" w:eastAsia="zh-CN"/>
              </w:rPr>
            </w:pPr>
            <w:ins w:id="1986" w:author="CMCC-shiyuan" w:date="2025-11-05T09:57:26Z">
              <w:r>
                <w:rPr/>
                <w:t>Config 1,</w:t>
              </w:r>
            </w:ins>
            <w:ins w:id="1987" w:author="CMCC-shiyuan" w:date="2025-11-05T14:40:02Z">
              <w:r>
                <w:rPr>
                  <w:rFonts w:hint="eastAsia"/>
                  <w:lang w:val="en-US" w:eastAsia="zh-CN"/>
                </w:rPr>
                <w:t xml:space="preserve"> </w:t>
              </w:r>
            </w:ins>
            <w:ins w:id="1988" w:author="CMCC-shiyuan" w:date="2025-11-05T09:57:26Z">
              <w:r>
                <w:rPr/>
                <w:t>2</w:t>
              </w:r>
            </w:ins>
            <w:ins w:id="1989" w:author="CMCC-shiyuan" w:date="2025-11-05T14:40:03Z">
              <w:r>
                <w:rPr>
                  <w:rFonts w:hint="eastAsia"/>
                  <w:lang w:val="en-US" w:eastAsia="zh-CN"/>
                </w:rPr>
                <w:t>, 3</w:t>
              </w:r>
            </w:ins>
            <w:ins w:id="1990" w:author="CMCC-shiyuan" w:date="2025-11-05T14:40:05Z">
              <w:r>
                <w:rPr>
                  <w:rFonts w:hint="eastAsia"/>
                  <w:lang w:val="en-US" w:eastAsia="zh-CN"/>
                </w:rPr>
                <w:t>,</w:t>
              </w:r>
            </w:ins>
            <w:ins w:id="1991" w:author="CMCC-shiyuan" w:date="2025-11-05T14:40:06Z">
              <w:r>
                <w:rPr>
                  <w:rFonts w:hint="eastAsia"/>
                  <w:lang w:val="en-US" w:eastAsia="zh-CN"/>
                </w:rPr>
                <w:t xml:space="preserve"> 4</w:t>
              </w:r>
            </w:ins>
          </w:p>
        </w:tc>
        <w:tc>
          <w:tcPr>
            <w:tcW w:w="389" w:type="pct"/>
            <w:tcBorders>
              <w:top w:val="nil"/>
            </w:tcBorders>
            <w:shd w:val="clear" w:color="auto" w:fill="auto"/>
          </w:tcPr>
          <w:p w14:paraId="310858B4">
            <w:pPr>
              <w:pStyle w:val="75"/>
              <w:keepNext w:val="0"/>
              <w:keepLines w:val="0"/>
              <w:rPr>
                <w:ins w:id="1992" w:author="CMCC-shiyuan" w:date="2025-11-05T09:57:26Z"/>
              </w:rPr>
            </w:pPr>
          </w:p>
        </w:tc>
        <w:tc>
          <w:tcPr>
            <w:tcW w:w="1276" w:type="pct"/>
            <w:shd w:val="clear" w:color="auto" w:fill="auto"/>
          </w:tcPr>
          <w:p w14:paraId="283FC649">
            <w:pPr>
              <w:pStyle w:val="75"/>
              <w:keepNext w:val="0"/>
              <w:keepLines w:val="0"/>
              <w:rPr>
                <w:ins w:id="1993" w:author="CMCC-shiyuan" w:date="2025-11-05T09:57:26Z"/>
              </w:rPr>
            </w:pPr>
            <w:ins w:id="1994" w:author="CMCC-shiyuan" w:date="2025-11-05T09:57:26Z">
              <w:r>
                <w:rPr>
                  <w:rFonts w:cs="Arial"/>
                  <w:szCs w:val="18"/>
                </w:rPr>
                <w:t>FR1 PRACH configuration 4</w:t>
              </w:r>
            </w:ins>
          </w:p>
        </w:tc>
        <w:tc>
          <w:tcPr>
            <w:tcW w:w="1117" w:type="pct"/>
          </w:tcPr>
          <w:p w14:paraId="31A6B0A4">
            <w:pPr>
              <w:pStyle w:val="75"/>
              <w:keepNext w:val="0"/>
              <w:keepLines w:val="0"/>
              <w:rPr>
                <w:ins w:id="1995" w:author="CMCC-shiyuan" w:date="2025-11-05T09:57:26Z"/>
              </w:rPr>
            </w:pPr>
            <w:ins w:id="1996" w:author="CMCC-shiyuan" w:date="2025-11-05T09:57:26Z">
              <w:r>
                <w:rPr>
                  <w:rFonts w:cs="Arial"/>
                  <w:szCs w:val="18"/>
                </w:rPr>
                <w:t>A.3.8.2</w:t>
              </w:r>
            </w:ins>
          </w:p>
        </w:tc>
      </w:tr>
      <w:tr w14:paraId="0D587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97" w:author="CMCC-shiyuan" w:date="2025-11-05T09:57:26Z"/>
        </w:trPr>
        <w:tc>
          <w:tcPr>
            <w:tcW w:w="2215" w:type="pct"/>
            <w:gridSpan w:val="2"/>
            <w:shd w:val="clear" w:color="auto" w:fill="auto"/>
          </w:tcPr>
          <w:p w14:paraId="62269E5E">
            <w:pPr>
              <w:pStyle w:val="76"/>
              <w:keepNext w:val="0"/>
              <w:keepLines w:val="0"/>
              <w:rPr>
                <w:ins w:id="1998" w:author="CMCC-shiyuan" w:date="2025-11-05T09:57:26Z"/>
              </w:rPr>
            </w:pPr>
            <w:ins w:id="1999" w:author="CMCC-shiyuan" w:date="2025-11-05T09:57:26Z">
              <w:r>
                <w:rPr/>
                <w:t>csi-RS-Index assigned as beam failure detection RS in set q</w:t>
              </w:r>
            </w:ins>
            <w:ins w:id="2000" w:author="CMCC-shiyuan" w:date="2025-11-05T09:57:26Z">
              <w:r>
                <w:rPr>
                  <w:vertAlign w:val="subscript"/>
                </w:rPr>
                <w:t>0</w:t>
              </w:r>
            </w:ins>
          </w:p>
        </w:tc>
        <w:tc>
          <w:tcPr>
            <w:tcW w:w="389" w:type="pct"/>
            <w:shd w:val="clear" w:color="auto" w:fill="auto"/>
          </w:tcPr>
          <w:p w14:paraId="7E967082">
            <w:pPr>
              <w:pStyle w:val="75"/>
              <w:keepNext w:val="0"/>
              <w:keepLines w:val="0"/>
              <w:rPr>
                <w:ins w:id="2001" w:author="CMCC-shiyuan" w:date="2025-11-05T09:57:26Z"/>
              </w:rPr>
            </w:pPr>
          </w:p>
        </w:tc>
        <w:tc>
          <w:tcPr>
            <w:tcW w:w="1276" w:type="pct"/>
            <w:shd w:val="clear" w:color="auto" w:fill="auto"/>
          </w:tcPr>
          <w:p w14:paraId="6C672ECC">
            <w:pPr>
              <w:pStyle w:val="75"/>
              <w:keepNext w:val="0"/>
              <w:keepLines w:val="0"/>
              <w:rPr>
                <w:ins w:id="2002" w:author="CMCC-shiyuan" w:date="2025-11-05T09:57:26Z"/>
              </w:rPr>
            </w:pPr>
            <w:ins w:id="2003" w:author="CMCC-shiyuan" w:date="2025-11-05T09:57:26Z">
              <w:r>
                <w:rPr/>
                <w:t>0</w:t>
              </w:r>
            </w:ins>
          </w:p>
        </w:tc>
        <w:tc>
          <w:tcPr>
            <w:tcW w:w="1117" w:type="pct"/>
          </w:tcPr>
          <w:p w14:paraId="4D7B46D0">
            <w:pPr>
              <w:pStyle w:val="75"/>
              <w:keepNext w:val="0"/>
              <w:keepLines w:val="0"/>
              <w:rPr>
                <w:ins w:id="2004" w:author="CMCC-shiyuan" w:date="2025-11-05T09:57:26Z"/>
              </w:rPr>
            </w:pPr>
          </w:p>
        </w:tc>
      </w:tr>
      <w:tr w14:paraId="71B49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005" w:author="CMCC-shiyuan" w:date="2025-11-05T09:57:26Z"/>
        </w:trPr>
        <w:tc>
          <w:tcPr>
            <w:tcW w:w="2215" w:type="pct"/>
            <w:gridSpan w:val="2"/>
            <w:shd w:val="clear" w:color="auto" w:fill="auto"/>
          </w:tcPr>
          <w:p w14:paraId="0D314987">
            <w:pPr>
              <w:pStyle w:val="76"/>
              <w:keepNext w:val="0"/>
              <w:keepLines w:val="0"/>
              <w:rPr>
                <w:ins w:id="2006" w:author="CMCC-shiyuan" w:date="2025-11-05T09:57:26Z"/>
              </w:rPr>
            </w:pPr>
            <w:ins w:id="2007" w:author="CMCC-shiyuan" w:date="2025-11-05T09:57:26Z">
              <w:r>
                <w:rPr/>
                <w:t>DRX</w:t>
              </w:r>
            </w:ins>
          </w:p>
        </w:tc>
        <w:tc>
          <w:tcPr>
            <w:tcW w:w="389" w:type="pct"/>
            <w:shd w:val="clear" w:color="auto" w:fill="auto"/>
          </w:tcPr>
          <w:p w14:paraId="36DE86B4">
            <w:pPr>
              <w:pStyle w:val="75"/>
              <w:keepNext w:val="0"/>
              <w:keepLines w:val="0"/>
              <w:rPr>
                <w:ins w:id="2008" w:author="CMCC-shiyuan" w:date="2025-11-05T09:57:26Z"/>
              </w:rPr>
            </w:pPr>
          </w:p>
        </w:tc>
        <w:tc>
          <w:tcPr>
            <w:tcW w:w="1276" w:type="pct"/>
            <w:shd w:val="clear" w:color="auto" w:fill="auto"/>
          </w:tcPr>
          <w:p w14:paraId="11E265E2">
            <w:pPr>
              <w:pStyle w:val="75"/>
              <w:keepNext w:val="0"/>
              <w:keepLines w:val="0"/>
              <w:rPr>
                <w:ins w:id="2009" w:author="CMCC-shiyuan" w:date="2025-11-05T09:57:26Z"/>
                <w:iCs/>
              </w:rPr>
            </w:pPr>
            <w:ins w:id="2010" w:author="CMCC-shiyuan" w:date="2025-11-05T09:57:26Z">
              <w:r>
                <w:rPr>
                  <w:iCs/>
                </w:rPr>
                <w:t>DRX.7</w:t>
              </w:r>
            </w:ins>
          </w:p>
        </w:tc>
        <w:tc>
          <w:tcPr>
            <w:tcW w:w="1117" w:type="pct"/>
          </w:tcPr>
          <w:p w14:paraId="356B554F">
            <w:pPr>
              <w:pStyle w:val="75"/>
              <w:keepNext w:val="0"/>
              <w:keepLines w:val="0"/>
              <w:rPr>
                <w:ins w:id="2011" w:author="CMCC-shiyuan" w:date="2025-11-05T09:57:26Z"/>
                <w:iCs/>
              </w:rPr>
            </w:pPr>
            <w:ins w:id="2012" w:author="CMCC-shiyuan" w:date="2025-11-05T09:57:26Z">
              <w:r>
                <w:rPr>
                  <w:iCs/>
                </w:rPr>
                <w:t>A.3.3.7</w:t>
              </w:r>
            </w:ins>
          </w:p>
        </w:tc>
      </w:tr>
      <w:tr w14:paraId="45D8B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013" w:author="CMCC-shiyuan" w:date="2025-11-05T09:57:26Z"/>
        </w:trPr>
        <w:tc>
          <w:tcPr>
            <w:tcW w:w="2215" w:type="pct"/>
            <w:gridSpan w:val="2"/>
            <w:shd w:val="clear" w:color="auto" w:fill="auto"/>
          </w:tcPr>
          <w:p w14:paraId="38627FBE">
            <w:pPr>
              <w:pStyle w:val="76"/>
              <w:keepNext w:val="0"/>
              <w:keepLines w:val="0"/>
              <w:rPr>
                <w:ins w:id="2014" w:author="CMCC-shiyuan" w:date="2025-11-05T09:57:26Z"/>
              </w:rPr>
            </w:pPr>
            <w:ins w:id="2015" w:author="CMCC-shiyuan" w:date="2025-11-05T09:57:26Z">
              <w:r>
                <w:rPr/>
                <w:t xml:space="preserve">Gap pattern ID </w:t>
              </w:r>
            </w:ins>
          </w:p>
        </w:tc>
        <w:tc>
          <w:tcPr>
            <w:tcW w:w="389" w:type="pct"/>
            <w:shd w:val="clear" w:color="auto" w:fill="auto"/>
          </w:tcPr>
          <w:p w14:paraId="35CB7B42">
            <w:pPr>
              <w:pStyle w:val="75"/>
              <w:keepNext w:val="0"/>
              <w:keepLines w:val="0"/>
              <w:rPr>
                <w:ins w:id="2016" w:author="CMCC-shiyuan" w:date="2025-11-05T09:57:26Z"/>
              </w:rPr>
            </w:pPr>
          </w:p>
        </w:tc>
        <w:tc>
          <w:tcPr>
            <w:tcW w:w="1276" w:type="pct"/>
            <w:shd w:val="clear" w:color="auto" w:fill="auto"/>
          </w:tcPr>
          <w:p w14:paraId="5A4467A5">
            <w:pPr>
              <w:pStyle w:val="75"/>
              <w:keepNext w:val="0"/>
              <w:keepLines w:val="0"/>
              <w:rPr>
                <w:ins w:id="2017" w:author="CMCC-shiyuan" w:date="2025-11-05T09:57:26Z"/>
                <w:iCs/>
              </w:rPr>
            </w:pPr>
            <w:ins w:id="2018" w:author="CMCC-shiyuan" w:date="2025-11-05T09:57:26Z">
              <w:r>
                <w:rPr>
                  <w:iCs/>
                </w:rPr>
                <w:t>N.A.</w:t>
              </w:r>
            </w:ins>
          </w:p>
        </w:tc>
        <w:tc>
          <w:tcPr>
            <w:tcW w:w="1117" w:type="pct"/>
          </w:tcPr>
          <w:p w14:paraId="0D490886">
            <w:pPr>
              <w:pStyle w:val="75"/>
              <w:keepNext w:val="0"/>
              <w:keepLines w:val="0"/>
              <w:rPr>
                <w:ins w:id="2019" w:author="CMCC-shiyuan" w:date="2025-11-05T09:57:26Z"/>
                <w:iCs/>
              </w:rPr>
            </w:pPr>
          </w:p>
        </w:tc>
      </w:tr>
      <w:tr w14:paraId="0567F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020" w:author="CMCC-shiyuan" w:date="2025-11-05T09:57:26Z"/>
        </w:trPr>
        <w:tc>
          <w:tcPr>
            <w:tcW w:w="2215" w:type="pct"/>
            <w:gridSpan w:val="2"/>
            <w:shd w:val="clear" w:color="auto" w:fill="auto"/>
          </w:tcPr>
          <w:p w14:paraId="273805B1">
            <w:pPr>
              <w:pStyle w:val="76"/>
              <w:keepNext w:val="0"/>
              <w:keepLines w:val="0"/>
              <w:rPr>
                <w:ins w:id="2021" w:author="CMCC-shiyuan" w:date="2025-11-05T09:57:26Z"/>
              </w:rPr>
            </w:pPr>
            <w:ins w:id="2022" w:author="CMCC-shiyuan" w:date="2025-11-05T09:57:26Z">
              <w:r>
                <w:rPr/>
                <w:t>csi-RS-Index assigned as candidate beam detection RS in set q</w:t>
              </w:r>
            </w:ins>
            <w:ins w:id="2023" w:author="CMCC-shiyuan" w:date="2025-11-05T09:57:26Z">
              <w:r>
                <w:rPr>
                  <w:vertAlign w:val="subscript"/>
                </w:rPr>
                <w:t>1</w:t>
              </w:r>
            </w:ins>
          </w:p>
        </w:tc>
        <w:tc>
          <w:tcPr>
            <w:tcW w:w="389" w:type="pct"/>
            <w:shd w:val="clear" w:color="auto" w:fill="auto"/>
          </w:tcPr>
          <w:p w14:paraId="2B3F2FDE">
            <w:pPr>
              <w:pStyle w:val="75"/>
              <w:keepNext w:val="0"/>
              <w:keepLines w:val="0"/>
              <w:rPr>
                <w:ins w:id="2024" w:author="CMCC-shiyuan" w:date="2025-11-05T09:57:26Z"/>
              </w:rPr>
            </w:pPr>
          </w:p>
        </w:tc>
        <w:tc>
          <w:tcPr>
            <w:tcW w:w="1276" w:type="pct"/>
            <w:shd w:val="clear" w:color="auto" w:fill="auto"/>
          </w:tcPr>
          <w:p w14:paraId="321C25F3">
            <w:pPr>
              <w:pStyle w:val="75"/>
              <w:keepNext w:val="0"/>
              <w:keepLines w:val="0"/>
              <w:rPr>
                <w:ins w:id="2025" w:author="CMCC-shiyuan" w:date="2025-11-05T09:57:26Z"/>
                <w:iCs/>
              </w:rPr>
            </w:pPr>
            <w:ins w:id="2026" w:author="CMCC-shiyuan" w:date="2025-11-05T09:57:26Z">
              <w:r>
                <w:rPr>
                  <w:iCs/>
                </w:rPr>
                <w:t>1</w:t>
              </w:r>
            </w:ins>
          </w:p>
        </w:tc>
        <w:tc>
          <w:tcPr>
            <w:tcW w:w="1117" w:type="pct"/>
          </w:tcPr>
          <w:p w14:paraId="7CE8ADFF">
            <w:pPr>
              <w:pStyle w:val="75"/>
              <w:keepNext w:val="0"/>
              <w:keepLines w:val="0"/>
              <w:rPr>
                <w:ins w:id="2027" w:author="CMCC-shiyuan" w:date="2025-11-05T09:57:26Z"/>
                <w:iCs/>
              </w:rPr>
            </w:pPr>
          </w:p>
        </w:tc>
      </w:tr>
      <w:tr w14:paraId="31439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028" w:author="CMCC-shiyuan" w:date="2025-11-05T09:57:26Z"/>
        </w:trPr>
        <w:tc>
          <w:tcPr>
            <w:tcW w:w="1091" w:type="pct"/>
            <w:tcBorders>
              <w:bottom w:val="nil"/>
            </w:tcBorders>
            <w:shd w:val="clear" w:color="auto" w:fill="auto"/>
          </w:tcPr>
          <w:p w14:paraId="0B29C0FC">
            <w:pPr>
              <w:pStyle w:val="76"/>
              <w:keepNext w:val="0"/>
              <w:keepLines w:val="0"/>
              <w:rPr>
                <w:ins w:id="2029" w:author="CMCC-shiyuan" w:date="2025-11-05T09:57:26Z"/>
              </w:rPr>
            </w:pPr>
            <w:ins w:id="2030" w:author="CMCC-shiyuan" w:date="2025-11-05T09:57:26Z">
              <w:r>
                <w:rPr/>
                <w:t>CSI-RS configuration for q</w:t>
              </w:r>
            </w:ins>
            <w:ins w:id="2031" w:author="CMCC-shiyuan" w:date="2025-11-05T09:57:26Z">
              <w:r>
                <w:rPr>
                  <w:vertAlign w:val="subscript"/>
                </w:rPr>
                <w:t>0</w:t>
              </w:r>
            </w:ins>
            <w:ins w:id="2032" w:author="CMCC-shiyuan" w:date="2025-11-05T09:57:26Z">
              <w:r>
                <w:rPr/>
                <w:t xml:space="preserve"> and q</w:t>
              </w:r>
            </w:ins>
            <w:ins w:id="2033" w:author="CMCC-shiyuan" w:date="2025-11-05T09:57:26Z">
              <w:r>
                <w:rPr>
                  <w:vertAlign w:val="subscript"/>
                </w:rPr>
                <w:t>1</w:t>
              </w:r>
            </w:ins>
          </w:p>
        </w:tc>
        <w:tc>
          <w:tcPr>
            <w:tcW w:w="1124" w:type="pct"/>
            <w:shd w:val="clear" w:color="auto" w:fill="auto"/>
          </w:tcPr>
          <w:p w14:paraId="5BDD33F3">
            <w:pPr>
              <w:pStyle w:val="76"/>
              <w:keepNext w:val="0"/>
              <w:keepLines w:val="0"/>
              <w:rPr>
                <w:ins w:id="2034" w:author="CMCC-shiyuan" w:date="2025-11-05T09:57:26Z"/>
                <w:rFonts w:hint="default" w:eastAsiaTheme="minorEastAsia"/>
                <w:lang w:val="en-US" w:eastAsia="zh-CN"/>
              </w:rPr>
            </w:pPr>
            <w:ins w:id="2035" w:author="CMCC-shiyuan" w:date="2025-11-05T09:57:26Z">
              <w:r>
                <w:rPr/>
                <w:t>Config 1,</w:t>
              </w:r>
            </w:ins>
            <w:ins w:id="2036" w:author="CMCC-shiyuan" w:date="2025-11-05T15:05:41Z">
              <w:r>
                <w:rPr>
                  <w:rFonts w:hint="eastAsia"/>
                  <w:lang w:val="en-US" w:eastAsia="zh-CN"/>
                </w:rPr>
                <w:t xml:space="preserve"> </w:t>
              </w:r>
            </w:ins>
            <w:ins w:id="2037" w:author="CMCC-shiyuan" w:date="2025-11-05T09:57:26Z">
              <w:r>
                <w:rPr/>
                <w:t>2</w:t>
              </w:r>
            </w:ins>
            <w:ins w:id="2038" w:author="CMCC-shiyuan" w:date="2025-11-05T15:05:42Z">
              <w:r>
                <w:rPr>
                  <w:rFonts w:hint="eastAsia"/>
                  <w:lang w:val="en-US" w:eastAsia="zh-CN"/>
                </w:rPr>
                <w:t>,</w:t>
              </w:r>
            </w:ins>
            <w:ins w:id="2039" w:author="CMCC-shiyuan" w:date="2025-11-05T15:05:43Z">
              <w:r>
                <w:rPr>
                  <w:rFonts w:hint="eastAsia"/>
                  <w:lang w:val="en-US" w:eastAsia="zh-CN"/>
                </w:rPr>
                <w:t xml:space="preserve"> 3,</w:t>
              </w:r>
            </w:ins>
            <w:ins w:id="2040" w:author="CMCC-shiyuan" w:date="2025-11-05T15:05:44Z">
              <w:r>
                <w:rPr>
                  <w:rFonts w:hint="eastAsia"/>
                  <w:lang w:val="en-US" w:eastAsia="zh-CN"/>
                </w:rPr>
                <w:t xml:space="preserve"> 4</w:t>
              </w:r>
            </w:ins>
          </w:p>
        </w:tc>
        <w:tc>
          <w:tcPr>
            <w:tcW w:w="389" w:type="pct"/>
            <w:tcBorders>
              <w:bottom w:val="nil"/>
            </w:tcBorders>
            <w:shd w:val="clear" w:color="auto" w:fill="auto"/>
          </w:tcPr>
          <w:p w14:paraId="501ED827">
            <w:pPr>
              <w:pStyle w:val="75"/>
              <w:keepNext w:val="0"/>
              <w:keepLines w:val="0"/>
              <w:rPr>
                <w:ins w:id="2041" w:author="CMCC-shiyuan" w:date="2025-11-05T09:57:26Z"/>
              </w:rPr>
            </w:pPr>
          </w:p>
        </w:tc>
        <w:tc>
          <w:tcPr>
            <w:tcW w:w="1276" w:type="pct"/>
            <w:shd w:val="clear" w:color="auto" w:fill="auto"/>
          </w:tcPr>
          <w:p w14:paraId="4A573911">
            <w:pPr>
              <w:pStyle w:val="75"/>
              <w:keepNext w:val="0"/>
              <w:keepLines w:val="0"/>
              <w:rPr>
                <w:ins w:id="2042" w:author="CMCC-shiyuan" w:date="2025-11-05T09:57:26Z"/>
              </w:rPr>
            </w:pPr>
            <w:ins w:id="2043" w:author="CMCC-shiyuan" w:date="2025-11-05T09:57:26Z">
              <w:r>
                <w:rPr/>
                <w:t>CSI-RS.1.2 FDD</w:t>
              </w:r>
            </w:ins>
          </w:p>
        </w:tc>
        <w:tc>
          <w:tcPr>
            <w:tcW w:w="1117" w:type="pct"/>
            <w:tcBorders>
              <w:bottom w:val="nil"/>
            </w:tcBorders>
            <w:shd w:val="clear" w:color="auto" w:fill="auto"/>
          </w:tcPr>
          <w:p w14:paraId="0F352668">
            <w:pPr>
              <w:pStyle w:val="75"/>
              <w:keepNext w:val="0"/>
              <w:keepLines w:val="0"/>
              <w:rPr>
                <w:ins w:id="2044" w:author="CMCC-shiyuan" w:date="2025-11-05T09:57:26Z"/>
              </w:rPr>
            </w:pPr>
            <w:ins w:id="2045" w:author="CMCC-shiyuan" w:date="2025-11-05T09:57:26Z">
              <w:r>
                <w:rPr/>
                <w:t>A.3.14.1</w:t>
              </w:r>
            </w:ins>
          </w:p>
        </w:tc>
      </w:tr>
      <w:tr w14:paraId="3338D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046" w:author="CMCC-shiyuan" w:date="2025-11-05T09:57:26Z"/>
        </w:trPr>
        <w:tc>
          <w:tcPr>
            <w:tcW w:w="1091" w:type="pct"/>
            <w:tcBorders>
              <w:bottom w:val="nil"/>
            </w:tcBorders>
            <w:shd w:val="clear" w:color="auto" w:fill="auto"/>
          </w:tcPr>
          <w:p w14:paraId="2239E5E5">
            <w:pPr>
              <w:pStyle w:val="76"/>
              <w:keepNext w:val="0"/>
              <w:keepLines w:val="0"/>
              <w:rPr>
                <w:ins w:id="2047" w:author="CMCC-shiyuan" w:date="2025-11-05T09:57:26Z"/>
              </w:rPr>
            </w:pPr>
            <w:ins w:id="2048" w:author="CMCC-shiyuan" w:date="2025-11-05T09:57:26Z">
              <w:r>
                <w:rPr/>
                <w:t>CSI-RS-Index assigned as RLM RS</w:t>
              </w:r>
            </w:ins>
          </w:p>
        </w:tc>
        <w:tc>
          <w:tcPr>
            <w:tcW w:w="1124" w:type="pct"/>
            <w:shd w:val="clear" w:color="auto" w:fill="auto"/>
          </w:tcPr>
          <w:p w14:paraId="22354BD9">
            <w:pPr>
              <w:pStyle w:val="76"/>
              <w:keepNext w:val="0"/>
              <w:keepLines w:val="0"/>
              <w:rPr>
                <w:ins w:id="2049" w:author="CMCC-shiyuan" w:date="2025-11-05T09:57:26Z"/>
              </w:rPr>
            </w:pPr>
            <w:ins w:id="2050" w:author="CMCC-shiyuan" w:date="2025-11-05T09:57:26Z">
              <w:r>
                <w:rPr/>
                <w:t>Config</w:t>
              </w:r>
            </w:ins>
            <w:ins w:id="2051" w:author="CMCC-shiyuan" w:date="2025-11-05T14:40:11Z">
              <w:r>
                <w:rPr/>
                <w:t xml:space="preserve"> 1,</w:t>
              </w:r>
            </w:ins>
            <w:ins w:id="2052" w:author="CMCC-shiyuan" w:date="2025-11-05T14:40:11Z">
              <w:r>
                <w:rPr>
                  <w:rFonts w:hint="eastAsia"/>
                  <w:lang w:val="en-US" w:eastAsia="zh-CN"/>
                </w:rPr>
                <w:t xml:space="preserve"> </w:t>
              </w:r>
            </w:ins>
            <w:ins w:id="2053" w:author="CMCC-shiyuan" w:date="2025-11-05T14:40:11Z">
              <w:r>
                <w:rPr/>
                <w:t>2</w:t>
              </w:r>
            </w:ins>
            <w:ins w:id="2054" w:author="CMCC-shiyuan" w:date="2025-11-05T14:40:11Z">
              <w:r>
                <w:rPr>
                  <w:rFonts w:hint="eastAsia"/>
                  <w:lang w:val="en-US" w:eastAsia="zh-CN"/>
                </w:rPr>
                <w:t>, 3, 4</w:t>
              </w:r>
            </w:ins>
          </w:p>
        </w:tc>
        <w:tc>
          <w:tcPr>
            <w:tcW w:w="389" w:type="pct"/>
            <w:tcBorders>
              <w:bottom w:val="nil"/>
            </w:tcBorders>
            <w:shd w:val="clear" w:color="auto" w:fill="auto"/>
          </w:tcPr>
          <w:p w14:paraId="71AB8C83">
            <w:pPr>
              <w:pStyle w:val="75"/>
              <w:keepNext w:val="0"/>
              <w:keepLines w:val="0"/>
              <w:rPr>
                <w:ins w:id="2055" w:author="CMCC-shiyuan" w:date="2025-11-05T09:57:26Z"/>
              </w:rPr>
            </w:pPr>
          </w:p>
        </w:tc>
        <w:tc>
          <w:tcPr>
            <w:tcW w:w="1276" w:type="pct"/>
            <w:shd w:val="clear" w:color="auto" w:fill="auto"/>
          </w:tcPr>
          <w:p w14:paraId="5D3A5EC5">
            <w:pPr>
              <w:pStyle w:val="75"/>
              <w:keepNext w:val="0"/>
              <w:keepLines w:val="0"/>
              <w:rPr>
                <w:ins w:id="2056" w:author="CMCC-shiyuan" w:date="2025-11-05T09:57:26Z"/>
              </w:rPr>
            </w:pPr>
            <w:ins w:id="2057" w:author="CMCC-shiyuan" w:date="2025-11-05T09:57:26Z">
              <w:r>
                <w:rPr/>
                <w:t>CSI-RS.1.2 FDD</w:t>
              </w:r>
            </w:ins>
          </w:p>
        </w:tc>
        <w:tc>
          <w:tcPr>
            <w:tcW w:w="1117" w:type="pct"/>
            <w:tcBorders>
              <w:bottom w:val="nil"/>
            </w:tcBorders>
            <w:shd w:val="clear" w:color="auto" w:fill="auto"/>
          </w:tcPr>
          <w:p w14:paraId="23529C09">
            <w:pPr>
              <w:pStyle w:val="75"/>
              <w:keepNext w:val="0"/>
              <w:keepLines w:val="0"/>
              <w:rPr>
                <w:ins w:id="2058" w:author="CMCC-shiyuan" w:date="2025-11-05T09:57:26Z"/>
              </w:rPr>
            </w:pPr>
          </w:p>
        </w:tc>
      </w:tr>
      <w:tr w14:paraId="04A22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059" w:author="CMCC-shiyuan" w:date="2025-11-05T09:57:26Z"/>
        </w:trPr>
        <w:tc>
          <w:tcPr>
            <w:tcW w:w="2215" w:type="pct"/>
            <w:gridSpan w:val="2"/>
            <w:shd w:val="clear" w:color="auto" w:fill="auto"/>
          </w:tcPr>
          <w:p w14:paraId="7865857C">
            <w:pPr>
              <w:pStyle w:val="76"/>
              <w:keepNext w:val="0"/>
              <w:keepLines w:val="0"/>
              <w:rPr>
                <w:ins w:id="2060" w:author="CMCC-shiyuan" w:date="2025-11-05T09:57:26Z"/>
              </w:rPr>
            </w:pPr>
            <w:ins w:id="2061" w:author="CMCC-shiyuan" w:date="2025-11-05T09:57:26Z">
              <w:r>
                <w:rPr/>
                <w:t>T1</w:t>
              </w:r>
            </w:ins>
          </w:p>
        </w:tc>
        <w:tc>
          <w:tcPr>
            <w:tcW w:w="389" w:type="pct"/>
            <w:shd w:val="clear" w:color="auto" w:fill="auto"/>
          </w:tcPr>
          <w:p w14:paraId="69BEDC95">
            <w:pPr>
              <w:pStyle w:val="75"/>
              <w:keepNext w:val="0"/>
              <w:keepLines w:val="0"/>
              <w:rPr>
                <w:ins w:id="2062" w:author="CMCC-shiyuan" w:date="2025-11-05T09:57:26Z"/>
              </w:rPr>
            </w:pPr>
            <w:ins w:id="2063" w:author="CMCC-shiyuan" w:date="2025-11-05T09:57:26Z">
              <w:r>
                <w:rPr/>
                <w:t>s</w:t>
              </w:r>
            </w:ins>
          </w:p>
        </w:tc>
        <w:tc>
          <w:tcPr>
            <w:tcW w:w="1276" w:type="pct"/>
            <w:shd w:val="clear" w:color="auto" w:fill="auto"/>
          </w:tcPr>
          <w:p w14:paraId="5A2127C1">
            <w:pPr>
              <w:pStyle w:val="75"/>
              <w:keepNext w:val="0"/>
              <w:keepLines w:val="0"/>
              <w:rPr>
                <w:ins w:id="2064" w:author="CMCC-shiyuan" w:date="2025-11-05T09:57:26Z"/>
              </w:rPr>
            </w:pPr>
            <w:ins w:id="2065" w:author="CMCC-shiyuan" w:date="2025-11-05T09:57:26Z">
              <w:r>
                <w:rPr/>
                <w:t>1</w:t>
              </w:r>
            </w:ins>
          </w:p>
        </w:tc>
        <w:tc>
          <w:tcPr>
            <w:tcW w:w="1117" w:type="pct"/>
          </w:tcPr>
          <w:p w14:paraId="44FEF8F8">
            <w:pPr>
              <w:pStyle w:val="75"/>
              <w:keepNext w:val="0"/>
              <w:keepLines w:val="0"/>
              <w:rPr>
                <w:ins w:id="2066" w:author="CMCC-shiyuan" w:date="2025-11-05T09:57:26Z"/>
              </w:rPr>
            </w:pPr>
            <w:ins w:id="2067" w:author="CMCC-shiyuan" w:date="2025-11-05T09:57:26Z">
              <w:r>
                <w:rPr/>
                <w:t>During this time the the UE shall be fully synchronized to Cell 1</w:t>
              </w:r>
            </w:ins>
          </w:p>
        </w:tc>
      </w:tr>
      <w:tr w14:paraId="1CEF2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068" w:author="CMCC-shiyuan" w:date="2025-11-05T09:57:26Z"/>
        </w:trPr>
        <w:tc>
          <w:tcPr>
            <w:tcW w:w="2215" w:type="pct"/>
            <w:gridSpan w:val="2"/>
            <w:shd w:val="clear" w:color="auto" w:fill="auto"/>
          </w:tcPr>
          <w:p w14:paraId="5B5E22C0">
            <w:pPr>
              <w:pStyle w:val="76"/>
              <w:keepNext w:val="0"/>
              <w:keepLines w:val="0"/>
              <w:rPr>
                <w:ins w:id="2069" w:author="CMCC-shiyuan" w:date="2025-11-05T09:57:26Z"/>
              </w:rPr>
            </w:pPr>
            <w:ins w:id="2070" w:author="CMCC-shiyuan" w:date="2025-11-05T09:57:26Z">
              <w:r>
                <w:rPr/>
                <w:t>T2</w:t>
              </w:r>
            </w:ins>
          </w:p>
        </w:tc>
        <w:tc>
          <w:tcPr>
            <w:tcW w:w="389" w:type="pct"/>
            <w:shd w:val="clear" w:color="auto" w:fill="auto"/>
          </w:tcPr>
          <w:p w14:paraId="45681610">
            <w:pPr>
              <w:pStyle w:val="75"/>
              <w:keepNext w:val="0"/>
              <w:keepLines w:val="0"/>
              <w:rPr>
                <w:ins w:id="2071" w:author="CMCC-shiyuan" w:date="2025-11-05T09:57:26Z"/>
              </w:rPr>
            </w:pPr>
            <w:ins w:id="2072" w:author="CMCC-shiyuan" w:date="2025-11-05T09:57:26Z">
              <w:r>
                <w:rPr/>
                <w:t>s</w:t>
              </w:r>
            </w:ins>
          </w:p>
        </w:tc>
        <w:tc>
          <w:tcPr>
            <w:tcW w:w="1276" w:type="pct"/>
            <w:shd w:val="clear" w:color="auto" w:fill="auto"/>
          </w:tcPr>
          <w:p w14:paraId="45233662">
            <w:pPr>
              <w:pStyle w:val="75"/>
              <w:keepNext w:val="0"/>
              <w:keepLines w:val="0"/>
              <w:rPr>
                <w:ins w:id="2073" w:author="CMCC-shiyuan" w:date="2025-11-05T09:57:26Z"/>
              </w:rPr>
            </w:pPr>
            <w:ins w:id="2074" w:author="CMCC-shiyuan" w:date="2025-11-05T09:57:26Z">
              <w:r>
                <w:rPr/>
                <w:t>8.37</w:t>
              </w:r>
            </w:ins>
          </w:p>
        </w:tc>
        <w:tc>
          <w:tcPr>
            <w:tcW w:w="1117" w:type="pct"/>
          </w:tcPr>
          <w:p w14:paraId="72EA2DE2">
            <w:pPr>
              <w:pStyle w:val="75"/>
              <w:keepNext w:val="0"/>
              <w:keepLines w:val="0"/>
              <w:rPr>
                <w:ins w:id="2075" w:author="CMCC-shiyuan" w:date="2025-11-05T09:57:26Z"/>
              </w:rPr>
            </w:pPr>
          </w:p>
        </w:tc>
      </w:tr>
      <w:tr w14:paraId="076D1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076" w:author="CMCC-shiyuan" w:date="2025-11-05T09:57:26Z"/>
        </w:trPr>
        <w:tc>
          <w:tcPr>
            <w:tcW w:w="2215" w:type="pct"/>
            <w:gridSpan w:val="2"/>
            <w:shd w:val="clear" w:color="auto" w:fill="auto"/>
          </w:tcPr>
          <w:p w14:paraId="1CC28432">
            <w:pPr>
              <w:pStyle w:val="76"/>
              <w:keepNext w:val="0"/>
              <w:keepLines w:val="0"/>
              <w:rPr>
                <w:ins w:id="2077" w:author="CMCC-shiyuan" w:date="2025-11-05T09:57:26Z"/>
              </w:rPr>
            </w:pPr>
            <w:ins w:id="2078" w:author="CMCC-shiyuan" w:date="2025-11-05T09:57:26Z">
              <w:r>
                <w:rPr/>
                <w:t>T3</w:t>
              </w:r>
            </w:ins>
          </w:p>
        </w:tc>
        <w:tc>
          <w:tcPr>
            <w:tcW w:w="389" w:type="pct"/>
            <w:shd w:val="clear" w:color="auto" w:fill="auto"/>
          </w:tcPr>
          <w:p w14:paraId="6D563A3E">
            <w:pPr>
              <w:pStyle w:val="75"/>
              <w:keepNext w:val="0"/>
              <w:keepLines w:val="0"/>
              <w:rPr>
                <w:ins w:id="2079" w:author="CMCC-shiyuan" w:date="2025-11-05T09:57:26Z"/>
              </w:rPr>
            </w:pPr>
            <w:ins w:id="2080" w:author="CMCC-shiyuan" w:date="2025-11-05T09:57:26Z">
              <w:r>
                <w:rPr/>
                <w:t>s</w:t>
              </w:r>
            </w:ins>
          </w:p>
        </w:tc>
        <w:tc>
          <w:tcPr>
            <w:tcW w:w="1276" w:type="pct"/>
            <w:shd w:val="clear" w:color="auto" w:fill="auto"/>
          </w:tcPr>
          <w:p w14:paraId="200552B0">
            <w:pPr>
              <w:pStyle w:val="75"/>
              <w:keepNext w:val="0"/>
              <w:keepLines w:val="0"/>
              <w:rPr>
                <w:ins w:id="2081" w:author="CMCC-shiyuan" w:date="2025-11-05T09:57:26Z"/>
                <w:rFonts w:hint="default" w:eastAsiaTheme="minorEastAsia"/>
                <w:lang w:val="en-US" w:eastAsia="zh-CN"/>
              </w:rPr>
            </w:pPr>
            <w:ins w:id="2082" w:author="CMCC-shiyuan" w:date="2025-11-05T14:39:30Z">
              <w:r>
                <w:rPr>
                  <w:rFonts w:hint="eastAsia"/>
                  <w:lang w:val="en-US" w:eastAsia="zh-CN"/>
                </w:rPr>
                <w:t>12.</w:t>
              </w:r>
            </w:ins>
            <w:ins w:id="2083" w:author="CMCC-shiyuan" w:date="2025-11-05T14:39:31Z">
              <w:r>
                <w:rPr>
                  <w:rFonts w:hint="eastAsia"/>
                  <w:lang w:val="en-US" w:eastAsia="zh-CN"/>
                </w:rPr>
                <w:t>24</w:t>
              </w:r>
            </w:ins>
          </w:p>
        </w:tc>
        <w:tc>
          <w:tcPr>
            <w:tcW w:w="1117" w:type="pct"/>
          </w:tcPr>
          <w:p w14:paraId="0741EEA7">
            <w:pPr>
              <w:pStyle w:val="75"/>
              <w:keepNext w:val="0"/>
              <w:keepLines w:val="0"/>
              <w:rPr>
                <w:ins w:id="2084" w:author="CMCC-shiyuan" w:date="2025-11-05T09:57:26Z"/>
              </w:rPr>
            </w:pPr>
          </w:p>
        </w:tc>
      </w:tr>
      <w:tr w14:paraId="7C065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2085" w:author="CMCC-shiyuan" w:date="2025-11-05T09:57:26Z"/>
        </w:trPr>
        <w:tc>
          <w:tcPr>
            <w:tcW w:w="2215" w:type="pct"/>
            <w:gridSpan w:val="2"/>
            <w:shd w:val="clear" w:color="auto" w:fill="auto"/>
          </w:tcPr>
          <w:p w14:paraId="005BC9F5">
            <w:pPr>
              <w:pStyle w:val="76"/>
              <w:keepNext w:val="0"/>
              <w:keepLines w:val="0"/>
              <w:rPr>
                <w:ins w:id="2086" w:author="CMCC-shiyuan" w:date="2025-11-05T09:57:26Z"/>
              </w:rPr>
            </w:pPr>
            <w:ins w:id="2087" w:author="CMCC-shiyuan" w:date="2025-11-05T09:57:26Z">
              <w:r>
                <w:rPr/>
                <w:t>T4</w:t>
              </w:r>
            </w:ins>
          </w:p>
        </w:tc>
        <w:tc>
          <w:tcPr>
            <w:tcW w:w="389" w:type="pct"/>
            <w:shd w:val="clear" w:color="auto" w:fill="auto"/>
          </w:tcPr>
          <w:p w14:paraId="5C5F6D4E">
            <w:pPr>
              <w:pStyle w:val="75"/>
              <w:keepNext w:val="0"/>
              <w:keepLines w:val="0"/>
              <w:rPr>
                <w:ins w:id="2088" w:author="CMCC-shiyuan" w:date="2025-11-05T09:57:26Z"/>
              </w:rPr>
            </w:pPr>
            <w:ins w:id="2089" w:author="CMCC-shiyuan" w:date="2025-11-05T09:57:26Z">
              <w:r>
                <w:rPr/>
                <w:t>s</w:t>
              </w:r>
            </w:ins>
          </w:p>
        </w:tc>
        <w:tc>
          <w:tcPr>
            <w:tcW w:w="1276" w:type="pct"/>
            <w:shd w:val="clear" w:color="auto" w:fill="auto"/>
          </w:tcPr>
          <w:p w14:paraId="53F1371B">
            <w:pPr>
              <w:pStyle w:val="75"/>
              <w:keepNext w:val="0"/>
              <w:keepLines w:val="0"/>
              <w:rPr>
                <w:ins w:id="2090" w:author="CMCC-shiyuan" w:date="2025-11-05T09:57:26Z"/>
              </w:rPr>
            </w:pPr>
            <w:ins w:id="2091" w:author="CMCC-shiyuan" w:date="2025-11-05T09:57:26Z">
              <w:r>
                <w:rPr/>
                <w:t>0</w:t>
              </w:r>
            </w:ins>
          </w:p>
        </w:tc>
        <w:tc>
          <w:tcPr>
            <w:tcW w:w="1117" w:type="pct"/>
          </w:tcPr>
          <w:p w14:paraId="67DBF301">
            <w:pPr>
              <w:pStyle w:val="75"/>
              <w:keepNext w:val="0"/>
              <w:keepLines w:val="0"/>
              <w:rPr>
                <w:ins w:id="2092" w:author="CMCC-shiyuan" w:date="2025-11-05T09:57:26Z"/>
              </w:rPr>
            </w:pPr>
          </w:p>
        </w:tc>
      </w:tr>
      <w:tr w14:paraId="46855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093" w:author="CMCC-shiyuan" w:date="2025-11-05T09:57:26Z"/>
        </w:trPr>
        <w:tc>
          <w:tcPr>
            <w:tcW w:w="2215" w:type="pct"/>
            <w:gridSpan w:val="2"/>
            <w:shd w:val="clear" w:color="auto" w:fill="auto"/>
          </w:tcPr>
          <w:p w14:paraId="198FD46D">
            <w:pPr>
              <w:pStyle w:val="76"/>
              <w:keepNext w:val="0"/>
              <w:keepLines w:val="0"/>
              <w:rPr>
                <w:ins w:id="2094" w:author="CMCC-shiyuan" w:date="2025-11-05T09:57:26Z"/>
              </w:rPr>
            </w:pPr>
            <w:ins w:id="2095" w:author="CMCC-shiyuan" w:date="2025-11-05T09:57:26Z">
              <w:r>
                <w:rPr/>
                <w:t>T5</w:t>
              </w:r>
            </w:ins>
          </w:p>
        </w:tc>
        <w:tc>
          <w:tcPr>
            <w:tcW w:w="389" w:type="pct"/>
            <w:shd w:val="clear" w:color="auto" w:fill="auto"/>
          </w:tcPr>
          <w:p w14:paraId="3DD510AC">
            <w:pPr>
              <w:pStyle w:val="75"/>
              <w:keepNext w:val="0"/>
              <w:keepLines w:val="0"/>
              <w:rPr>
                <w:ins w:id="2096" w:author="CMCC-shiyuan" w:date="2025-11-05T09:57:26Z"/>
              </w:rPr>
            </w:pPr>
            <w:ins w:id="2097" w:author="CMCC-shiyuan" w:date="2025-11-05T09:57:26Z">
              <w:r>
                <w:rPr/>
                <w:t>s</w:t>
              </w:r>
            </w:ins>
          </w:p>
        </w:tc>
        <w:tc>
          <w:tcPr>
            <w:tcW w:w="1276" w:type="pct"/>
            <w:shd w:val="clear" w:color="auto" w:fill="auto"/>
          </w:tcPr>
          <w:p w14:paraId="31ED5D5E">
            <w:pPr>
              <w:pStyle w:val="75"/>
              <w:keepNext w:val="0"/>
              <w:keepLines w:val="0"/>
              <w:rPr>
                <w:ins w:id="2098" w:author="CMCC-shiyuan" w:date="2025-11-05T09:57:26Z"/>
              </w:rPr>
            </w:pPr>
            <w:ins w:id="2099" w:author="CMCC-shiyuan" w:date="2025-11-05T09:57:26Z">
              <w:r>
                <w:rPr/>
                <w:t>1.97</w:t>
              </w:r>
            </w:ins>
          </w:p>
        </w:tc>
        <w:tc>
          <w:tcPr>
            <w:tcW w:w="1117" w:type="pct"/>
          </w:tcPr>
          <w:p w14:paraId="7A23B28A">
            <w:pPr>
              <w:pStyle w:val="75"/>
              <w:keepNext w:val="0"/>
              <w:keepLines w:val="0"/>
              <w:rPr>
                <w:ins w:id="2100" w:author="CMCC-shiyuan" w:date="2025-11-05T09:57:26Z"/>
              </w:rPr>
            </w:pPr>
          </w:p>
        </w:tc>
      </w:tr>
      <w:tr w14:paraId="7E161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101" w:author="CMCC-shiyuan" w:date="2025-11-05T09:57:26Z"/>
        </w:trPr>
        <w:tc>
          <w:tcPr>
            <w:tcW w:w="2215" w:type="pct"/>
            <w:gridSpan w:val="2"/>
            <w:shd w:val="clear" w:color="auto" w:fill="auto"/>
          </w:tcPr>
          <w:p w14:paraId="058F01ED">
            <w:pPr>
              <w:pStyle w:val="76"/>
              <w:keepNext w:val="0"/>
              <w:keepLines w:val="0"/>
              <w:rPr>
                <w:ins w:id="2102" w:author="CMCC-shiyuan" w:date="2025-11-05T09:57:26Z"/>
              </w:rPr>
            </w:pPr>
            <w:ins w:id="2103" w:author="CMCC-shiyuan" w:date="2025-11-05T09:57:26Z">
              <w:r>
                <w:rPr/>
                <w:t>D1</w:t>
              </w:r>
            </w:ins>
          </w:p>
        </w:tc>
        <w:tc>
          <w:tcPr>
            <w:tcW w:w="389" w:type="pct"/>
            <w:shd w:val="clear" w:color="auto" w:fill="auto"/>
          </w:tcPr>
          <w:p w14:paraId="5A498F1A">
            <w:pPr>
              <w:pStyle w:val="75"/>
              <w:keepNext w:val="0"/>
              <w:keepLines w:val="0"/>
              <w:rPr>
                <w:ins w:id="2104" w:author="CMCC-shiyuan" w:date="2025-11-05T09:57:26Z"/>
              </w:rPr>
            </w:pPr>
            <w:ins w:id="2105" w:author="CMCC-shiyuan" w:date="2025-11-05T09:57:26Z">
              <w:r>
                <w:rPr/>
                <w:t>s</w:t>
              </w:r>
            </w:ins>
          </w:p>
        </w:tc>
        <w:tc>
          <w:tcPr>
            <w:tcW w:w="1276" w:type="pct"/>
            <w:shd w:val="clear" w:color="auto" w:fill="auto"/>
          </w:tcPr>
          <w:p w14:paraId="5303C684">
            <w:pPr>
              <w:pStyle w:val="75"/>
              <w:keepNext w:val="0"/>
              <w:keepLines w:val="0"/>
              <w:rPr>
                <w:ins w:id="2106" w:author="CMCC-shiyuan" w:date="2025-11-05T09:57:26Z"/>
                <w:rFonts w:hint="eastAsia" w:eastAsiaTheme="minorEastAsia"/>
                <w:lang w:val="en-US" w:eastAsia="zh-CN"/>
              </w:rPr>
            </w:pPr>
            <w:ins w:id="2107" w:author="CMCC-shiyuan" w:date="2025-11-05T09:57:26Z">
              <w:r>
                <w:rPr/>
                <w:t>1.9</w:t>
              </w:r>
            </w:ins>
            <w:ins w:id="2108" w:author="CMCC-shiyuan" w:date="2025-11-05T14:39:35Z">
              <w:r>
                <w:rPr>
                  <w:rFonts w:hint="eastAsia"/>
                  <w:lang w:val="en-US" w:eastAsia="zh-CN"/>
                </w:rPr>
                <w:t>4</w:t>
              </w:r>
            </w:ins>
          </w:p>
        </w:tc>
        <w:tc>
          <w:tcPr>
            <w:tcW w:w="1117" w:type="pct"/>
          </w:tcPr>
          <w:p w14:paraId="52E38946">
            <w:pPr>
              <w:pStyle w:val="75"/>
              <w:keepNext w:val="0"/>
              <w:keepLines w:val="0"/>
              <w:rPr>
                <w:ins w:id="2109" w:author="CMCC-shiyuan" w:date="2025-11-05T09:57:26Z"/>
              </w:rPr>
            </w:pPr>
          </w:p>
        </w:tc>
      </w:tr>
    </w:tbl>
    <w:p w14:paraId="0133EF12">
      <w:pPr>
        <w:rPr>
          <w:ins w:id="2110" w:author="CMCC-shiyuan" w:date="2025-11-05T09:57:26Z"/>
        </w:rPr>
      </w:pPr>
    </w:p>
    <w:p w14:paraId="65040BC1">
      <w:pPr>
        <w:pStyle w:val="6"/>
        <w:keepLines w:val="0"/>
        <w:rPr>
          <w:ins w:id="2111" w:author="CMCC-shiyuan" w:date="2025-11-05T14:42:05Z"/>
          <w:snapToGrid w:val="0"/>
        </w:rPr>
      </w:pPr>
      <w:ins w:id="2112" w:author="CMCC-shiyuan" w:date="2025-11-05T09:57:26Z">
        <w:bookmarkStart w:id="12" w:name="_Toc535476567"/>
        <w:r>
          <w:rPr/>
          <w:t>A.</w:t>
        </w:r>
      </w:ins>
      <w:ins w:id="2113" w:author="CMCC-shiyuan" w:date="2025-11-05T14:41:22Z">
        <w:r>
          <w:rPr>
            <w:rFonts w:hint="eastAsia"/>
            <w:lang w:val="en-US" w:eastAsia="zh-CN"/>
          </w:rPr>
          <w:t>X</w:t>
        </w:r>
      </w:ins>
      <w:ins w:id="2114" w:author="CMCC-shiyuan" w:date="2025-11-05T09:57:26Z">
        <w:r>
          <w:rPr/>
          <w:t>.4.2.</w:t>
        </w:r>
      </w:ins>
      <w:ins w:id="2115" w:author="CMCC-shiyuan" w:date="2025-11-05T14:41:26Z">
        <w:r>
          <w:rPr>
            <w:rFonts w:hint="eastAsia"/>
            <w:lang w:val="en-US" w:eastAsia="zh-CN"/>
          </w:rPr>
          <w:t>7</w:t>
        </w:r>
      </w:ins>
      <w:ins w:id="2116" w:author="CMCC-shiyuan" w:date="2025-11-05T09:57:26Z">
        <w:r>
          <w:rPr/>
          <w:t>.2</w:t>
        </w:r>
      </w:ins>
      <w:ins w:id="2117" w:author="CMCC-shiyuan" w:date="2025-11-05T09:57:26Z">
        <w:r>
          <w:rPr>
            <w:snapToGrid w:val="0"/>
          </w:rPr>
          <w:tab/>
        </w:r>
      </w:ins>
      <w:ins w:id="2118" w:author="CMCC-shiyuan" w:date="2025-11-05T09:57:26Z">
        <w:r>
          <w:rPr>
            <w:snapToGrid w:val="0"/>
          </w:rPr>
          <w:t>Test Requirements</w:t>
        </w:r>
        <w:bookmarkEnd w:id="12"/>
      </w:ins>
    </w:p>
    <w:p w14:paraId="2DBCD64D">
      <w:pPr>
        <w:rPr>
          <w:ins w:id="2119" w:author="CMCC-shiyuan" w:date="2025-11-05T14:42:10Z"/>
        </w:rPr>
      </w:pPr>
      <w:ins w:id="2120" w:author="CMCC-shiyuan" w:date="2025-11-05T14:42:10Z">
        <w:r>
          <w:rPr>
            <w:rFonts w:hint="eastAsia"/>
            <w:lang w:val="en-US" w:eastAsia="zh-CN"/>
          </w:rPr>
          <w:t xml:space="preserve">The test requirements defined in </w:t>
        </w:r>
      </w:ins>
      <w:ins w:id="2121" w:author="CMCC-shiyuan" w:date="2025-11-05T14:42:10Z">
        <w:r>
          <w:rPr/>
          <w:t>A.</w:t>
        </w:r>
      </w:ins>
      <w:ins w:id="2122" w:author="CMCC-shiyuan" w:date="2025-11-05T14:42:10Z">
        <w:r>
          <w:rPr>
            <w:rFonts w:hint="eastAsia"/>
            <w:lang w:val="en-US" w:eastAsia="zh-CN"/>
          </w:rPr>
          <w:t>X</w:t>
        </w:r>
      </w:ins>
      <w:ins w:id="2123" w:author="CMCC-shiyuan" w:date="2025-11-05T14:42:10Z">
        <w:r>
          <w:rPr/>
          <w:t>.4.2.</w:t>
        </w:r>
      </w:ins>
      <w:ins w:id="2124" w:author="CMCC-shiyuan" w:date="2025-11-05T14:42:10Z">
        <w:r>
          <w:rPr>
            <w:rFonts w:hint="eastAsia"/>
            <w:lang w:val="en-US" w:eastAsia="zh-CN"/>
          </w:rPr>
          <w:t>1</w:t>
        </w:r>
      </w:ins>
      <w:ins w:id="2125" w:author="CMCC-shiyuan" w:date="2025-11-05T14:42:10Z">
        <w:r>
          <w:rPr/>
          <w:t>.</w:t>
        </w:r>
      </w:ins>
      <w:ins w:id="2126" w:author="CMCC-shiyuan" w:date="2025-11-05T14:42:10Z">
        <w:r>
          <w:rPr>
            <w:rFonts w:hint="eastAsia"/>
            <w:lang w:val="en-US" w:eastAsia="zh-CN"/>
          </w:rPr>
          <w:t xml:space="preserve">2 are reused except that </w:t>
        </w:r>
      </w:ins>
      <w:ins w:id="2127" w:author="CMCC-shiyuan" w:date="2025-11-05T14:42:27Z">
        <w:r>
          <w:rPr/>
          <w:t>D1 = 1920+</w:t>
        </w:r>
      </w:ins>
      <w:ins w:id="2128" w:author="CMCC-shiyuan" w:date="2025-11-05T14:42:29Z">
        <w:r>
          <w:rPr>
            <w:rFonts w:hint="eastAsia"/>
            <w:lang w:val="en-US" w:eastAsia="zh-CN"/>
          </w:rPr>
          <w:t>2</w:t>
        </w:r>
      </w:ins>
      <w:ins w:id="2129" w:author="CMCC-shiyuan" w:date="2025-11-05T14:42:27Z">
        <w:r>
          <w:rPr/>
          <w:t>0 ms</w:t>
        </w:r>
      </w:ins>
    </w:p>
    <w:p w14:paraId="543D7727">
      <w:pPr>
        <w:jc w:val="left"/>
        <w:outlineLvl w:val="9"/>
        <w:rPr>
          <w:ins w:id="2130" w:author="CMCC-shiyuan" w:date="2025-11-05T14:29:37Z"/>
        </w:rPr>
      </w:pPr>
    </w:p>
    <w:p w14:paraId="7DCAF10A">
      <w:pPr>
        <w:pStyle w:val="5"/>
        <w:keepNext w:val="0"/>
        <w:keepLines w:val="0"/>
        <w:rPr>
          <w:ins w:id="2131" w:author="CMCC-shiyuan" w:date="2025-11-05T14:29:40Z"/>
          <w:rFonts w:hint="default" w:eastAsia="宋体"/>
          <w:lang w:val="en-US" w:eastAsia="zh-CN"/>
        </w:rPr>
      </w:pPr>
      <w:ins w:id="2132" w:author="CMCC-shiyuan" w:date="2025-11-05T14:29:40Z">
        <w:r>
          <w:rPr/>
          <w:t>A.</w:t>
        </w:r>
      </w:ins>
      <w:ins w:id="2133" w:author="CMCC-shiyuan" w:date="2025-11-05T14:29:40Z">
        <w:r>
          <w:rPr>
            <w:rFonts w:hint="eastAsia"/>
            <w:lang w:val="en-US" w:eastAsia="zh-CN"/>
          </w:rPr>
          <w:t>X</w:t>
        </w:r>
      </w:ins>
      <w:ins w:id="2134" w:author="CMCC-shiyuan" w:date="2025-11-05T14:29:40Z">
        <w:r>
          <w:rPr/>
          <w:t>.4.2.</w:t>
        </w:r>
      </w:ins>
      <w:ins w:id="2135" w:author="CMCC-shiyuan" w:date="2025-11-05T14:43:01Z">
        <w:r>
          <w:rPr>
            <w:rFonts w:hint="eastAsia"/>
            <w:lang w:val="en-US" w:eastAsia="zh-CN"/>
          </w:rPr>
          <w:t>8</w:t>
        </w:r>
      </w:ins>
      <w:ins w:id="2136" w:author="CMCC-shiyuan" w:date="2025-11-05T14:29:40Z">
        <w:r>
          <w:rPr/>
          <w:tab/>
        </w:r>
      </w:ins>
      <w:ins w:id="2137" w:author="CMCC-shiyuan" w:date="2025-11-05T14:29:40Z">
        <w:r>
          <w:rPr>
            <w:rFonts w:eastAsia="MS Mincho"/>
          </w:rPr>
          <w:t>Beam Failure Detection and Link Recovery Test for FR1 PCell for satellite access configured with CSI-RS-based BFD and LR in DRX mode</w:t>
        </w:r>
      </w:ins>
      <w:ins w:id="2138" w:author="CMCC-shiyuan" w:date="2025-11-05T14:43:15Z">
        <w:r>
          <w:rPr>
            <w:rFonts w:hint="eastAsia" w:eastAsia="宋体"/>
            <w:lang w:val="en-US" w:eastAsia="zh-CN"/>
          </w:rPr>
          <w:t xml:space="preserve"> f</w:t>
        </w:r>
      </w:ins>
      <w:ins w:id="2139" w:author="CMCC-shiyuan" w:date="2025-11-05T14:43:16Z">
        <w:r>
          <w:rPr>
            <w:rFonts w:hint="eastAsia" w:eastAsia="宋体"/>
            <w:lang w:val="en-US" w:eastAsia="zh-CN"/>
          </w:rPr>
          <w:t xml:space="preserve">or </w:t>
        </w:r>
      </w:ins>
      <w:ins w:id="2140" w:author="CMCC-shiyuan" w:date="2025-11-05T14:43:17Z">
        <w:r>
          <w:rPr>
            <w:rFonts w:hint="eastAsia" w:eastAsia="宋体"/>
            <w:lang w:val="en-US" w:eastAsia="zh-CN"/>
          </w:rPr>
          <w:t>2Rx</w:t>
        </w:r>
      </w:ins>
      <w:ins w:id="2141" w:author="CMCC-shiyuan" w:date="2025-11-05T14:43:18Z">
        <w:r>
          <w:rPr>
            <w:rFonts w:hint="eastAsia" w:eastAsia="宋体"/>
            <w:lang w:val="en-US" w:eastAsia="zh-CN"/>
          </w:rPr>
          <w:t xml:space="preserve"> Re</w:t>
        </w:r>
      </w:ins>
      <w:ins w:id="2142" w:author="CMCC-shiyuan" w:date="2025-11-05T14:43:19Z">
        <w:r>
          <w:rPr>
            <w:rFonts w:hint="eastAsia" w:eastAsia="宋体"/>
            <w:lang w:val="en-US" w:eastAsia="zh-CN"/>
          </w:rPr>
          <w:t>dC</w:t>
        </w:r>
      </w:ins>
      <w:ins w:id="2143" w:author="CMCC-shiyuan" w:date="2025-11-05T14:43:20Z">
        <w:r>
          <w:rPr>
            <w:rFonts w:hint="eastAsia" w:eastAsia="宋体"/>
            <w:lang w:val="en-US" w:eastAsia="zh-CN"/>
          </w:rPr>
          <w:t>a</w:t>
        </w:r>
      </w:ins>
      <w:ins w:id="2144" w:author="CMCC-shiyuan" w:date="2025-11-05T14:43:21Z">
        <w:r>
          <w:rPr>
            <w:rFonts w:hint="eastAsia" w:eastAsia="宋体"/>
            <w:lang w:val="en-US" w:eastAsia="zh-CN"/>
          </w:rPr>
          <w:t>p UE</w:t>
        </w:r>
      </w:ins>
    </w:p>
    <w:p w14:paraId="6EB434A3">
      <w:pPr>
        <w:pStyle w:val="6"/>
        <w:keepNext w:val="0"/>
        <w:keepLines w:val="0"/>
        <w:rPr>
          <w:ins w:id="2145" w:author="CMCC-shiyuan" w:date="2025-11-05T14:29:40Z"/>
          <w:snapToGrid w:val="0"/>
        </w:rPr>
      </w:pPr>
      <w:ins w:id="2146" w:author="CMCC-shiyuan" w:date="2025-11-05T14:29:40Z">
        <w:r>
          <w:rPr/>
          <w:t>A.</w:t>
        </w:r>
      </w:ins>
      <w:ins w:id="2147" w:author="CMCC-shiyuan" w:date="2025-11-05T14:43:29Z">
        <w:r>
          <w:rPr>
            <w:rFonts w:hint="eastAsia"/>
            <w:lang w:val="en-US" w:eastAsia="zh-CN"/>
          </w:rPr>
          <w:t>X</w:t>
        </w:r>
      </w:ins>
      <w:ins w:id="2148" w:author="CMCC-shiyuan" w:date="2025-11-05T14:29:40Z">
        <w:r>
          <w:rPr/>
          <w:t>.4.2.</w:t>
        </w:r>
      </w:ins>
      <w:ins w:id="2149" w:author="CMCC-shiyuan" w:date="2025-11-05T14:43:32Z">
        <w:r>
          <w:rPr>
            <w:rFonts w:hint="eastAsia"/>
            <w:lang w:val="en-US" w:eastAsia="zh-CN"/>
          </w:rPr>
          <w:t>8</w:t>
        </w:r>
      </w:ins>
      <w:ins w:id="2150" w:author="CMCC-shiyuan" w:date="2025-11-05T14:29:40Z">
        <w:r>
          <w:rPr/>
          <w:t>.1</w:t>
        </w:r>
      </w:ins>
      <w:ins w:id="2151" w:author="CMCC-shiyuan" w:date="2025-11-05T14:29:40Z">
        <w:r>
          <w:rPr>
            <w:snapToGrid w:val="0"/>
            <w:lang w:eastAsia="zh-CN"/>
          </w:rPr>
          <w:tab/>
        </w:r>
      </w:ins>
      <w:ins w:id="2152" w:author="CMCC-shiyuan" w:date="2025-11-05T14:29:40Z">
        <w:r>
          <w:rPr>
            <w:snapToGrid w:val="0"/>
            <w:lang w:eastAsia="zh-CN"/>
          </w:rPr>
          <w:t>Test Purpose and Environment</w:t>
        </w:r>
      </w:ins>
    </w:p>
    <w:p w14:paraId="4B638368">
      <w:pPr>
        <w:rPr>
          <w:ins w:id="2153" w:author="CMCC-shiyuan" w:date="2025-11-05T14:47:01Z"/>
        </w:rPr>
      </w:pPr>
      <w:ins w:id="2154" w:author="CMCC-shiyuan" w:date="2025-11-05T14:29:40Z">
        <w:r>
          <w:rPr/>
          <w:t xml:space="preserve">The purpose of this test is to verify that the </w:t>
        </w:r>
      </w:ins>
      <w:ins w:id="2155" w:author="CMCC-shiyuan" w:date="2025-11-05T14:46:37Z">
        <w:r>
          <w:rPr>
            <w:rFonts w:hint="eastAsia"/>
            <w:lang w:val="en-US" w:eastAsia="zh-CN"/>
          </w:rPr>
          <w:t>2R</w:t>
        </w:r>
      </w:ins>
      <w:ins w:id="2156" w:author="CMCC-shiyuan" w:date="2025-11-05T14:46:38Z">
        <w:r>
          <w:rPr>
            <w:rFonts w:hint="eastAsia"/>
            <w:lang w:val="en-US" w:eastAsia="zh-CN"/>
          </w:rPr>
          <w:t xml:space="preserve">x </w:t>
        </w:r>
      </w:ins>
      <w:ins w:id="2157" w:author="CMCC-shiyuan" w:date="2025-11-05T14:46:39Z">
        <w:r>
          <w:rPr>
            <w:rFonts w:hint="eastAsia"/>
            <w:lang w:val="en-US" w:eastAsia="zh-CN"/>
          </w:rPr>
          <w:t>Re</w:t>
        </w:r>
      </w:ins>
      <w:ins w:id="2158" w:author="CMCC-shiyuan" w:date="2025-11-05T14:46:40Z">
        <w:r>
          <w:rPr>
            <w:rFonts w:hint="eastAsia"/>
            <w:lang w:val="en-US" w:eastAsia="zh-CN"/>
          </w:rPr>
          <w:t>d</w:t>
        </w:r>
      </w:ins>
      <w:ins w:id="2159" w:author="CMCC-shiyuan" w:date="2025-11-05T14:46:41Z">
        <w:r>
          <w:rPr>
            <w:rFonts w:hint="eastAsia"/>
            <w:lang w:val="en-US" w:eastAsia="zh-CN"/>
          </w:rPr>
          <w:t>C</w:t>
        </w:r>
      </w:ins>
      <w:ins w:id="2160" w:author="CMCC-shiyuan" w:date="2025-11-05T14:46:42Z">
        <w:r>
          <w:rPr>
            <w:rFonts w:hint="eastAsia"/>
            <w:lang w:val="en-US" w:eastAsia="zh-CN"/>
          </w:rPr>
          <w:t>a</w:t>
        </w:r>
      </w:ins>
      <w:ins w:id="2161" w:author="CMCC-shiyuan" w:date="2025-11-05T14:46:43Z">
        <w:r>
          <w:rPr>
            <w:rFonts w:hint="eastAsia"/>
            <w:lang w:val="en-US" w:eastAsia="zh-CN"/>
          </w:rPr>
          <w:t xml:space="preserve">p </w:t>
        </w:r>
      </w:ins>
      <w:ins w:id="2162" w:author="CMCC-shiyuan" w:date="2025-11-05T14:29:40Z">
        <w:r>
          <w:rPr/>
          <w:t>UE properly detects CSI-RS-based beam failure in the set q</w:t>
        </w:r>
      </w:ins>
      <w:ins w:id="2163" w:author="CMCC-shiyuan" w:date="2025-11-05T14:29:40Z">
        <w:r>
          <w:rPr>
            <w:vertAlign w:val="subscript"/>
          </w:rPr>
          <w:t>0</w:t>
        </w:r>
      </w:ins>
      <w:ins w:id="2164" w:author="CMCC-shiyuan" w:date="2025-11-05T14:29:40Z">
        <w:r>
          <w:rPr/>
          <w:t xml:space="preserve"> configured for a serving cell which is served by satellite access node (SAN) and that the UE performs correct CSI-RS-based link recovery based on beam candicate set q</w:t>
        </w:r>
      </w:ins>
      <w:ins w:id="2165" w:author="CMCC-shiyuan" w:date="2025-11-05T14:29:40Z">
        <w:r>
          <w:rPr>
            <w:vertAlign w:val="subscript"/>
          </w:rPr>
          <w:t>1</w:t>
        </w:r>
      </w:ins>
      <w:ins w:id="2166" w:author="CMCC-shiyuan" w:date="2025-11-05T14:29:40Z">
        <w:r>
          <w:rPr/>
          <w:t>. The purpose is to test the downlink monitoring for beam failure detection within the UEs active DL BWP, during the evaluation period, and link recovery, when DRX is used. This test will partly verify the CSI-RS based beam failure detection and link recovery for an FR1 serving cell requirements in clause 8.5</w:t>
        </w:r>
      </w:ins>
      <w:ins w:id="2167" w:author="CMCC-shiyuan" w:date="2025-11-05T14:46:53Z">
        <w:r>
          <w:rPr>
            <w:rFonts w:hint="eastAsia"/>
            <w:lang w:val="en-US" w:eastAsia="zh-CN"/>
          </w:rPr>
          <w:t>E</w:t>
        </w:r>
      </w:ins>
      <w:ins w:id="2168" w:author="CMCC-shiyuan" w:date="2025-11-05T14:29:40Z">
        <w:r>
          <w:rPr/>
          <w:t>.</w:t>
        </w:r>
      </w:ins>
    </w:p>
    <w:p w14:paraId="4138E0FE">
      <w:pPr>
        <w:rPr>
          <w:ins w:id="2169" w:author="CMCC-shiyuan" w:date="2025-11-05T14:47:02Z"/>
        </w:rPr>
      </w:pPr>
      <w:ins w:id="2170" w:author="CMCC-shiyuan" w:date="2025-11-05T14:47:02Z">
        <w:r>
          <w:rPr/>
          <w:t xml:space="preserve">The test </w:t>
        </w:r>
      </w:ins>
      <w:ins w:id="2171" w:author="CMCC-shiyuan" w:date="2025-11-05T14:47:02Z">
        <w:r>
          <w:rPr>
            <w:rFonts w:hint="eastAsia"/>
            <w:lang w:val="en-US" w:eastAsia="zh-CN"/>
          </w:rPr>
          <w:t>configurations</w:t>
        </w:r>
      </w:ins>
      <w:ins w:id="2172" w:author="CMCC-shiyuan" w:date="2025-11-05T14:47:02Z">
        <w:r>
          <w:rPr/>
          <w:t xml:space="preserve"> are given in tables A.</w:t>
        </w:r>
      </w:ins>
      <w:ins w:id="2173" w:author="CMCC-shiyuan" w:date="2025-11-05T14:47:02Z">
        <w:r>
          <w:rPr>
            <w:rFonts w:hint="eastAsia"/>
            <w:lang w:val="en-US" w:eastAsia="zh-CN"/>
          </w:rPr>
          <w:t>X.</w:t>
        </w:r>
      </w:ins>
      <w:ins w:id="2174" w:author="CMCC-shiyuan" w:date="2025-11-05T14:47:02Z">
        <w:r>
          <w:rPr/>
          <w:t xml:space="preserve">4.2.1.1-1. </w:t>
        </w:r>
      </w:ins>
    </w:p>
    <w:p w14:paraId="75F36B1F">
      <w:pPr>
        <w:keepNext/>
        <w:keepLines/>
        <w:rPr>
          <w:ins w:id="2175" w:author="CMCC-shiyuan" w:date="2025-11-05T14:47:02Z"/>
        </w:rPr>
      </w:pPr>
      <w:ins w:id="2176" w:author="CMCC-shiyuan" w:date="2025-11-05T14:47:02Z">
        <w:r>
          <w:rPr>
            <w:rFonts w:hint="eastAsia"/>
            <w:lang w:eastAsia="zh-CN"/>
          </w:rPr>
          <w:t xml:space="preserve">The test parameters from </w:t>
        </w:r>
      </w:ins>
      <w:ins w:id="2177" w:author="CMCC-shiyuan" w:date="2025-11-05T14:47:02Z">
        <w:r>
          <w:rPr>
            <w:lang w:eastAsia="zh-CN"/>
          </w:rPr>
          <w:t>t</w:t>
        </w:r>
      </w:ins>
      <w:ins w:id="2178" w:author="CMCC-shiyuan" w:date="2025-11-05T14:47:02Z">
        <w:r>
          <w:rPr>
            <w:rFonts w:hint="eastAsia"/>
            <w:lang w:eastAsia="zh-CN"/>
          </w:rPr>
          <w:t xml:space="preserve">able </w:t>
        </w:r>
      </w:ins>
      <w:ins w:id="2179" w:author="CMCC-shiyuan" w:date="2025-11-05T14:47:02Z">
        <w:r>
          <w:rPr>
            <w:rFonts w:hint="eastAsia" w:cs="v4.2.0"/>
          </w:rPr>
          <w:t>A.X.4.2.1.1-2</w:t>
        </w:r>
      </w:ins>
      <w:ins w:id="2180" w:author="CMCC-shiyuan" w:date="2025-11-05T14:47:02Z">
        <w:r>
          <w:rPr>
            <w:rFonts w:cs="v4.2.0"/>
          </w:rPr>
          <w:t xml:space="preserve"> and </w:t>
        </w:r>
      </w:ins>
      <w:ins w:id="2181" w:author="CMCC-shiyuan" w:date="2025-11-05T14:47:02Z">
        <w:r>
          <w:rPr>
            <w:rFonts w:hint="eastAsia" w:cs="v4.2.0"/>
            <w:lang w:eastAsia="zh-CN"/>
          </w:rPr>
          <w:t>A.</w:t>
        </w:r>
      </w:ins>
      <w:ins w:id="2182" w:author="CMCC-shiyuan" w:date="2025-11-05T14:47:02Z">
        <w:r>
          <w:rPr>
            <w:rFonts w:hint="eastAsia" w:cs="v4.2.0"/>
          </w:rPr>
          <w:t>X.4.2.1.1-</w:t>
        </w:r>
      </w:ins>
      <w:ins w:id="2183" w:author="CMCC-shiyuan" w:date="2025-11-05T14:47:02Z">
        <w:r>
          <w:rPr>
            <w:rFonts w:hint="eastAsia" w:cs="v4.2.0"/>
            <w:lang w:val="en-US" w:eastAsia="zh-CN"/>
          </w:rPr>
          <w:t>3</w:t>
        </w:r>
      </w:ins>
      <w:ins w:id="2184" w:author="CMCC-shiyuan" w:date="2025-11-05T14:47:02Z">
        <w:r>
          <w:rPr>
            <w:rFonts w:hint="eastAsia"/>
            <w:lang w:eastAsia="zh-CN"/>
          </w:rPr>
          <w:t xml:space="preserve"> are used except those described in the</w:t>
        </w:r>
      </w:ins>
      <w:ins w:id="2185" w:author="CMCC-shiyuan" w:date="2025-11-05T14:47:02Z">
        <w:r>
          <w:rPr>
            <w:rFonts w:cs="v4.2.0"/>
          </w:rPr>
          <w:t xml:space="preserve"> tables </w:t>
        </w:r>
      </w:ins>
      <w:ins w:id="2186" w:author="CMCC-shiyuan" w:date="2025-11-05T14:47:02Z">
        <w:r>
          <w:rPr>
            <w:rFonts w:hint="eastAsia" w:cs="v4.2.0"/>
          </w:rPr>
          <w:t>A.X.4.2.</w:t>
        </w:r>
      </w:ins>
      <w:ins w:id="2187" w:author="CMCC-shiyuan" w:date="2025-11-05T14:47:05Z">
        <w:r>
          <w:rPr>
            <w:rFonts w:hint="eastAsia" w:cs="v4.2.0"/>
            <w:lang w:val="en-US" w:eastAsia="zh-CN"/>
          </w:rPr>
          <w:t>8</w:t>
        </w:r>
      </w:ins>
      <w:ins w:id="2188" w:author="CMCC-shiyuan" w:date="2025-11-05T14:47:02Z">
        <w:r>
          <w:rPr>
            <w:rFonts w:hint="eastAsia" w:cs="v4.2.0"/>
          </w:rPr>
          <w:t>.1-</w:t>
        </w:r>
      </w:ins>
      <w:ins w:id="2189" w:author="CMCC-shiyuan" w:date="2025-11-05T14:47:02Z">
        <w:r>
          <w:rPr>
            <w:rFonts w:hint="eastAsia" w:cs="v4.2.0"/>
            <w:lang w:val="en-US" w:eastAsia="zh-CN"/>
          </w:rPr>
          <w:t>1</w:t>
        </w:r>
      </w:ins>
      <w:ins w:id="2190" w:author="CMCC-shiyuan" w:date="2025-11-05T14:47:02Z">
        <w:r>
          <w:rPr>
            <w:rFonts w:cs="v4.2.0"/>
          </w:rPr>
          <w:t>.</w:t>
        </w:r>
      </w:ins>
    </w:p>
    <w:p w14:paraId="52DF0C9B">
      <w:pPr>
        <w:spacing w:before="120"/>
        <w:rPr>
          <w:ins w:id="2191" w:author="CMCC-shiyuan" w:date="2025-11-05T14:29:40Z"/>
        </w:rPr>
      </w:pPr>
      <w:ins w:id="2192" w:author="CMCC-shiyuan" w:date="2025-11-05T14:29:40Z">
        <w:r>
          <w:rPr/>
          <w:t>There is one cell, Cell 1 which is the active cell, in the test. The test consists of five successive time periods, with time duration of T1, T2, T3, T4 and T5 respectively. Figure A.14.4.2.4.1-1 shows the variation of the downlink SNR of the CSI-RS in set q</w:t>
        </w:r>
      </w:ins>
      <w:ins w:id="2193" w:author="CMCC-shiyuan" w:date="2025-11-05T14:29:40Z">
        <w:r>
          <w:rPr>
            <w:vertAlign w:val="subscript"/>
          </w:rPr>
          <w:t>0</w:t>
        </w:r>
      </w:ins>
      <w:ins w:id="2194" w:author="CMCC-shiyuan" w:date="2025-11-05T14:29:40Z">
        <w:r>
          <w:rPr/>
          <w:t xml:space="preserve"> in the active cell to emulate CSI-RS based beam failure. Figure A.14.4.2.4.1-1 additionally shows the variation of the downlink L1-RSRP of the CSI-RS in set q</w:t>
        </w:r>
      </w:ins>
      <w:ins w:id="2195" w:author="CMCC-shiyuan" w:date="2025-11-05T14:29:40Z">
        <w:r>
          <w:rPr>
            <w:vertAlign w:val="subscript"/>
          </w:rPr>
          <w:t>1</w:t>
        </w:r>
      </w:ins>
      <w:ins w:id="2196" w:author="CMCC-shiyuan" w:date="2025-11-05T14:29:40Z">
        <w:r>
          <w:rPr/>
          <w:t xml:space="preserve"> of the candidate beam used for link recovery. Prior to the start of the time duration T1, the UE shall be fully synchronized to Cell 1. The UE shall be configured for periodic CSI reporting with a reporting periodicity of 5ms.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ins>
    </w:p>
    <w:p w14:paraId="6E364AD6">
      <w:pPr>
        <w:pStyle w:val="78"/>
        <w:keepNext w:val="0"/>
        <w:keepLines w:val="0"/>
        <w:rPr>
          <w:ins w:id="2197" w:author="CMCC-shiyuan" w:date="2025-11-05T14:29:40Z"/>
        </w:rPr>
      </w:pPr>
      <w:ins w:id="2198" w:author="CMCC-shiyuan" w:date="2025-11-05T14:29:40Z">
        <w:r>
          <w:rPr/>
          <w:t>Table A.</w:t>
        </w:r>
      </w:ins>
      <w:ins w:id="2199" w:author="CMCC-shiyuan" w:date="2025-11-05T14:47:23Z">
        <w:r>
          <w:rPr>
            <w:rFonts w:hint="eastAsia"/>
            <w:lang w:val="en-US" w:eastAsia="zh-CN"/>
          </w:rPr>
          <w:t>X</w:t>
        </w:r>
      </w:ins>
      <w:ins w:id="2200" w:author="CMCC-shiyuan" w:date="2025-11-05T14:29:40Z">
        <w:r>
          <w:rPr/>
          <w:t>.4.2.</w:t>
        </w:r>
      </w:ins>
      <w:ins w:id="2201" w:author="CMCC-shiyuan" w:date="2025-11-05T14:47:26Z">
        <w:r>
          <w:rPr>
            <w:rFonts w:hint="eastAsia"/>
            <w:lang w:val="en-US" w:eastAsia="zh-CN"/>
          </w:rPr>
          <w:t>8</w:t>
        </w:r>
      </w:ins>
      <w:ins w:id="2202" w:author="CMCC-shiyuan" w:date="2025-11-05T14:29:40Z">
        <w:r>
          <w:rPr/>
          <w:t>.1-</w:t>
        </w:r>
      </w:ins>
      <w:ins w:id="2203" w:author="CMCC-shiyuan" w:date="2025-11-05T14:47:27Z">
        <w:r>
          <w:rPr>
            <w:rFonts w:hint="eastAsia"/>
            <w:lang w:val="en-US" w:eastAsia="zh-CN"/>
          </w:rPr>
          <w:t>1</w:t>
        </w:r>
      </w:ins>
      <w:ins w:id="2204" w:author="CMCC-shiyuan" w:date="2025-11-05T14:29:40Z">
        <w:r>
          <w:rPr/>
          <w:t>: General test parameters for FR1 PCell for CSI-RS-based beam failure detection and link recovery testing in DRX mode</w:t>
        </w:r>
      </w:ins>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132"/>
        <w:gridCol w:w="2195"/>
        <w:gridCol w:w="1150"/>
        <w:gridCol w:w="2106"/>
        <w:gridCol w:w="2192"/>
      </w:tblGrid>
      <w:tr w14:paraId="69F31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2205" w:author="CMCC-shiyuan" w:date="2025-11-05T14:29:40Z"/>
        </w:trPr>
        <w:tc>
          <w:tcPr>
            <w:tcW w:w="2214" w:type="pct"/>
            <w:gridSpan w:val="2"/>
            <w:tcBorders>
              <w:bottom w:val="nil"/>
            </w:tcBorders>
            <w:shd w:val="clear" w:color="auto" w:fill="auto"/>
          </w:tcPr>
          <w:p w14:paraId="0E244624">
            <w:pPr>
              <w:pStyle w:val="74"/>
              <w:keepNext w:val="0"/>
              <w:keepLines w:val="0"/>
              <w:rPr>
                <w:ins w:id="2206" w:author="CMCC-shiyuan" w:date="2025-11-05T14:29:40Z"/>
              </w:rPr>
            </w:pPr>
            <w:ins w:id="2207" w:author="CMCC-shiyuan" w:date="2025-11-05T14:29:40Z">
              <w:r>
                <w:rPr/>
                <w:t>Parameter</w:t>
              </w:r>
            </w:ins>
          </w:p>
        </w:tc>
        <w:tc>
          <w:tcPr>
            <w:tcW w:w="588" w:type="pct"/>
            <w:tcBorders>
              <w:bottom w:val="nil"/>
            </w:tcBorders>
            <w:shd w:val="clear" w:color="auto" w:fill="auto"/>
          </w:tcPr>
          <w:p w14:paraId="0639B466">
            <w:pPr>
              <w:pStyle w:val="74"/>
              <w:keepNext w:val="0"/>
              <w:keepLines w:val="0"/>
              <w:rPr>
                <w:ins w:id="2208" w:author="CMCC-shiyuan" w:date="2025-11-05T14:29:40Z"/>
              </w:rPr>
            </w:pPr>
            <w:ins w:id="2209" w:author="CMCC-shiyuan" w:date="2025-11-05T14:29:40Z">
              <w:r>
                <w:rPr/>
                <w:t>Unit</w:t>
              </w:r>
            </w:ins>
          </w:p>
        </w:tc>
        <w:tc>
          <w:tcPr>
            <w:tcW w:w="1077" w:type="pct"/>
            <w:shd w:val="clear" w:color="auto" w:fill="auto"/>
          </w:tcPr>
          <w:p w14:paraId="3342C142">
            <w:pPr>
              <w:pStyle w:val="74"/>
              <w:keepNext w:val="0"/>
              <w:keepLines w:val="0"/>
              <w:rPr>
                <w:ins w:id="2210" w:author="CMCC-shiyuan" w:date="2025-11-05T14:29:40Z"/>
              </w:rPr>
            </w:pPr>
            <w:ins w:id="2211" w:author="CMCC-shiyuan" w:date="2025-11-05T14:29:40Z">
              <w:r>
                <w:rPr/>
                <w:t>Value</w:t>
              </w:r>
            </w:ins>
          </w:p>
        </w:tc>
        <w:tc>
          <w:tcPr>
            <w:tcW w:w="1119" w:type="pct"/>
            <w:tcBorders>
              <w:bottom w:val="nil"/>
            </w:tcBorders>
            <w:shd w:val="clear" w:color="auto" w:fill="auto"/>
          </w:tcPr>
          <w:p w14:paraId="28DA6EA3">
            <w:pPr>
              <w:pStyle w:val="74"/>
              <w:keepNext w:val="0"/>
              <w:keepLines w:val="0"/>
              <w:rPr>
                <w:ins w:id="2212" w:author="CMCC-shiyuan" w:date="2025-11-05T14:29:40Z"/>
              </w:rPr>
            </w:pPr>
            <w:ins w:id="2213" w:author="CMCC-shiyuan" w:date="2025-11-05T14:29:40Z">
              <w:r>
                <w:rPr/>
                <w:t>Comment</w:t>
              </w:r>
            </w:ins>
          </w:p>
        </w:tc>
      </w:tr>
      <w:tr w14:paraId="3F764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2214" w:author="CMCC-shiyuan" w:date="2025-11-05T14:29:40Z"/>
        </w:trPr>
        <w:tc>
          <w:tcPr>
            <w:tcW w:w="2214" w:type="pct"/>
            <w:gridSpan w:val="2"/>
            <w:tcBorders>
              <w:top w:val="nil"/>
            </w:tcBorders>
            <w:shd w:val="clear" w:color="auto" w:fill="auto"/>
          </w:tcPr>
          <w:p w14:paraId="23FE19EB">
            <w:pPr>
              <w:pStyle w:val="74"/>
              <w:keepNext w:val="0"/>
              <w:keepLines w:val="0"/>
              <w:rPr>
                <w:ins w:id="2215" w:author="CMCC-shiyuan" w:date="2025-11-05T14:29:40Z"/>
              </w:rPr>
            </w:pPr>
          </w:p>
        </w:tc>
        <w:tc>
          <w:tcPr>
            <w:tcW w:w="588" w:type="pct"/>
            <w:tcBorders>
              <w:top w:val="nil"/>
            </w:tcBorders>
            <w:shd w:val="clear" w:color="auto" w:fill="auto"/>
          </w:tcPr>
          <w:p w14:paraId="3C48883F">
            <w:pPr>
              <w:pStyle w:val="74"/>
              <w:keepNext w:val="0"/>
              <w:keepLines w:val="0"/>
              <w:rPr>
                <w:ins w:id="2216" w:author="CMCC-shiyuan" w:date="2025-11-05T14:29:40Z"/>
              </w:rPr>
            </w:pPr>
          </w:p>
        </w:tc>
        <w:tc>
          <w:tcPr>
            <w:tcW w:w="1077" w:type="pct"/>
            <w:shd w:val="clear" w:color="auto" w:fill="auto"/>
          </w:tcPr>
          <w:p w14:paraId="2BA78927">
            <w:pPr>
              <w:pStyle w:val="74"/>
              <w:keepNext w:val="0"/>
              <w:keepLines w:val="0"/>
              <w:rPr>
                <w:ins w:id="2217" w:author="CMCC-shiyuan" w:date="2025-11-05T14:29:40Z"/>
              </w:rPr>
            </w:pPr>
            <w:ins w:id="2218" w:author="CMCC-shiyuan" w:date="2025-11-05T14:29:40Z">
              <w:r>
                <w:rPr/>
                <w:t>Test 1</w:t>
              </w:r>
            </w:ins>
          </w:p>
        </w:tc>
        <w:tc>
          <w:tcPr>
            <w:tcW w:w="1119" w:type="pct"/>
            <w:tcBorders>
              <w:top w:val="nil"/>
            </w:tcBorders>
            <w:shd w:val="clear" w:color="auto" w:fill="auto"/>
          </w:tcPr>
          <w:p w14:paraId="00D45933">
            <w:pPr>
              <w:pStyle w:val="74"/>
              <w:keepNext w:val="0"/>
              <w:keepLines w:val="0"/>
              <w:rPr>
                <w:ins w:id="2219" w:author="CMCC-shiyuan" w:date="2025-11-05T14:29:40Z"/>
              </w:rPr>
            </w:pPr>
          </w:p>
        </w:tc>
      </w:tr>
      <w:tr w14:paraId="39D91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220" w:author="CMCC-shiyuan" w:date="2025-11-05T14:29:40Z"/>
        </w:trPr>
        <w:tc>
          <w:tcPr>
            <w:tcW w:w="1091" w:type="pct"/>
            <w:tcBorders>
              <w:top w:val="nil"/>
            </w:tcBorders>
            <w:shd w:val="clear" w:color="auto" w:fill="auto"/>
          </w:tcPr>
          <w:p w14:paraId="1149D0F1">
            <w:pPr>
              <w:pStyle w:val="76"/>
              <w:keepNext w:val="0"/>
              <w:keepLines w:val="0"/>
              <w:rPr>
                <w:ins w:id="2221" w:author="CMCC-shiyuan" w:date="2025-11-05T14:29:40Z"/>
              </w:rPr>
            </w:pPr>
            <w:ins w:id="2222" w:author="CMCC-shiyuan" w:date="2025-11-05T14:29:40Z">
              <w:r>
                <w:rPr/>
                <w:t xml:space="preserve">PRACH </w:t>
              </w:r>
            </w:ins>
          </w:p>
          <w:p w14:paraId="4E70AC26">
            <w:pPr>
              <w:pStyle w:val="76"/>
              <w:keepNext w:val="0"/>
              <w:keepLines w:val="0"/>
              <w:rPr>
                <w:ins w:id="2223" w:author="CMCC-shiyuan" w:date="2025-11-05T14:29:40Z"/>
              </w:rPr>
            </w:pPr>
            <w:ins w:id="2224" w:author="CMCC-shiyuan" w:date="2025-11-05T14:29:40Z">
              <w:r>
                <w:rPr/>
                <w:t>Configuration</w:t>
              </w:r>
            </w:ins>
          </w:p>
        </w:tc>
        <w:tc>
          <w:tcPr>
            <w:tcW w:w="1123" w:type="pct"/>
            <w:shd w:val="clear" w:color="auto" w:fill="auto"/>
          </w:tcPr>
          <w:p w14:paraId="7C7767C3">
            <w:pPr>
              <w:pStyle w:val="76"/>
              <w:keepNext w:val="0"/>
              <w:keepLines w:val="0"/>
              <w:rPr>
                <w:ins w:id="2225" w:author="CMCC-shiyuan" w:date="2025-11-05T14:29:40Z"/>
                <w:rFonts w:hint="default" w:eastAsiaTheme="minorEastAsia"/>
                <w:lang w:val="en-US" w:eastAsia="zh-CN"/>
              </w:rPr>
            </w:pPr>
            <w:ins w:id="2226" w:author="CMCC-shiyuan" w:date="2025-11-05T14:29:40Z">
              <w:r>
                <w:rPr/>
                <w:t>Config 1,</w:t>
              </w:r>
            </w:ins>
            <w:ins w:id="2227" w:author="CMCC-shiyuan" w:date="2025-11-05T14:50:17Z">
              <w:r>
                <w:rPr>
                  <w:rFonts w:hint="eastAsia"/>
                  <w:lang w:val="en-US" w:eastAsia="zh-CN"/>
                </w:rPr>
                <w:t xml:space="preserve"> </w:t>
              </w:r>
            </w:ins>
            <w:ins w:id="2228" w:author="CMCC-shiyuan" w:date="2025-11-05T14:29:40Z">
              <w:r>
                <w:rPr/>
                <w:t>2</w:t>
              </w:r>
            </w:ins>
            <w:ins w:id="2229" w:author="CMCC-shiyuan" w:date="2025-11-05T14:50:18Z">
              <w:r>
                <w:rPr>
                  <w:rFonts w:hint="eastAsia"/>
                  <w:lang w:val="en-US" w:eastAsia="zh-CN"/>
                </w:rPr>
                <w:t>,</w:t>
              </w:r>
            </w:ins>
            <w:ins w:id="2230" w:author="CMCC-shiyuan" w:date="2025-11-05T14:50:19Z">
              <w:r>
                <w:rPr>
                  <w:rFonts w:hint="eastAsia"/>
                  <w:lang w:val="en-US" w:eastAsia="zh-CN"/>
                </w:rPr>
                <w:t xml:space="preserve"> 3,</w:t>
              </w:r>
            </w:ins>
            <w:ins w:id="2231" w:author="CMCC-shiyuan" w:date="2025-11-05T14:50:20Z">
              <w:r>
                <w:rPr>
                  <w:rFonts w:hint="eastAsia"/>
                  <w:lang w:val="en-US" w:eastAsia="zh-CN"/>
                </w:rPr>
                <w:t xml:space="preserve"> 4</w:t>
              </w:r>
            </w:ins>
          </w:p>
        </w:tc>
        <w:tc>
          <w:tcPr>
            <w:tcW w:w="588" w:type="pct"/>
            <w:tcBorders>
              <w:top w:val="nil"/>
            </w:tcBorders>
            <w:shd w:val="clear" w:color="auto" w:fill="auto"/>
          </w:tcPr>
          <w:p w14:paraId="607BE156">
            <w:pPr>
              <w:pStyle w:val="75"/>
              <w:keepNext w:val="0"/>
              <w:keepLines w:val="0"/>
              <w:rPr>
                <w:ins w:id="2232" w:author="CMCC-shiyuan" w:date="2025-11-05T14:29:40Z"/>
              </w:rPr>
            </w:pPr>
          </w:p>
        </w:tc>
        <w:tc>
          <w:tcPr>
            <w:tcW w:w="1077" w:type="pct"/>
            <w:shd w:val="clear" w:color="auto" w:fill="auto"/>
          </w:tcPr>
          <w:p w14:paraId="1E63E05C">
            <w:pPr>
              <w:pStyle w:val="75"/>
              <w:keepNext w:val="0"/>
              <w:keepLines w:val="0"/>
              <w:rPr>
                <w:ins w:id="2233" w:author="CMCC-shiyuan" w:date="2025-11-05T14:29:40Z"/>
              </w:rPr>
            </w:pPr>
            <w:ins w:id="2234" w:author="CMCC-shiyuan" w:date="2025-11-05T14:29:40Z">
              <w:r>
                <w:rPr>
                  <w:rFonts w:cs="Arial"/>
                  <w:szCs w:val="18"/>
                </w:rPr>
                <w:t>FR1 PRACH configuration 4</w:t>
              </w:r>
            </w:ins>
          </w:p>
        </w:tc>
        <w:tc>
          <w:tcPr>
            <w:tcW w:w="1119" w:type="pct"/>
          </w:tcPr>
          <w:p w14:paraId="3AD1C464">
            <w:pPr>
              <w:pStyle w:val="75"/>
              <w:keepNext w:val="0"/>
              <w:keepLines w:val="0"/>
              <w:rPr>
                <w:ins w:id="2235" w:author="CMCC-shiyuan" w:date="2025-11-05T14:29:40Z"/>
              </w:rPr>
            </w:pPr>
            <w:ins w:id="2236" w:author="CMCC-shiyuan" w:date="2025-11-05T14:29:40Z">
              <w:r>
                <w:rPr>
                  <w:rFonts w:cs="Arial"/>
                  <w:szCs w:val="18"/>
                </w:rPr>
                <w:t>A.3.8.2</w:t>
              </w:r>
            </w:ins>
          </w:p>
        </w:tc>
      </w:tr>
      <w:tr w14:paraId="1FB1C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237" w:author="CMCC-shiyuan" w:date="2025-11-05T14:29:40Z"/>
        </w:trPr>
        <w:tc>
          <w:tcPr>
            <w:tcW w:w="2214" w:type="pct"/>
            <w:gridSpan w:val="2"/>
            <w:shd w:val="clear" w:color="auto" w:fill="auto"/>
          </w:tcPr>
          <w:p w14:paraId="472A70C5">
            <w:pPr>
              <w:pStyle w:val="76"/>
              <w:keepNext w:val="0"/>
              <w:keepLines w:val="0"/>
              <w:rPr>
                <w:ins w:id="2238" w:author="CMCC-shiyuan" w:date="2025-11-05T14:29:40Z"/>
              </w:rPr>
            </w:pPr>
            <w:ins w:id="2239" w:author="CMCC-shiyuan" w:date="2025-11-05T14:29:40Z">
              <w:r>
                <w:rPr/>
                <w:t>csi-RS-Index assigned as beam failure detection RS in set q</w:t>
              </w:r>
            </w:ins>
            <w:ins w:id="2240" w:author="CMCC-shiyuan" w:date="2025-11-05T14:29:40Z">
              <w:r>
                <w:rPr>
                  <w:vertAlign w:val="subscript"/>
                </w:rPr>
                <w:t>0</w:t>
              </w:r>
            </w:ins>
          </w:p>
        </w:tc>
        <w:tc>
          <w:tcPr>
            <w:tcW w:w="588" w:type="pct"/>
            <w:shd w:val="clear" w:color="auto" w:fill="auto"/>
          </w:tcPr>
          <w:p w14:paraId="25B4A3EE">
            <w:pPr>
              <w:pStyle w:val="75"/>
              <w:keepNext w:val="0"/>
              <w:keepLines w:val="0"/>
              <w:rPr>
                <w:ins w:id="2241" w:author="CMCC-shiyuan" w:date="2025-11-05T14:29:40Z"/>
              </w:rPr>
            </w:pPr>
          </w:p>
        </w:tc>
        <w:tc>
          <w:tcPr>
            <w:tcW w:w="1077" w:type="pct"/>
            <w:shd w:val="clear" w:color="auto" w:fill="auto"/>
          </w:tcPr>
          <w:p w14:paraId="60423718">
            <w:pPr>
              <w:pStyle w:val="75"/>
              <w:keepNext w:val="0"/>
              <w:keepLines w:val="0"/>
              <w:rPr>
                <w:ins w:id="2242" w:author="CMCC-shiyuan" w:date="2025-11-05T14:29:40Z"/>
              </w:rPr>
            </w:pPr>
            <w:ins w:id="2243" w:author="CMCC-shiyuan" w:date="2025-11-05T14:29:40Z">
              <w:r>
                <w:rPr/>
                <w:t>0</w:t>
              </w:r>
            </w:ins>
          </w:p>
        </w:tc>
        <w:tc>
          <w:tcPr>
            <w:tcW w:w="1119" w:type="pct"/>
          </w:tcPr>
          <w:p w14:paraId="72288DC2">
            <w:pPr>
              <w:pStyle w:val="75"/>
              <w:keepNext w:val="0"/>
              <w:keepLines w:val="0"/>
              <w:rPr>
                <w:ins w:id="2244" w:author="CMCC-shiyuan" w:date="2025-11-05T14:29:40Z"/>
              </w:rPr>
            </w:pPr>
          </w:p>
        </w:tc>
      </w:tr>
      <w:tr w14:paraId="61C6F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245" w:author="CMCC-shiyuan" w:date="2025-11-05T14:29:40Z"/>
        </w:trPr>
        <w:tc>
          <w:tcPr>
            <w:tcW w:w="2214" w:type="pct"/>
            <w:gridSpan w:val="2"/>
            <w:shd w:val="clear" w:color="auto" w:fill="auto"/>
          </w:tcPr>
          <w:p w14:paraId="753FA474">
            <w:pPr>
              <w:pStyle w:val="76"/>
              <w:keepNext w:val="0"/>
              <w:keepLines w:val="0"/>
              <w:rPr>
                <w:ins w:id="2246" w:author="CMCC-shiyuan" w:date="2025-11-05T14:29:40Z"/>
              </w:rPr>
            </w:pPr>
            <w:ins w:id="2247" w:author="CMCC-shiyuan" w:date="2025-11-05T14:29:40Z">
              <w:r>
                <w:rPr/>
                <w:t>Correlation Matrix and Antenna Configuration</w:t>
              </w:r>
            </w:ins>
          </w:p>
        </w:tc>
        <w:tc>
          <w:tcPr>
            <w:tcW w:w="588" w:type="pct"/>
            <w:shd w:val="clear" w:color="auto" w:fill="auto"/>
          </w:tcPr>
          <w:p w14:paraId="48C07E09">
            <w:pPr>
              <w:pStyle w:val="75"/>
              <w:keepNext w:val="0"/>
              <w:keepLines w:val="0"/>
              <w:rPr>
                <w:ins w:id="2248" w:author="CMCC-shiyuan" w:date="2025-11-05T14:29:40Z"/>
              </w:rPr>
            </w:pPr>
          </w:p>
        </w:tc>
        <w:tc>
          <w:tcPr>
            <w:tcW w:w="1077" w:type="pct"/>
            <w:shd w:val="clear" w:color="auto" w:fill="auto"/>
          </w:tcPr>
          <w:p w14:paraId="073642B4">
            <w:pPr>
              <w:pStyle w:val="75"/>
              <w:keepNext w:val="0"/>
              <w:keepLines w:val="0"/>
              <w:rPr>
                <w:ins w:id="2249" w:author="CMCC-shiyuan" w:date="2025-11-05T14:29:40Z"/>
              </w:rPr>
            </w:pPr>
            <w:ins w:id="2250" w:author="CMCC-shiyuan" w:date="2025-11-05T14:29:40Z">
              <w:r>
                <w:rPr/>
                <w:t>2x2 Low</w:t>
              </w:r>
            </w:ins>
          </w:p>
        </w:tc>
        <w:tc>
          <w:tcPr>
            <w:tcW w:w="1119" w:type="pct"/>
          </w:tcPr>
          <w:p w14:paraId="216553CB">
            <w:pPr>
              <w:pStyle w:val="75"/>
              <w:keepNext w:val="0"/>
              <w:keepLines w:val="0"/>
              <w:rPr>
                <w:ins w:id="2251" w:author="CMCC-shiyuan" w:date="2025-11-05T14:29:40Z"/>
              </w:rPr>
            </w:pPr>
          </w:p>
        </w:tc>
      </w:tr>
      <w:tr w14:paraId="19024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252" w:author="CMCC-shiyuan" w:date="2025-11-05T14:29:40Z"/>
        </w:trPr>
        <w:tc>
          <w:tcPr>
            <w:tcW w:w="1091" w:type="pct"/>
            <w:tcBorders>
              <w:top w:val="nil"/>
              <w:bottom w:val="nil"/>
            </w:tcBorders>
            <w:shd w:val="clear" w:color="auto" w:fill="auto"/>
          </w:tcPr>
          <w:p w14:paraId="011E03C3">
            <w:pPr>
              <w:pStyle w:val="76"/>
              <w:keepNext w:val="0"/>
              <w:keepLines w:val="0"/>
              <w:rPr>
                <w:ins w:id="2253" w:author="CMCC-shiyuan" w:date="2025-11-05T14:29:40Z"/>
              </w:rPr>
            </w:pPr>
            <w:ins w:id="2254" w:author="CMCC-shiyuan" w:date="2025-11-05T14:48:16Z">
              <w:r>
                <w:rPr/>
                <w:t>Beam failure detection transmission parameters</w:t>
              </w:r>
            </w:ins>
          </w:p>
        </w:tc>
        <w:tc>
          <w:tcPr>
            <w:tcW w:w="1123" w:type="pct"/>
            <w:shd w:val="clear" w:color="auto" w:fill="auto"/>
          </w:tcPr>
          <w:p w14:paraId="1B3BC7B4">
            <w:pPr>
              <w:pStyle w:val="76"/>
              <w:keepNext w:val="0"/>
              <w:keepLines w:val="0"/>
              <w:rPr>
                <w:ins w:id="2255" w:author="CMCC-shiyuan" w:date="2025-11-05T14:29:40Z"/>
              </w:rPr>
            </w:pPr>
            <w:ins w:id="2256" w:author="CMCC-shiyuan" w:date="2025-11-05T14:29:40Z">
              <w:r>
                <w:rPr/>
                <w:t xml:space="preserve">Aggregation level </w:t>
              </w:r>
            </w:ins>
          </w:p>
        </w:tc>
        <w:tc>
          <w:tcPr>
            <w:tcW w:w="588" w:type="pct"/>
            <w:shd w:val="clear" w:color="auto" w:fill="auto"/>
          </w:tcPr>
          <w:p w14:paraId="57A689F9">
            <w:pPr>
              <w:pStyle w:val="75"/>
              <w:keepNext w:val="0"/>
              <w:keepLines w:val="0"/>
              <w:rPr>
                <w:ins w:id="2257" w:author="CMCC-shiyuan" w:date="2025-11-05T14:29:40Z"/>
              </w:rPr>
            </w:pPr>
            <w:ins w:id="2258" w:author="CMCC-shiyuan" w:date="2025-11-05T14:29:40Z">
              <w:r>
                <w:rPr/>
                <w:t>CCE</w:t>
              </w:r>
            </w:ins>
          </w:p>
        </w:tc>
        <w:tc>
          <w:tcPr>
            <w:tcW w:w="1077" w:type="pct"/>
            <w:shd w:val="clear" w:color="auto" w:fill="auto"/>
          </w:tcPr>
          <w:p w14:paraId="4792873B">
            <w:pPr>
              <w:pStyle w:val="75"/>
              <w:keepNext w:val="0"/>
              <w:keepLines w:val="0"/>
              <w:rPr>
                <w:ins w:id="2259" w:author="CMCC-shiyuan" w:date="2025-11-05T14:29:40Z"/>
              </w:rPr>
            </w:pPr>
            <w:ins w:id="2260" w:author="CMCC-shiyuan" w:date="2025-11-05T14:29:40Z">
              <w:r>
                <w:rPr/>
                <w:t>8</w:t>
              </w:r>
            </w:ins>
          </w:p>
        </w:tc>
        <w:tc>
          <w:tcPr>
            <w:tcW w:w="1119" w:type="pct"/>
          </w:tcPr>
          <w:p w14:paraId="6554F017">
            <w:pPr>
              <w:pStyle w:val="75"/>
              <w:keepNext w:val="0"/>
              <w:keepLines w:val="0"/>
              <w:rPr>
                <w:ins w:id="2261" w:author="CMCC-shiyuan" w:date="2025-11-05T14:29:40Z"/>
              </w:rPr>
            </w:pPr>
          </w:p>
        </w:tc>
      </w:tr>
      <w:tr w14:paraId="01D75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262" w:author="CMCC-shiyuan" w:date="2025-11-05T14:29:40Z"/>
        </w:trPr>
        <w:tc>
          <w:tcPr>
            <w:tcW w:w="2214" w:type="pct"/>
            <w:gridSpan w:val="2"/>
            <w:shd w:val="clear" w:color="auto" w:fill="auto"/>
          </w:tcPr>
          <w:p w14:paraId="0ED4F667">
            <w:pPr>
              <w:pStyle w:val="76"/>
              <w:keepNext w:val="0"/>
              <w:keepLines w:val="0"/>
              <w:rPr>
                <w:ins w:id="2263" w:author="CMCC-shiyuan" w:date="2025-11-05T14:29:40Z"/>
              </w:rPr>
            </w:pPr>
            <w:ins w:id="2264" w:author="CMCC-shiyuan" w:date="2025-11-05T14:29:40Z">
              <w:r>
                <w:rPr/>
                <w:t>DRX</w:t>
              </w:r>
            </w:ins>
          </w:p>
        </w:tc>
        <w:tc>
          <w:tcPr>
            <w:tcW w:w="588" w:type="pct"/>
            <w:shd w:val="clear" w:color="auto" w:fill="auto"/>
          </w:tcPr>
          <w:p w14:paraId="36F68288">
            <w:pPr>
              <w:pStyle w:val="75"/>
              <w:keepNext w:val="0"/>
              <w:keepLines w:val="0"/>
              <w:rPr>
                <w:ins w:id="2265" w:author="CMCC-shiyuan" w:date="2025-11-05T14:29:40Z"/>
              </w:rPr>
            </w:pPr>
          </w:p>
        </w:tc>
        <w:tc>
          <w:tcPr>
            <w:tcW w:w="1077" w:type="pct"/>
            <w:shd w:val="clear" w:color="auto" w:fill="auto"/>
          </w:tcPr>
          <w:p w14:paraId="0B091F43">
            <w:pPr>
              <w:pStyle w:val="75"/>
              <w:keepNext w:val="0"/>
              <w:keepLines w:val="0"/>
              <w:rPr>
                <w:ins w:id="2266" w:author="CMCC-shiyuan" w:date="2025-11-05T14:29:40Z"/>
                <w:iCs/>
              </w:rPr>
            </w:pPr>
            <w:ins w:id="2267" w:author="CMCC-shiyuan" w:date="2025-11-05T14:29:40Z">
              <w:r>
                <w:rPr>
                  <w:iCs/>
                </w:rPr>
                <w:t>DRX.7</w:t>
              </w:r>
            </w:ins>
          </w:p>
        </w:tc>
        <w:tc>
          <w:tcPr>
            <w:tcW w:w="1119" w:type="pct"/>
          </w:tcPr>
          <w:p w14:paraId="39002A0E">
            <w:pPr>
              <w:pStyle w:val="75"/>
              <w:keepNext w:val="0"/>
              <w:keepLines w:val="0"/>
              <w:rPr>
                <w:ins w:id="2268" w:author="CMCC-shiyuan" w:date="2025-11-05T14:29:40Z"/>
                <w:iCs/>
              </w:rPr>
            </w:pPr>
            <w:ins w:id="2269" w:author="CMCC-shiyuan" w:date="2025-11-05T14:29:40Z">
              <w:r>
                <w:rPr>
                  <w:iCs/>
                </w:rPr>
                <w:t>A.3.3.7</w:t>
              </w:r>
            </w:ins>
          </w:p>
        </w:tc>
      </w:tr>
      <w:tr w14:paraId="47754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270" w:author="CMCC-shiyuan" w:date="2025-11-05T14:29:40Z"/>
        </w:trPr>
        <w:tc>
          <w:tcPr>
            <w:tcW w:w="2214" w:type="pct"/>
            <w:gridSpan w:val="2"/>
            <w:shd w:val="clear" w:color="auto" w:fill="auto"/>
          </w:tcPr>
          <w:p w14:paraId="0E209478">
            <w:pPr>
              <w:pStyle w:val="76"/>
              <w:keepNext w:val="0"/>
              <w:keepLines w:val="0"/>
              <w:rPr>
                <w:ins w:id="2271" w:author="CMCC-shiyuan" w:date="2025-11-05T14:29:40Z"/>
              </w:rPr>
            </w:pPr>
            <w:ins w:id="2272" w:author="CMCC-shiyuan" w:date="2025-11-05T14:29:40Z">
              <w:r>
                <w:rPr/>
                <w:t xml:space="preserve">Gap pattern ID </w:t>
              </w:r>
            </w:ins>
          </w:p>
        </w:tc>
        <w:tc>
          <w:tcPr>
            <w:tcW w:w="588" w:type="pct"/>
            <w:shd w:val="clear" w:color="auto" w:fill="auto"/>
          </w:tcPr>
          <w:p w14:paraId="44A21B9A">
            <w:pPr>
              <w:pStyle w:val="75"/>
              <w:keepNext w:val="0"/>
              <w:keepLines w:val="0"/>
              <w:rPr>
                <w:ins w:id="2273" w:author="CMCC-shiyuan" w:date="2025-11-05T14:29:40Z"/>
              </w:rPr>
            </w:pPr>
          </w:p>
        </w:tc>
        <w:tc>
          <w:tcPr>
            <w:tcW w:w="1077" w:type="pct"/>
            <w:shd w:val="clear" w:color="auto" w:fill="auto"/>
          </w:tcPr>
          <w:p w14:paraId="67246EC4">
            <w:pPr>
              <w:pStyle w:val="75"/>
              <w:keepNext w:val="0"/>
              <w:keepLines w:val="0"/>
              <w:rPr>
                <w:ins w:id="2274" w:author="CMCC-shiyuan" w:date="2025-11-05T14:29:40Z"/>
                <w:iCs/>
              </w:rPr>
            </w:pPr>
            <w:ins w:id="2275" w:author="CMCC-shiyuan" w:date="2025-11-05T14:29:40Z">
              <w:r>
                <w:rPr>
                  <w:iCs/>
                </w:rPr>
                <w:t>N.A.</w:t>
              </w:r>
            </w:ins>
          </w:p>
        </w:tc>
        <w:tc>
          <w:tcPr>
            <w:tcW w:w="1119" w:type="pct"/>
          </w:tcPr>
          <w:p w14:paraId="6EA88927">
            <w:pPr>
              <w:pStyle w:val="75"/>
              <w:keepNext w:val="0"/>
              <w:keepLines w:val="0"/>
              <w:rPr>
                <w:ins w:id="2276" w:author="CMCC-shiyuan" w:date="2025-11-05T14:29:40Z"/>
                <w:iCs/>
              </w:rPr>
            </w:pPr>
          </w:p>
        </w:tc>
      </w:tr>
      <w:tr w14:paraId="3D804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277" w:author="CMCC-shiyuan" w:date="2025-11-05T14:29:40Z"/>
        </w:trPr>
        <w:tc>
          <w:tcPr>
            <w:tcW w:w="2214" w:type="pct"/>
            <w:gridSpan w:val="2"/>
            <w:shd w:val="clear" w:color="auto" w:fill="auto"/>
          </w:tcPr>
          <w:p w14:paraId="06AA6EB2">
            <w:pPr>
              <w:pStyle w:val="76"/>
              <w:keepNext w:val="0"/>
              <w:keepLines w:val="0"/>
              <w:rPr>
                <w:ins w:id="2278" w:author="CMCC-shiyuan" w:date="2025-11-05T14:29:40Z"/>
              </w:rPr>
            </w:pPr>
            <w:ins w:id="2279" w:author="CMCC-shiyuan" w:date="2025-11-05T14:29:40Z">
              <w:r>
                <w:rPr/>
                <w:t>csi-RS-Index assigned as candidate beam detection RS in set q</w:t>
              </w:r>
            </w:ins>
            <w:ins w:id="2280" w:author="CMCC-shiyuan" w:date="2025-11-05T14:29:40Z">
              <w:r>
                <w:rPr>
                  <w:vertAlign w:val="subscript"/>
                </w:rPr>
                <w:t>1</w:t>
              </w:r>
            </w:ins>
          </w:p>
        </w:tc>
        <w:tc>
          <w:tcPr>
            <w:tcW w:w="588" w:type="pct"/>
            <w:shd w:val="clear" w:color="auto" w:fill="auto"/>
          </w:tcPr>
          <w:p w14:paraId="21A95A83">
            <w:pPr>
              <w:pStyle w:val="75"/>
              <w:keepNext w:val="0"/>
              <w:keepLines w:val="0"/>
              <w:rPr>
                <w:ins w:id="2281" w:author="CMCC-shiyuan" w:date="2025-11-05T14:29:40Z"/>
              </w:rPr>
            </w:pPr>
          </w:p>
        </w:tc>
        <w:tc>
          <w:tcPr>
            <w:tcW w:w="1077" w:type="pct"/>
            <w:shd w:val="clear" w:color="auto" w:fill="auto"/>
          </w:tcPr>
          <w:p w14:paraId="7AD237F7">
            <w:pPr>
              <w:pStyle w:val="75"/>
              <w:keepNext w:val="0"/>
              <w:keepLines w:val="0"/>
              <w:rPr>
                <w:ins w:id="2282" w:author="CMCC-shiyuan" w:date="2025-11-05T14:29:40Z"/>
                <w:iCs/>
              </w:rPr>
            </w:pPr>
            <w:ins w:id="2283" w:author="CMCC-shiyuan" w:date="2025-11-05T14:29:40Z">
              <w:r>
                <w:rPr>
                  <w:iCs/>
                </w:rPr>
                <w:t>1</w:t>
              </w:r>
            </w:ins>
          </w:p>
        </w:tc>
        <w:tc>
          <w:tcPr>
            <w:tcW w:w="1119" w:type="pct"/>
          </w:tcPr>
          <w:p w14:paraId="2750807D">
            <w:pPr>
              <w:pStyle w:val="75"/>
              <w:keepNext w:val="0"/>
              <w:keepLines w:val="0"/>
              <w:rPr>
                <w:ins w:id="2284" w:author="CMCC-shiyuan" w:date="2025-11-05T14:29:40Z"/>
                <w:iCs/>
              </w:rPr>
            </w:pPr>
          </w:p>
        </w:tc>
      </w:tr>
      <w:tr w14:paraId="6CCFF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285" w:author="CMCC-shiyuan" w:date="2025-11-05T14:29:40Z"/>
        </w:trPr>
        <w:tc>
          <w:tcPr>
            <w:tcW w:w="1091" w:type="pct"/>
            <w:tcBorders>
              <w:bottom w:val="nil"/>
            </w:tcBorders>
            <w:shd w:val="clear" w:color="auto" w:fill="auto"/>
          </w:tcPr>
          <w:p w14:paraId="010BC5B7">
            <w:pPr>
              <w:pStyle w:val="76"/>
              <w:keepNext w:val="0"/>
              <w:keepLines w:val="0"/>
              <w:rPr>
                <w:ins w:id="2286" w:author="CMCC-shiyuan" w:date="2025-11-05T14:29:40Z"/>
              </w:rPr>
            </w:pPr>
            <w:ins w:id="2287" w:author="CMCC-shiyuan" w:date="2025-11-05T14:29:40Z">
              <w:r>
                <w:rPr/>
                <w:t>CSI-RS configuration for q</w:t>
              </w:r>
            </w:ins>
            <w:ins w:id="2288" w:author="CMCC-shiyuan" w:date="2025-11-05T14:29:40Z">
              <w:r>
                <w:rPr>
                  <w:vertAlign w:val="subscript"/>
                </w:rPr>
                <w:t>0</w:t>
              </w:r>
            </w:ins>
            <w:ins w:id="2289" w:author="CMCC-shiyuan" w:date="2025-11-05T14:29:40Z">
              <w:r>
                <w:rPr/>
                <w:t xml:space="preserve"> and q</w:t>
              </w:r>
            </w:ins>
            <w:ins w:id="2290" w:author="CMCC-shiyuan" w:date="2025-11-05T14:29:40Z">
              <w:r>
                <w:rPr>
                  <w:vertAlign w:val="subscript"/>
                </w:rPr>
                <w:t>1</w:t>
              </w:r>
            </w:ins>
          </w:p>
        </w:tc>
        <w:tc>
          <w:tcPr>
            <w:tcW w:w="1123" w:type="pct"/>
            <w:shd w:val="clear" w:color="auto" w:fill="auto"/>
          </w:tcPr>
          <w:p w14:paraId="726EA16C">
            <w:pPr>
              <w:pStyle w:val="76"/>
              <w:keepNext w:val="0"/>
              <w:keepLines w:val="0"/>
              <w:rPr>
                <w:ins w:id="2291" w:author="CMCC-shiyuan" w:date="2025-11-05T14:29:40Z"/>
              </w:rPr>
            </w:pPr>
            <w:ins w:id="2292" w:author="CMCC-shiyuan" w:date="2025-11-05T14:50:36Z">
              <w:r>
                <w:rPr/>
                <w:t>Config 1,</w:t>
              </w:r>
            </w:ins>
            <w:ins w:id="2293" w:author="CMCC-shiyuan" w:date="2025-11-05T14:50:36Z">
              <w:r>
                <w:rPr>
                  <w:rFonts w:hint="eastAsia"/>
                  <w:lang w:val="en-US" w:eastAsia="zh-CN"/>
                </w:rPr>
                <w:t xml:space="preserve"> </w:t>
              </w:r>
            </w:ins>
            <w:ins w:id="2294" w:author="CMCC-shiyuan" w:date="2025-11-05T14:50:36Z">
              <w:r>
                <w:rPr/>
                <w:t>2</w:t>
              </w:r>
            </w:ins>
            <w:ins w:id="2295" w:author="CMCC-shiyuan" w:date="2025-11-05T14:50:36Z">
              <w:r>
                <w:rPr>
                  <w:rFonts w:hint="eastAsia"/>
                  <w:lang w:val="en-US" w:eastAsia="zh-CN"/>
                </w:rPr>
                <w:t>, 3, 4</w:t>
              </w:r>
            </w:ins>
          </w:p>
        </w:tc>
        <w:tc>
          <w:tcPr>
            <w:tcW w:w="588" w:type="pct"/>
            <w:tcBorders>
              <w:bottom w:val="nil"/>
            </w:tcBorders>
            <w:shd w:val="clear" w:color="auto" w:fill="auto"/>
          </w:tcPr>
          <w:p w14:paraId="630FC05B">
            <w:pPr>
              <w:pStyle w:val="75"/>
              <w:keepNext w:val="0"/>
              <w:keepLines w:val="0"/>
              <w:rPr>
                <w:ins w:id="2296" w:author="CMCC-shiyuan" w:date="2025-11-05T14:29:40Z"/>
              </w:rPr>
            </w:pPr>
          </w:p>
        </w:tc>
        <w:tc>
          <w:tcPr>
            <w:tcW w:w="1077" w:type="pct"/>
            <w:shd w:val="clear" w:color="auto" w:fill="auto"/>
          </w:tcPr>
          <w:p w14:paraId="30835EE1">
            <w:pPr>
              <w:pStyle w:val="75"/>
              <w:keepNext w:val="0"/>
              <w:keepLines w:val="0"/>
              <w:rPr>
                <w:ins w:id="2297" w:author="CMCC-shiyuan" w:date="2025-11-05T14:29:40Z"/>
              </w:rPr>
            </w:pPr>
            <w:ins w:id="2298" w:author="CMCC-shiyuan" w:date="2025-11-05T14:29:40Z">
              <w:r>
                <w:rPr/>
                <w:t>CSI-RS.1.2 FDD</w:t>
              </w:r>
            </w:ins>
          </w:p>
        </w:tc>
        <w:tc>
          <w:tcPr>
            <w:tcW w:w="1119" w:type="pct"/>
            <w:tcBorders>
              <w:bottom w:val="nil"/>
            </w:tcBorders>
            <w:shd w:val="clear" w:color="auto" w:fill="auto"/>
          </w:tcPr>
          <w:p w14:paraId="1E186DA0">
            <w:pPr>
              <w:pStyle w:val="75"/>
              <w:keepNext w:val="0"/>
              <w:keepLines w:val="0"/>
              <w:rPr>
                <w:ins w:id="2299" w:author="CMCC-shiyuan" w:date="2025-11-05T14:29:40Z"/>
              </w:rPr>
            </w:pPr>
            <w:ins w:id="2300" w:author="CMCC-shiyuan" w:date="2025-11-05T14:29:40Z">
              <w:r>
                <w:rPr/>
                <w:t>A.3.14.1</w:t>
              </w:r>
            </w:ins>
          </w:p>
        </w:tc>
      </w:tr>
      <w:tr w14:paraId="4A02D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301" w:author="CMCC-shiyuan" w:date="2025-11-05T14:29:40Z"/>
        </w:trPr>
        <w:tc>
          <w:tcPr>
            <w:tcW w:w="1091" w:type="pct"/>
            <w:tcBorders>
              <w:bottom w:val="nil"/>
            </w:tcBorders>
            <w:shd w:val="clear" w:color="auto" w:fill="auto"/>
          </w:tcPr>
          <w:p w14:paraId="67FD5F85">
            <w:pPr>
              <w:pStyle w:val="76"/>
              <w:keepNext w:val="0"/>
              <w:keepLines w:val="0"/>
              <w:rPr>
                <w:ins w:id="2302" w:author="CMCC-shiyuan" w:date="2025-11-05T14:29:40Z"/>
              </w:rPr>
            </w:pPr>
            <w:ins w:id="2303" w:author="CMCC-shiyuan" w:date="2025-11-05T14:29:40Z">
              <w:r>
                <w:rPr/>
                <w:t>CSI-RS-Index assigned as RLM RS</w:t>
              </w:r>
            </w:ins>
          </w:p>
        </w:tc>
        <w:tc>
          <w:tcPr>
            <w:tcW w:w="1123" w:type="pct"/>
            <w:shd w:val="clear" w:color="auto" w:fill="auto"/>
          </w:tcPr>
          <w:p w14:paraId="7451C23F">
            <w:pPr>
              <w:pStyle w:val="76"/>
              <w:keepNext w:val="0"/>
              <w:keepLines w:val="0"/>
              <w:rPr>
                <w:ins w:id="2304" w:author="CMCC-shiyuan" w:date="2025-11-05T14:29:40Z"/>
              </w:rPr>
            </w:pPr>
            <w:ins w:id="2305" w:author="CMCC-shiyuan" w:date="2025-11-05T14:50:39Z">
              <w:r>
                <w:rPr/>
                <w:t>Config 1,</w:t>
              </w:r>
            </w:ins>
            <w:ins w:id="2306" w:author="CMCC-shiyuan" w:date="2025-11-05T14:50:39Z">
              <w:r>
                <w:rPr>
                  <w:rFonts w:hint="eastAsia"/>
                  <w:lang w:val="en-US" w:eastAsia="zh-CN"/>
                </w:rPr>
                <w:t xml:space="preserve"> </w:t>
              </w:r>
            </w:ins>
            <w:ins w:id="2307" w:author="CMCC-shiyuan" w:date="2025-11-05T14:50:39Z">
              <w:r>
                <w:rPr/>
                <w:t>2</w:t>
              </w:r>
            </w:ins>
            <w:ins w:id="2308" w:author="CMCC-shiyuan" w:date="2025-11-05T14:50:39Z">
              <w:r>
                <w:rPr>
                  <w:rFonts w:hint="eastAsia"/>
                  <w:lang w:val="en-US" w:eastAsia="zh-CN"/>
                </w:rPr>
                <w:t>, 3, 4</w:t>
              </w:r>
            </w:ins>
          </w:p>
        </w:tc>
        <w:tc>
          <w:tcPr>
            <w:tcW w:w="588" w:type="pct"/>
            <w:tcBorders>
              <w:bottom w:val="nil"/>
            </w:tcBorders>
            <w:shd w:val="clear" w:color="auto" w:fill="auto"/>
          </w:tcPr>
          <w:p w14:paraId="56A96BF5">
            <w:pPr>
              <w:pStyle w:val="75"/>
              <w:keepNext w:val="0"/>
              <w:keepLines w:val="0"/>
              <w:rPr>
                <w:ins w:id="2309" w:author="CMCC-shiyuan" w:date="2025-11-05T14:29:40Z"/>
              </w:rPr>
            </w:pPr>
          </w:p>
        </w:tc>
        <w:tc>
          <w:tcPr>
            <w:tcW w:w="1077" w:type="pct"/>
            <w:shd w:val="clear" w:color="auto" w:fill="auto"/>
          </w:tcPr>
          <w:p w14:paraId="3AC63BE3">
            <w:pPr>
              <w:pStyle w:val="75"/>
              <w:keepNext w:val="0"/>
              <w:keepLines w:val="0"/>
              <w:rPr>
                <w:ins w:id="2310" w:author="CMCC-shiyuan" w:date="2025-11-05T14:29:40Z"/>
              </w:rPr>
            </w:pPr>
            <w:ins w:id="2311" w:author="CMCC-shiyuan" w:date="2025-11-05T14:29:40Z">
              <w:r>
                <w:rPr/>
                <w:t>CSI-RS.1.2 FDD</w:t>
              </w:r>
            </w:ins>
          </w:p>
        </w:tc>
        <w:tc>
          <w:tcPr>
            <w:tcW w:w="1119" w:type="pct"/>
            <w:tcBorders>
              <w:bottom w:val="nil"/>
            </w:tcBorders>
            <w:shd w:val="clear" w:color="auto" w:fill="auto"/>
          </w:tcPr>
          <w:p w14:paraId="1EFE532F">
            <w:pPr>
              <w:pStyle w:val="75"/>
              <w:keepNext w:val="0"/>
              <w:keepLines w:val="0"/>
              <w:rPr>
                <w:ins w:id="2312" w:author="CMCC-shiyuan" w:date="2025-11-05T14:29:40Z"/>
              </w:rPr>
            </w:pPr>
          </w:p>
        </w:tc>
      </w:tr>
      <w:tr w14:paraId="5EBC3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313" w:author="CMCC-shiyuan" w:date="2025-11-05T14:29:40Z"/>
        </w:trPr>
        <w:tc>
          <w:tcPr>
            <w:tcW w:w="2214" w:type="pct"/>
            <w:gridSpan w:val="2"/>
            <w:shd w:val="clear" w:color="auto" w:fill="auto"/>
          </w:tcPr>
          <w:p w14:paraId="7461F6BB">
            <w:pPr>
              <w:pStyle w:val="76"/>
              <w:keepNext w:val="0"/>
              <w:keepLines w:val="0"/>
              <w:rPr>
                <w:ins w:id="2314" w:author="CMCC-shiyuan" w:date="2025-11-05T14:29:40Z"/>
              </w:rPr>
            </w:pPr>
            <w:ins w:id="2315" w:author="CMCC-shiyuan" w:date="2025-11-05T14:29:40Z">
              <w:r>
                <w:rPr/>
                <w:t>T1</w:t>
              </w:r>
            </w:ins>
          </w:p>
        </w:tc>
        <w:tc>
          <w:tcPr>
            <w:tcW w:w="588" w:type="pct"/>
            <w:shd w:val="clear" w:color="auto" w:fill="auto"/>
          </w:tcPr>
          <w:p w14:paraId="0A1E4E62">
            <w:pPr>
              <w:pStyle w:val="75"/>
              <w:keepNext w:val="0"/>
              <w:keepLines w:val="0"/>
              <w:rPr>
                <w:ins w:id="2316" w:author="CMCC-shiyuan" w:date="2025-11-05T14:29:40Z"/>
              </w:rPr>
            </w:pPr>
            <w:ins w:id="2317" w:author="CMCC-shiyuan" w:date="2025-11-05T14:29:40Z">
              <w:r>
                <w:rPr/>
                <w:t>s</w:t>
              </w:r>
            </w:ins>
          </w:p>
        </w:tc>
        <w:tc>
          <w:tcPr>
            <w:tcW w:w="1077" w:type="pct"/>
            <w:shd w:val="clear" w:color="auto" w:fill="auto"/>
          </w:tcPr>
          <w:p w14:paraId="64538690">
            <w:pPr>
              <w:pStyle w:val="75"/>
              <w:keepNext w:val="0"/>
              <w:keepLines w:val="0"/>
              <w:rPr>
                <w:ins w:id="2318" w:author="CMCC-shiyuan" w:date="2025-11-05T14:29:40Z"/>
              </w:rPr>
            </w:pPr>
            <w:ins w:id="2319" w:author="CMCC-shiyuan" w:date="2025-11-05T14:29:40Z">
              <w:r>
                <w:rPr/>
                <w:t>1</w:t>
              </w:r>
            </w:ins>
          </w:p>
        </w:tc>
        <w:tc>
          <w:tcPr>
            <w:tcW w:w="1119" w:type="pct"/>
          </w:tcPr>
          <w:p w14:paraId="584421C0">
            <w:pPr>
              <w:pStyle w:val="75"/>
              <w:keepNext w:val="0"/>
              <w:keepLines w:val="0"/>
              <w:rPr>
                <w:ins w:id="2320" w:author="CMCC-shiyuan" w:date="2025-11-05T14:29:40Z"/>
              </w:rPr>
            </w:pPr>
            <w:ins w:id="2321" w:author="CMCC-shiyuan" w:date="2025-11-05T14:29:40Z">
              <w:r>
                <w:rPr/>
                <w:t>During this time the the UE shall be fully synchronized to Cell 1</w:t>
              </w:r>
            </w:ins>
          </w:p>
        </w:tc>
      </w:tr>
      <w:tr w14:paraId="620C8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322" w:author="CMCC-shiyuan" w:date="2025-11-05T14:29:40Z"/>
        </w:trPr>
        <w:tc>
          <w:tcPr>
            <w:tcW w:w="2214" w:type="pct"/>
            <w:gridSpan w:val="2"/>
            <w:shd w:val="clear" w:color="auto" w:fill="auto"/>
          </w:tcPr>
          <w:p w14:paraId="2213DB9A">
            <w:pPr>
              <w:pStyle w:val="76"/>
              <w:keepNext w:val="0"/>
              <w:keepLines w:val="0"/>
              <w:rPr>
                <w:ins w:id="2323" w:author="CMCC-shiyuan" w:date="2025-11-05T14:29:40Z"/>
              </w:rPr>
            </w:pPr>
            <w:ins w:id="2324" w:author="CMCC-shiyuan" w:date="2025-11-05T14:29:40Z">
              <w:r>
                <w:rPr/>
                <w:t>T2</w:t>
              </w:r>
            </w:ins>
          </w:p>
        </w:tc>
        <w:tc>
          <w:tcPr>
            <w:tcW w:w="588" w:type="pct"/>
            <w:shd w:val="clear" w:color="auto" w:fill="auto"/>
          </w:tcPr>
          <w:p w14:paraId="615FF359">
            <w:pPr>
              <w:pStyle w:val="75"/>
              <w:keepNext w:val="0"/>
              <w:keepLines w:val="0"/>
              <w:rPr>
                <w:ins w:id="2325" w:author="CMCC-shiyuan" w:date="2025-11-05T14:29:40Z"/>
              </w:rPr>
            </w:pPr>
            <w:ins w:id="2326" w:author="CMCC-shiyuan" w:date="2025-11-05T14:29:40Z">
              <w:r>
                <w:rPr/>
                <w:t>s</w:t>
              </w:r>
            </w:ins>
          </w:p>
        </w:tc>
        <w:tc>
          <w:tcPr>
            <w:tcW w:w="1077" w:type="pct"/>
            <w:shd w:val="clear" w:color="auto" w:fill="auto"/>
          </w:tcPr>
          <w:p w14:paraId="5E259838">
            <w:pPr>
              <w:pStyle w:val="75"/>
              <w:keepNext w:val="0"/>
              <w:keepLines w:val="0"/>
              <w:rPr>
                <w:ins w:id="2327" w:author="CMCC-shiyuan" w:date="2025-11-05T14:29:40Z"/>
              </w:rPr>
            </w:pPr>
            <w:ins w:id="2328" w:author="CMCC-shiyuan" w:date="2025-11-05T14:29:40Z">
              <w:r>
                <w:rPr/>
                <w:t>8.37</w:t>
              </w:r>
            </w:ins>
          </w:p>
        </w:tc>
        <w:tc>
          <w:tcPr>
            <w:tcW w:w="1119" w:type="pct"/>
          </w:tcPr>
          <w:p w14:paraId="43497F50">
            <w:pPr>
              <w:pStyle w:val="75"/>
              <w:keepNext w:val="0"/>
              <w:keepLines w:val="0"/>
              <w:rPr>
                <w:ins w:id="2329" w:author="CMCC-shiyuan" w:date="2025-11-05T14:29:40Z"/>
              </w:rPr>
            </w:pPr>
          </w:p>
        </w:tc>
      </w:tr>
      <w:tr w14:paraId="793FB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330" w:author="CMCC-shiyuan" w:date="2025-11-05T14:29:40Z"/>
        </w:trPr>
        <w:tc>
          <w:tcPr>
            <w:tcW w:w="2214" w:type="pct"/>
            <w:gridSpan w:val="2"/>
            <w:shd w:val="clear" w:color="auto" w:fill="auto"/>
          </w:tcPr>
          <w:p w14:paraId="1CE40711">
            <w:pPr>
              <w:pStyle w:val="76"/>
              <w:keepNext w:val="0"/>
              <w:keepLines w:val="0"/>
              <w:rPr>
                <w:ins w:id="2331" w:author="CMCC-shiyuan" w:date="2025-11-05T14:29:40Z"/>
              </w:rPr>
            </w:pPr>
            <w:ins w:id="2332" w:author="CMCC-shiyuan" w:date="2025-11-05T14:29:40Z">
              <w:r>
                <w:rPr/>
                <w:t>T3</w:t>
              </w:r>
            </w:ins>
          </w:p>
        </w:tc>
        <w:tc>
          <w:tcPr>
            <w:tcW w:w="588" w:type="pct"/>
            <w:shd w:val="clear" w:color="auto" w:fill="auto"/>
          </w:tcPr>
          <w:p w14:paraId="637522E7">
            <w:pPr>
              <w:pStyle w:val="75"/>
              <w:keepNext w:val="0"/>
              <w:keepLines w:val="0"/>
              <w:rPr>
                <w:ins w:id="2333" w:author="CMCC-shiyuan" w:date="2025-11-05T14:29:40Z"/>
              </w:rPr>
            </w:pPr>
            <w:ins w:id="2334" w:author="CMCC-shiyuan" w:date="2025-11-05T14:29:40Z">
              <w:r>
                <w:rPr/>
                <w:t>s</w:t>
              </w:r>
            </w:ins>
          </w:p>
        </w:tc>
        <w:tc>
          <w:tcPr>
            <w:tcW w:w="1077" w:type="pct"/>
            <w:shd w:val="clear" w:color="auto" w:fill="auto"/>
          </w:tcPr>
          <w:p w14:paraId="6C057911">
            <w:pPr>
              <w:pStyle w:val="75"/>
              <w:keepNext w:val="0"/>
              <w:keepLines w:val="0"/>
              <w:rPr>
                <w:ins w:id="2335" w:author="CMCC-shiyuan" w:date="2025-11-05T14:29:40Z"/>
              </w:rPr>
            </w:pPr>
            <w:ins w:id="2336" w:author="CMCC-shiyuan" w:date="2025-11-05T14:29:40Z">
              <w:r>
                <w:rPr/>
                <w:t>6.44</w:t>
              </w:r>
            </w:ins>
          </w:p>
        </w:tc>
        <w:tc>
          <w:tcPr>
            <w:tcW w:w="1119" w:type="pct"/>
          </w:tcPr>
          <w:p w14:paraId="3B7B704F">
            <w:pPr>
              <w:pStyle w:val="75"/>
              <w:keepNext w:val="0"/>
              <w:keepLines w:val="0"/>
              <w:rPr>
                <w:ins w:id="2337" w:author="CMCC-shiyuan" w:date="2025-11-05T14:29:40Z"/>
              </w:rPr>
            </w:pPr>
          </w:p>
        </w:tc>
      </w:tr>
      <w:tr w14:paraId="723E8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338" w:author="CMCC-shiyuan" w:date="2025-11-05T14:29:40Z"/>
        </w:trPr>
        <w:tc>
          <w:tcPr>
            <w:tcW w:w="2214" w:type="pct"/>
            <w:gridSpan w:val="2"/>
            <w:shd w:val="clear" w:color="auto" w:fill="auto"/>
          </w:tcPr>
          <w:p w14:paraId="359762B7">
            <w:pPr>
              <w:pStyle w:val="76"/>
              <w:keepNext w:val="0"/>
              <w:keepLines w:val="0"/>
              <w:rPr>
                <w:ins w:id="2339" w:author="CMCC-shiyuan" w:date="2025-11-05T14:29:40Z"/>
              </w:rPr>
            </w:pPr>
            <w:ins w:id="2340" w:author="CMCC-shiyuan" w:date="2025-11-05T14:29:40Z">
              <w:r>
                <w:rPr/>
                <w:t>T4</w:t>
              </w:r>
            </w:ins>
          </w:p>
        </w:tc>
        <w:tc>
          <w:tcPr>
            <w:tcW w:w="588" w:type="pct"/>
            <w:shd w:val="clear" w:color="auto" w:fill="auto"/>
          </w:tcPr>
          <w:p w14:paraId="09B7F834">
            <w:pPr>
              <w:pStyle w:val="75"/>
              <w:keepNext w:val="0"/>
              <w:keepLines w:val="0"/>
              <w:rPr>
                <w:ins w:id="2341" w:author="CMCC-shiyuan" w:date="2025-11-05T14:29:40Z"/>
              </w:rPr>
            </w:pPr>
            <w:ins w:id="2342" w:author="CMCC-shiyuan" w:date="2025-11-05T14:29:40Z">
              <w:r>
                <w:rPr/>
                <w:t>s</w:t>
              </w:r>
            </w:ins>
          </w:p>
        </w:tc>
        <w:tc>
          <w:tcPr>
            <w:tcW w:w="1077" w:type="pct"/>
            <w:shd w:val="clear" w:color="auto" w:fill="auto"/>
          </w:tcPr>
          <w:p w14:paraId="2E7845AA">
            <w:pPr>
              <w:pStyle w:val="75"/>
              <w:keepNext w:val="0"/>
              <w:keepLines w:val="0"/>
              <w:rPr>
                <w:ins w:id="2343" w:author="CMCC-shiyuan" w:date="2025-11-05T14:29:40Z"/>
              </w:rPr>
            </w:pPr>
            <w:ins w:id="2344" w:author="CMCC-shiyuan" w:date="2025-11-05T14:29:40Z">
              <w:r>
                <w:rPr/>
                <w:t>0</w:t>
              </w:r>
            </w:ins>
          </w:p>
        </w:tc>
        <w:tc>
          <w:tcPr>
            <w:tcW w:w="1119" w:type="pct"/>
          </w:tcPr>
          <w:p w14:paraId="5F92545B">
            <w:pPr>
              <w:pStyle w:val="75"/>
              <w:keepNext w:val="0"/>
              <w:keepLines w:val="0"/>
              <w:rPr>
                <w:ins w:id="2345" w:author="CMCC-shiyuan" w:date="2025-11-05T14:29:40Z"/>
              </w:rPr>
            </w:pPr>
          </w:p>
        </w:tc>
      </w:tr>
      <w:tr w14:paraId="56D8F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346" w:author="CMCC-shiyuan" w:date="2025-11-05T14:29:40Z"/>
        </w:trPr>
        <w:tc>
          <w:tcPr>
            <w:tcW w:w="2214" w:type="pct"/>
            <w:gridSpan w:val="2"/>
            <w:shd w:val="clear" w:color="auto" w:fill="auto"/>
          </w:tcPr>
          <w:p w14:paraId="3CBC8966">
            <w:pPr>
              <w:pStyle w:val="76"/>
              <w:keepNext w:val="0"/>
              <w:keepLines w:val="0"/>
              <w:rPr>
                <w:ins w:id="2347" w:author="CMCC-shiyuan" w:date="2025-11-05T14:29:40Z"/>
              </w:rPr>
            </w:pPr>
            <w:ins w:id="2348" w:author="CMCC-shiyuan" w:date="2025-11-05T14:29:40Z">
              <w:r>
                <w:rPr/>
                <w:t>T5</w:t>
              </w:r>
            </w:ins>
          </w:p>
        </w:tc>
        <w:tc>
          <w:tcPr>
            <w:tcW w:w="588" w:type="pct"/>
            <w:shd w:val="clear" w:color="auto" w:fill="auto"/>
          </w:tcPr>
          <w:p w14:paraId="0E13F9CF">
            <w:pPr>
              <w:pStyle w:val="75"/>
              <w:keepNext w:val="0"/>
              <w:keepLines w:val="0"/>
              <w:rPr>
                <w:ins w:id="2349" w:author="CMCC-shiyuan" w:date="2025-11-05T14:29:40Z"/>
              </w:rPr>
            </w:pPr>
            <w:ins w:id="2350" w:author="CMCC-shiyuan" w:date="2025-11-05T14:29:40Z">
              <w:r>
                <w:rPr/>
                <w:t>s</w:t>
              </w:r>
            </w:ins>
          </w:p>
        </w:tc>
        <w:tc>
          <w:tcPr>
            <w:tcW w:w="1077" w:type="pct"/>
            <w:shd w:val="clear" w:color="auto" w:fill="auto"/>
          </w:tcPr>
          <w:p w14:paraId="56DD1854">
            <w:pPr>
              <w:pStyle w:val="75"/>
              <w:keepNext w:val="0"/>
              <w:keepLines w:val="0"/>
              <w:rPr>
                <w:ins w:id="2351" w:author="CMCC-shiyuan" w:date="2025-11-05T14:29:40Z"/>
              </w:rPr>
            </w:pPr>
            <w:ins w:id="2352" w:author="CMCC-shiyuan" w:date="2025-11-05T14:29:40Z">
              <w:r>
                <w:rPr/>
                <w:t>1.97</w:t>
              </w:r>
            </w:ins>
          </w:p>
        </w:tc>
        <w:tc>
          <w:tcPr>
            <w:tcW w:w="1119" w:type="pct"/>
          </w:tcPr>
          <w:p w14:paraId="3A453415">
            <w:pPr>
              <w:pStyle w:val="75"/>
              <w:keepNext w:val="0"/>
              <w:keepLines w:val="0"/>
              <w:rPr>
                <w:ins w:id="2353" w:author="CMCC-shiyuan" w:date="2025-11-05T14:29:40Z"/>
              </w:rPr>
            </w:pPr>
          </w:p>
        </w:tc>
      </w:tr>
      <w:tr w14:paraId="27C5C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354" w:author="CMCC-shiyuan" w:date="2025-11-05T14:29:40Z"/>
        </w:trPr>
        <w:tc>
          <w:tcPr>
            <w:tcW w:w="2214" w:type="pct"/>
            <w:gridSpan w:val="2"/>
            <w:shd w:val="clear" w:color="auto" w:fill="auto"/>
          </w:tcPr>
          <w:p w14:paraId="0171EEFE">
            <w:pPr>
              <w:pStyle w:val="76"/>
              <w:keepNext w:val="0"/>
              <w:keepLines w:val="0"/>
              <w:rPr>
                <w:ins w:id="2355" w:author="CMCC-shiyuan" w:date="2025-11-05T14:29:40Z"/>
              </w:rPr>
            </w:pPr>
            <w:ins w:id="2356" w:author="CMCC-shiyuan" w:date="2025-11-05T14:29:40Z">
              <w:r>
                <w:rPr/>
                <w:t>D1</w:t>
              </w:r>
            </w:ins>
          </w:p>
        </w:tc>
        <w:tc>
          <w:tcPr>
            <w:tcW w:w="588" w:type="pct"/>
            <w:shd w:val="clear" w:color="auto" w:fill="auto"/>
          </w:tcPr>
          <w:p w14:paraId="69DE85E3">
            <w:pPr>
              <w:pStyle w:val="75"/>
              <w:keepNext w:val="0"/>
              <w:keepLines w:val="0"/>
              <w:rPr>
                <w:ins w:id="2357" w:author="CMCC-shiyuan" w:date="2025-11-05T14:29:40Z"/>
              </w:rPr>
            </w:pPr>
            <w:ins w:id="2358" w:author="CMCC-shiyuan" w:date="2025-11-05T14:29:40Z">
              <w:r>
                <w:rPr/>
                <w:t>s</w:t>
              </w:r>
            </w:ins>
          </w:p>
        </w:tc>
        <w:tc>
          <w:tcPr>
            <w:tcW w:w="1077" w:type="pct"/>
            <w:shd w:val="clear" w:color="auto" w:fill="auto"/>
          </w:tcPr>
          <w:p w14:paraId="1D3E6BCF">
            <w:pPr>
              <w:pStyle w:val="75"/>
              <w:keepNext w:val="0"/>
              <w:keepLines w:val="0"/>
              <w:rPr>
                <w:ins w:id="2359" w:author="CMCC-shiyuan" w:date="2025-11-05T14:29:40Z"/>
                <w:rFonts w:hint="eastAsia" w:eastAsiaTheme="minorEastAsia"/>
                <w:lang w:val="en-US" w:eastAsia="zh-CN"/>
              </w:rPr>
            </w:pPr>
            <w:ins w:id="2360" w:author="CMCC-shiyuan" w:date="2025-11-05T14:29:40Z">
              <w:r>
                <w:rPr/>
                <w:t>1.9</w:t>
              </w:r>
            </w:ins>
            <w:ins w:id="2361" w:author="CMCC-shiyuan" w:date="2025-11-05T14:49:21Z">
              <w:r>
                <w:rPr>
                  <w:rFonts w:hint="eastAsia"/>
                  <w:lang w:val="en-US" w:eastAsia="zh-CN"/>
                </w:rPr>
                <w:t>4</w:t>
              </w:r>
            </w:ins>
          </w:p>
        </w:tc>
        <w:tc>
          <w:tcPr>
            <w:tcW w:w="1119" w:type="pct"/>
          </w:tcPr>
          <w:p w14:paraId="026F1B9C">
            <w:pPr>
              <w:pStyle w:val="75"/>
              <w:keepNext w:val="0"/>
              <w:keepLines w:val="0"/>
              <w:rPr>
                <w:ins w:id="2362" w:author="CMCC-shiyuan" w:date="2025-11-05T14:29:40Z"/>
              </w:rPr>
            </w:pPr>
          </w:p>
        </w:tc>
      </w:tr>
      <w:tr w14:paraId="59470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363" w:author="CMCC-shiyuan" w:date="2025-11-05T14:29:40Z"/>
        </w:trPr>
        <w:tc>
          <w:tcPr>
            <w:tcW w:w="5000" w:type="pct"/>
            <w:gridSpan w:val="5"/>
          </w:tcPr>
          <w:p w14:paraId="1E891E66">
            <w:pPr>
              <w:spacing w:after="0"/>
              <w:ind w:left="851" w:hanging="851"/>
              <w:rPr>
                <w:ins w:id="2364" w:author="CMCC-shiyuan" w:date="2025-11-05T14:29:40Z"/>
                <w:rFonts w:ascii="Arial" w:hAnsi="Arial"/>
                <w:sz w:val="18"/>
              </w:rPr>
            </w:pPr>
            <w:ins w:id="2365" w:author="CMCC-shiyuan" w:date="2025-11-05T14:29:40Z">
              <w:r>
                <w:rPr>
                  <w:rFonts w:ascii="Arial" w:hAnsi="Arial"/>
                  <w:sz w:val="18"/>
                </w:rPr>
                <w:t>NOTE 1:</w:t>
              </w:r>
            </w:ins>
            <w:ins w:id="2366" w:author="CMCC-shiyuan" w:date="2025-11-05T14:29:40Z">
              <w:r>
                <w:rPr>
                  <w:rFonts w:ascii="Arial" w:hAnsi="Arial"/>
                  <w:sz w:val="18"/>
                </w:rPr>
                <w:tab/>
              </w:r>
            </w:ins>
            <w:ins w:id="2367" w:author="CMCC-shiyuan" w:date="2025-11-05T14:29:40Z">
              <w:r>
                <w:rPr>
                  <w:rFonts w:ascii="Arial" w:hAnsi="Arial"/>
                  <w:sz w:val="18"/>
                </w:rPr>
                <w:t>UE-specific PDCCH is not transmitted after T1 starts.</w:t>
              </w:r>
            </w:ins>
          </w:p>
        </w:tc>
      </w:tr>
    </w:tbl>
    <w:p w14:paraId="50AE0E4A">
      <w:pPr>
        <w:pStyle w:val="6"/>
        <w:keepLines w:val="0"/>
        <w:rPr>
          <w:ins w:id="2368" w:author="CMCC-shiyuan" w:date="2025-11-05T14:29:40Z"/>
          <w:snapToGrid w:val="0"/>
        </w:rPr>
      </w:pPr>
      <w:ins w:id="2369" w:author="CMCC-shiyuan" w:date="2025-11-05T14:29:40Z">
        <w:r>
          <w:rPr/>
          <w:t>A.</w:t>
        </w:r>
      </w:ins>
      <w:ins w:id="2370" w:author="CMCC-shiyuan" w:date="2025-11-05T14:49:40Z">
        <w:r>
          <w:rPr>
            <w:rFonts w:hint="eastAsia"/>
            <w:lang w:val="en-US" w:eastAsia="zh-CN"/>
          </w:rPr>
          <w:t>X</w:t>
        </w:r>
      </w:ins>
      <w:ins w:id="2371" w:author="CMCC-shiyuan" w:date="2025-11-05T14:29:40Z">
        <w:r>
          <w:rPr/>
          <w:t>.4.2.</w:t>
        </w:r>
      </w:ins>
      <w:ins w:id="2372" w:author="CMCC-shiyuan" w:date="2025-11-05T14:49:43Z">
        <w:r>
          <w:rPr>
            <w:rFonts w:hint="eastAsia"/>
            <w:lang w:val="en-US" w:eastAsia="zh-CN"/>
          </w:rPr>
          <w:t>8</w:t>
        </w:r>
      </w:ins>
      <w:ins w:id="2373" w:author="CMCC-shiyuan" w:date="2025-11-05T14:29:40Z">
        <w:r>
          <w:rPr/>
          <w:t>.2</w:t>
        </w:r>
      </w:ins>
      <w:ins w:id="2374" w:author="CMCC-shiyuan" w:date="2025-11-05T14:29:40Z">
        <w:r>
          <w:rPr>
            <w:snapToGrid w:val="0"/>
          </w:rPr>
          <w:tab/>
        </w:r>
      </w:ins>
      <w:ins w:id="2375" w:author="CMCC-shiyuan" w:date="2025-11-05T14:29:40Z">
        <w:r>
          <w:rPr>
            <w:snapToGrid w:val="0"/>
          </w:rPr>
          <w:t>Test Requirements</w:t>
        </w:r>
      </w:ins>
    </w:p>
    <w:p w14:paraId="49FBBE98">
      <w:pPr>
        <w:rPr>
          <w:ins w:id="2376" w:author="CMCC-shiyuan" w:date="2025-11-05T14:49:55Z"/>
        </w:rPr>
      </w:pPr>
      <w:ins w:id="2377" w:author="CMCC-shiyuan" w:date="2025-11-05T14:49:55Z">
        <w:r>
          <w:rPr>
            <w:rFonts w:hint="eastAsia"/>
            <w:lang w:val="en-US" w:eastAsia="zh-CN"/>
          </w:rPr>
          <w:t xml:space="preserve">The test requirements defined in </w:t>
        </w:r>
      </w:ins>
      <w:ins w:id="2378" w:author="CMCC-shiyuan" w:date="2025-11-05T14:49:55Z">
        <w:r>
          <w:rPr/>
          <w:t>A.</w:t>
        </w:r>
      </w:ins>
      <w:ins w:id="2379" w:author="CMCC-shiyuan" w:date="2025-11-05T14:49:55Z">
        <w:r>
          <w:rPr>
            <w:rFonts w:hint="eastAsia"/>
            <w:lang w:val="en-US" w:eastAsia="zh-CN"/>
          </w:rPr>
          <w:t>X</w:t>
        </w:r>
      </w:ins>
      <w:ins w:id="2380" w:author="CMCC-shiyuan" w:date="2025-11-05T14:49:55Z">
        <w:r>
          <w:rPr/>
          <w:t>.4.2.</w:t>
        </w:r>
      </w:ins>
      <w:ins w:id="2381" w:author="CMCC-shiyuan" w:date="2025-11-05T14:49:55Z">
        <w:r>
          <w:rPr>
            <w:rFonts w:hint="eastAsia"/>
            <w:lang w:val="en-US" w:eastAsia="zh-CN"/>
          </w:rPr>
          <w:t>1</w:t>
        </w:r>
      </w:ins>
      <w:ins w:id="2382" w:author="CMCC-shiyuan" w:date="2025-11-05T14:49:55Z">
        <w:r>
          <w:rPr/>
          <w:t>.</w:t>
        </w:r>
      </w:ins>
      <w:ins w:id="2383" w:author="CMCC-shiyuan" w:date="2025-11-05T14:49:55Z">
        <w:r>
          <w:rPr>
            <w:rFonts w:hint="eastAsia"/>
            <w:lang w:val="en-US" w:eastAsia="zh-CN"/>
          </w:rPr>
          <w:t xml:space="preserve">2 are reused except that </w:t>
        </w:r>
      </w:ins>
      <w:ins w:id="2384" w:author="CMCC-shiyuan" w:date="2025-11-05T14:49:55Z">
        <w:r>
          <w:rPr/>
          <w:t>D1 = 1920+</w:t>
        </w:r>
      </w:ins>
      <w:ins w:id="2385" w:author="CMCC-shiyuan" w:date="2025-11-05T14:49:55Z">
        <w:r>
          <w:rPr>
            <w:rFonts w:hint="eastAsia"/>
            <w:lang w:val="en-US" w:eastAsia="zh-CN"/>
          </w:rPr>
          <w:t>2</w:t>
        </w:r>
      </w:ins>
      <w:ins w:id="2386" w:author="CMCC-shiyuan" w:date="2025-11-05T14:49:55Z">
        <w:r>
          <w:rPr/>
          <w:t>0 ms</w:t>
        </w:r>
      </w:ins>
    </w:p>
    <w:p w14:paraId="6F3258E0">
      <w:pPr>
        <w:pStyle w:val="2319"/>
        <w:outlineLvl w:val="0"/>
      </w:pPr>
      <w:r>
        <w:t>==============End of change==============</w:t>
      </w:r>
    </w:p>
    <w:p w14:paraId="2441D36B">
      <w:pPr>
        <w:jc w:val="center"/>
        <w:rPr>
          <w:b/>
          <w:bCs/>
          <w:lang w:eastAsia="zh-CN"/>
        </w:rPr>
      </w:pPr>
      <w:bookmarkStart w:id="13" w:name="_GoBack"/>
      <w:bookmarkEnd w:id="13"/>
    </w:p>
    <w:p w14:paraId="6F794BBB"/>
    <w:p w14:paraId="70DCC128"/>
    <w:p w14:paraId="460B909B"/>
    <w:p w14:paraId="6FBC2ED7"/>
    <w:p w14:paraId="2CCC2C88"/>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auto"/>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2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Times-Roman">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v4.2.0">
    <w:altName w:val="Times New Roman"/>
    <w:panose1 w:val="00000000000000000000"/>
    <w:charset w:val="00"/>
    <w:family w:val="auto"/>
    <w:pitch w:val="default"/>
    <w:sig w:usb0="00000000" w:usb1="00000000" w:usb2="00000000" w:usb3="00000000" w:csb0="00040001" w:csb1="00000000"/>
  </w:font>
  <w:font w:name="?? ??">
    <w:altName w:val="Yu Gothic"/>
    <w:panose1 w:val="00000000000000000000"/>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30F797">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FA6795">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D0760B">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AAA3F5">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185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19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198"/>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5C80964"/>
    <w:multiLevelType w:val="multilevel"/>
    <w:tmpl w:val="35C80964"/>
    <w:lvl w:ilvl="0" w:tentative="0">
      <w:start w:val="1"/>
      <w:numFmt w:val="decimal"/>
      <w:pStyle w:val="1856"/>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101505E"/>
    <w:multiLevelType w:val="multilevel"/>
    <w:tmpl w:val="5101505E"/>
    <w:lvl w:ilvl="0" w:tentative="0">
      <w:start w:val="1"/>
      <w:numFmt w:val="decimal"/>
      <w:pStyle w:val="51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6F1D6A21"/>
    <w:multiLevelType w:val="singleLevel"/>
    <w:tmpl w:val="6F1D6A21"/>
    <w:lvl w:ilvl="0" w:tentative="0">
      <w:start w:val="1"/>
      <w:numFmt w:val="decimal"/>
      <w:pStyle w:val="190"/>
      <w:lvlText w:val="[%1]"/>
      <w:lvlJc w:val="left"/>
      <w:pPr>
        <w:tabs>
          <w:tab w:val="left" w:pos="360"/>
        </w:tabs>
        <w:ind w:left="360" w:hanging="360"/>
      </w:pPr>
      <w:rPr>
        <w:rFonts w:hint="default" w:ascii="Times New Roman" w:hAnsi="Times New Roman"/>
        <w:sz w:val="18"/>
      </w:rPr>
    </w:lvl>
  </w:abstractNum>
  <w:abstractNum w:abstractNumId="8">
    <w:nsid w:val="70BD643C"/>
    <w:multiLevelType w:val="multilevel"/>
    <w:tmpl w:val="70BD643C"/>
    <w:lvl w:ilvl="0" w:tentative="0">
      <w:start w:val="1"/>
      <w:numFmt w:val="bullet"/>
      <w:pStyle w:val="185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58F81E5"/>
    <w:multiLevelType w:val="singleLevel"/>
    <w:tmpl w:val="758F81E5"/>
    <w:lvl w:ilvl="0" w:tentative="0">
      <w:start w:val="1"/>
      <w:numFmt w:val="bullet"/>
      <w:lvlText w:val="•"/>
      <w:lvlJc w:val="left"/>
      <w:pPr>
        <w:ind w:left="420" w:leftChars="0" w:hanging="420" w:firstLineChars="0"/>
      </w:pPr>
      <w:rPr>
        <w:rFonts w:hint="default" w:ascii="微软雅黑" w:hAnsi="微软雅黑" w:eastAsia="微软雅黑" w:cs="微软雅黑"/>
      </w:rPr>
    </w:lvl>
  </w:abstractNum>
  <w:abstractNum w:abstractNumId="10">
    <w:nsid w:val="79156C54"/>
    <w:multiLevelType w:val="multilevel"/>
    <w:tmpl w:val="79156C54"/>
    <w:lvl w:ilvl="0" w:tentative="0">
      <w:start w:val="1"/>
      <w:numFmt w:val="bullet"/>
      <w:pStyle w:val="1854"/>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92F5895"/>
    <w:multiLevelType w:val="multilevel"/>
    <w:tmpl w:val="792F5895"/>
    <w:lvl w:ilvl="0" w:tentative="0">
      <w:start w:val="1"/>
      <w:numFmt w:val="bullet"/>
      <w:pStyle w:val="185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2">
    <w:nsid w:val="7BC330F5"/>
    <w:multiLevelType w:val="multilevel"/>
    <w:tmpl w:val="7BC330F5"/>
    <w:lvl w:ilvl="0" w:tentative="0">
      <w:start w:val="1"/>
      <w:numFmt w:val="bullet"/>
      <w:pStyle w:val="19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7"/>
  </w:num>
  <w:num w:numId="4">
    <w:abstractNumId w:val="12"/>
  </w:num>
  <w:num w:numId="5">
    <w:abstractNumId w:val="2"/>
  </w:num>
  <w:num w:numId="6">
    <w:abstractNumId w:val="3"/>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1"/>
  </w:num>
  <w:num w:numId="13">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shiyuan">
    <w15:presenceInfo w15:providerId="None" w15:userId="CMCC-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8"/>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41"/>
    <w:rsid w:val="00022E4A"/>
    <w:rsid w:val="00034558"/>
    <w:rsid w:val="00034E77"/>
    <w:rsid w:val="0005453C"/>
    <w:rsid w:val="0006133F"/>
    <w:rsid w:val="00061572"/>
    <w:rsid w:val="00061676"/>
    <w:rsid w:val="00062E87"/>
    <w:rsid w:val="000631B9"/>
    <w:rsid w:val="0006771C"/>
    <w:rsid w:val="00075779"/>
    <w:rsid w:val="00080B1A"/>
    <w:rsid w:val="00083A3F"/>
    <w:rsid w:val="00086EEC"/>
    <w:rsid w:val="00093311"/>
    <w:rsid w:val="00094D53"/>
    <w:rsid w:val="000A0361"/>
    <w:rsid w:val="000A0FCA"/>
    <w:rsid w:val="000A6394"/>
    <w:rsid w:val="000B2EFD"/>
    <w:rsid w:val="000B7FED"/>
    <w:rsid w:val="000C038A"/>
    <w:rsid w:val="000C30F7"/>
    <w:rsid w:val="000C6598"/>
    <w:rsid w:val="000D0851"/>
    <w:rsid w:val="000D0E84"/>
    <w:rsid w:val="000D17ED"/>
    <w:rsid w:val="000D44B3"/>
    <w:rsid w:val="000D5ED4"/>
    <w:rsid w:val="000F4786"/>
    <w:rsid w:val="000F515E"/>
    <w:rsid w:val="001040D1"/>
    <w:rsid w:val="00104C2E"/>
    <w:rsid w:val="00107A48"/>
    <w:rsid w:val="00120B99"/>
    <w:rsid w:val="00121C6F"/>
    <w:rsid w:val="001234E7"/>
    <w:rsid w:val="001241F7"/>
    <w:rsid w:val="00124CFF"/>
    <w:rsid w:val="0014009E"/>
    <w:rsid w:val="00145886"/>
    <w:rsid w:val="00145D43"/>
    <w:rsid w:val="001615BB"/>
    <w:rsid w:val="001633E4"/>
    <w:rsid w:val="00164858"/>
    <w:rsid w:val="001650E8"/>
    <w:rsid w:val="00165DEE"/>
    <w:rsid w:val="00166B5B"/>
    <w:rsid w:val="001676C5"/>
    <w:rsid w:val="00170042"/>
    <w:rsid w:val="001732AF"/>
    <w:rsid w:val="00185347"/>
    <w:rsid w:val="00185BD3"/>
    <w:rsid w:val="00191390"/>
    <w:rsid w:val="00192C46"/>
    <w:rsid w:val="00197B68"/>
    <w:rsid w:val="001A08B3"/>
    <w:rsid w:val="001A59E6"/>
    <w:rsid w:val="001A7B60"/>
    <w:rsid w:val="001B52F0"/>
    <w:rsid w:val="001B7365"/>
    <w:rsid w:val="001B7A65"/>
    <w:rsid w:val="001C7346"/>
    <w:rsid w:val="001E41F3"/>
    <w:rsid w:val="001E4C28"/>
    <w:rsid w:val="001E75F0"/>
    <w:rsid w:val="001F33BC"/>
    <w:rsid w:val="002210C9"/>
    <w:rsid w:val="00222B31"/>
    <w:rsid w:val="0022470D"/>
    <w:rsid w:val="00226918"/>
    <w:rsid w:val="002323DA"/>
    <w:rsid w:val="0026004D"/>
    <w:rsid w:val="002640DD"/>
    <w:rsid w:val="002719AD"/>
    <w:rsid w:val="00273E26"/>
    <w:rsid w:val="00275D12"/>
    <w:rsid w:val="00283B53"/>
    <w:rsid w:val="00284FEB"/>
    <w:rsid w:val="002860C4"/>
    <w:rsid w:val="002860FC"/>
    <w:rsid w:val="0029027D"/>
    <w:rsid w:val="00293F2D"/>
    <w:rsid w:val="00294FF4"/>
    <w:rsid w:val="002957BA"/>
    <w:rsid w:val="002A1B1A"/>
    <w:rsid w:val="002B2F29"/>
    <w:rsid w:val="002B5741"/>
    <w:rsid w:val="002C39F6"/>
    <w:rsid w:val="002C5768"/>
    <w:rsid w:val="002E0A33"/>
    <w:rsid w:val="002E472E"/>
    <w:rsid w:val="002E613C"/>
    <w:rsid w:val="002F08B0"/>
    <w:rsid w:val="002F231C"/>
    <w:rsid w:val="0030173C"/>
    <w:rsid w:val="00305409"/>
    <w:rsid w:val="00310A41"/>
    <w:rsid w:val="0031449D"/>
    <w:rsid w:val="00320E69"/>
    <w:rsid w:val="00345AEF"/>
    <w:rsid w:val="00353B5F"/>
    <w:rsid w:val="003609EF"/>
    <w:rsid w:val="0036231A"/>
    <w:rsid w:val="00366F71"/>
    <w:rsid w:val="00370483"/>
    <w:rsid w:val="0037123F"/>
    <w:rsid w:val="00374DD4"/>
    <w:rsid w:val="003827D5"/>
    <w:rsid w:val="00384CF9"/>
    <w:rsid w:val="00385675"/>
    <w:rsid w:val="003C1E6D"/>
    <w:rsid w:val="003C29C7"/>
    <w:rsid w:val="003C3A1A"/>
    <w:rsid w:val="003C4AE9"/>
    <w:rsid w:val="003D5275"/>
    <w:rsid w:val="003E0882"/>
    <w:rsid w:val="003E1A36"/>
    <w:rsid w:val="003F6B78"/>
    <w:rsid w:val="00404E95"/>
    <w:rsid w:val="004073BE"/>
    <w:rsid w:val="004077F3"/>
    <w:rsid w:val="00410371"/>
    <w:rsid w:val="00412012"/>
    <w:rsid w:val="00412BD6"/>
    <w:rsid w:val="00412E36"/>
    <w:rsid w:val="004242F1"/>
    <w:rsid w:val="0042478D"/>
    <w:rsid w:val="00426F57"/>
    <w:rsid w:val="0044015A"/>
    <w:rsid w:val="0044385C"/>
    <w:rsid w:val="00454300"/>
    <w:rsid w:val="00455980"/>
    <w:rsid w:val="0046029B"/>
    <w:rsid w:val="00462131"/>
    <w:rsid w:val="004672DB"/>
    <w:rsid w:val="00467847"/>
    <w:rsid w:val="00475FC4"/>
    <w:rsid w:val="00493416"/>
    <w:rsid w:val="004A0DF9"/>
    <w:rsid w:val="004B4A01"/>
    <w:rsid w:val="004B75B7"/>
    <w:rsid w:val="004C1BA7"/>
    <w:rsid w:val="004C6A29"/>
    <w:rsid w:val="004D2B6B"/>
    <w:rsid w:val="004E422C"/>
    <w:rsid w:val="004F027C"/>
    <w:rsid w:val="004F05C2"/>
    <w:rsid w:val="004F41E5"/>
    <w:rsid w:val="004F5480"/>
    <w:rsid w:val="0050097C"/>
    <w:rsid w:val="0050210A"/>
    <w:rsid w:val="00513795"/>
    <w:rsid w:val="005141D9"/>
    <w:rsid w:val="005150DA"/>
    <w:rsid w:val="0051580D"/>
    <w:rsid w:val="00516994"/>
    <w:rsid w:val="005201ED"/>
    <w:rsid w:val="005305C7"/>
    <w:rsid w:val="00530D56"/>
    <w:rsid w:val="00543134"/>
    <w:rsid w:val="00547111"/>
    <w:rsid w:val="00552092"/>
    <w:rsid w:val="00552FD6"/>
    <w:rsid w:val="0055376B"/>
    <w:rsid w:val="00561B35"/>
    <w:rsid w:val="0056406D"/>
    <w:rsid w:val="00564B14"/>
    <w:rsid w:val="00566C8E"/>
    <w:rsid w:val="00570B97"/>
    <w:rsid w:val="0057683F"/>
    <w:rsid w:val="00576EFC"/>
    <w:rsid w:val="00592D74"/>
    <w:rsid w:val="00593CBB"/>
    <w:rsid w:val="005A2250"/>
    <w:rsid w:val="005A36CC"/>
    <w:rsid w:val="005A6E37"/>
    <w:rsid w:val="005B4062"/>
    <w:rsid w:val="005C37AF"/>
    <w:rsid w:val="005C3A98"/>
    <w:rsid w:val="005D5D3D"/>
    <w:rsid w:val="005E2C44"/>
    <w:rsid w:val="005F4750"/>
    <w:rsid w:val="0061304B"/>
    <w:rsid w:val="00621188"/>
    <w:rsid w:val="00622099"/>
    <w:rsid w:val="006257ED"/>
    <w:rsid w:val="00636960"/>
    <w:rsid w:val="00643CF9"/>
    <w:rsid w:val="00652E67"/>
    <w:rsid w:val="00653DE4"/>
    <w:rsid w:val="00661380"/>
    <w:rsid w:val="00665C47"/>
    <w:rsid w:val="00666479"/>
    <w:rsid w:val="00666B6A"/>
    <w:rsid w:val="0068286B"/>
    <w:rsid w:val="00685F80"/>
    <w:rsid w:val="00686DE5"/>
    <w:rsid w:val="00692E4B"/>
    <w:rsid w:val="006944D0"/>
    <w:rsid w:val="00695808"/>
    <w:rsid w:val="00697183"/>
    <w:rsid w:val="006971BA"/>
    <w:rsid w:val="006A05C2"/>
    <w:rsid w:val="006A4623"/>
    <w:rsid w:val="006A5EB4"/>
    <w:rsid w:val="006B46FB"/>
    <w:rsid w:val="006B7B46"/>
    <w:rsid w:val="006C2831"/>
    <w:rsid w:val="006C7C33"/>
    <w:rsid w:val="006D1309"/>
    <w:rsid w:val="006E21FB"/>
    <w:rsid w:val="006F1F91"/>
    <w:rsid w:val="007057BC"/>
    <w:rsid w:val="0071328A"/>
    <w:rsid w:val="00713FF9"/>
    <w:rsid w:val="00714612"/>
    <w:rsid w:val="007148CB"/>
    <w:rsid w:val="00720EE6"/>
    <w:rsid w:val="00725259"/>
    <w:rsid w:val="00732AD5"/>
    <w:rsid w:val="00741F4F"/>
    <w:rsid w:val="007514D1"/>
    <w:rsid w:val="00755F2A"/>
    <w:rsid w:val="00762FB5"/>
    <w:rsid w:val="007724C6"/>
    <w:rsid w:val="0077672A"/>
    <w:rsid w:val="00792342"/>
    <w:rsid w:val="007927CE"/>
    <w:rsid w:val="007977A8"/>
    <w:rsid w:val="007A674F"/>
    <w:rsid w:val="007B512A"/>
    <w:rsid w:val="007B6C30"/>
    <w:rsid w:val="007B6F90"/>
    <w:rsid w:val="007C0E3F"/>
    <w:rsid w:val="007C2097"/>
    <w:rsid w:val="007D3AAD"/>
    <w:rsid w:val="007D6A07"/>
    <w:rsid w:val="007D712E"/>
    <w:rsid w:val="007E0650"/>
    <w:rsid w:val="007E1066"/>
    <w:rsid w:val="007F7259"/>
    <w:rsid w:val="00800036"/>
    <w:rsid w:val="008040A8"/>
    <w:rsid w:val="00805F96"/>
    <w:rsid w:val="00806C89"/>
    <w:rsid w:val="00807212"/>
    <w:rsid w:val="00807A59"/>
    <w:rsid w:val="008136C7"/>
    <w:rsid w:val="008259FD"/>
    <w:rsid w:val="008279FA"/>
    <w:rsid w:val="0083113B"/>
    <w:rsid w:val="00841248"/>
    <w:rsid w:val="008459B7"/>
    <w:rsid w:val="0085314B"/>
    <w:rsid w:val="008626E7"/>
    <w:rsid w:val="00870EE7"/>
    <w:rsid w:val="0087748B"/>
    <w:rsid w:val="00886253"/>
    <w:rsid w:val="008863B9"/>
    <w:rsid w:val="008A3D8A"/>
    <w:rsid w:val="008A45A6"/>
    <w:rsid w:val="008B04FF"/>
    <w:rsid w:val="008B1751"/>
    <w:rsid w:val="008B740D"/>
    <w:rsid w:val="008C543F"/>
    <w:rsid w:val="008D2CDA"/>
    <w:rsid w:val="008D3404"/>
    <w:rsid w:val="008D3CCC"/>
    <w:rsid w:val="008E530C"/>
    <w:rsid w:val="008E6F17"/>
    <w:rsid w:val="008E7D08"/>
    <w:rsid w:val="008F1C5F"/>
    <w:rsid w:val="008F3789"/>
    <w:rsid w:val="008F686C"/>
    <w:rsid w:val="00912103"/>
    <w:rsid w:val="009148DE"/>
    <w:rsid w:val="0091535F"/>
    <w:rsid w:val="009264AD"/>
    <w:rsid w:val="00926F78"/>
    <w:rsid w:val="00934480"/>
    <w:rsid w:val="00941E30"/>
    <w:rsid w:val="00965F0A"/>
    <w:rsid w:val="00966878"/>
    <w:rsid w:val="0096725A"/>
    <w:rsid w:val="0097024F"/>
    <w:rsid w:val="009739D3"/>
    <w:rsid w:val="00974F5D"/>
    <w:rsid w:val="00975752"/>
    <w:rsid w:val="009777D9"/>
    <w:rsid w:val="009817A7"/>
    <w:rsid w:val="00983FDB"/>
    <w:rsid w:val="00991B88"/>
    <w:rsid w:val="009A5753"/>
    <w:rsid w:val="009A579D"/>
    <w:rsid w:val="009B7A1B"/>
    <w:rsid w:val="009C0113"/>
    <w:rsid w:val="009C039A"/>
    <w:rsid w:val="009E0AA9"/>
    <w:rsid w:val="009E3297"/>
    <w:rsid w:val="009E535B"/>
    <w:rsid w:val="009E7A9C"/>
    <w:rsid w:val="009F734F"/>
    <w:rsid w:val="00A00A6F"/>
    <w:rsid w:val="00A04434"/>
    <w:rsid w:val="00A140C7"/>
    <w:rsid w:val="00A246B6"/>
    <w:rsid w:val="00A47E70"/>
    <w:rsid w:val="00A50CF0"/>
    <w:rsid w:val="00A5237A"/>
    <w:rsid w:val="00A56710"/>
    <w:rsid w:val="00A632DD"/>
    <w:rsid w:val="00A7671C"/>
    <w:rsid w:val="00A8477B"/>
    <w:rsid w:val="00A92F93"/>
    <w:rsid w:val="00A935F9"/>
    <w:rsid w:val="00A943A4"/>
    <w:rsid w:val="00A96802"/>
    <w:rsid w:val="00AA2CBC"/>
    <w:rsid w:val="00AA4EB3"/>
    <w:rsid w:val="00AA653C"/>
    <w:rsid w:val="00AA77A0"/>
    <w:rsid w:val="00AC5820"/>
    <w:rsid w:val="00AD117E"/>
    <w:rsid w:val="00AD1CD8"/>
    <w:rsid w:val="00AE62E1"/>
    <w:rsid w:val="00AF00E8"/>
    <w:rsid w:val="00AF3475"/>
    <w:rsid w:val="00AF4F63"/>
    <w:rsid w:val="00AF7E2B"/>
    <w:rsid w:val="00B01E4D"/>
    <w:rsid w:val="00B07553"/>
    <w:rsid w:val="00B23BE9"/>
    <w:rsid w:val="00B258BB"/>
    <w:rsid w:val="00B25ED2"/>
    <w:rsid w:val="00B47114"/>
    <w:rsid w:val="00B572C6"/>
    <w:rsid w:val="00B573A0"/>
    <w:rsid w:val="00B621AE"/>
    <w:rsid w:val="00B6245B"/>
    <w:rsid w:val="00B66A3B"/>
    <w:rsid w:val="00B67B97"/>
    <w:rsid w:val="00B763D0"/>
    <w:rsid w:val="00B77C30"/>
    <w:rsid w:val="00B91A41"/>
    <w:rsid w:val="00B968C8"/>
    <w:rsid w:val="00BA3EC5"/>
    <w:rsid w:val="00BA51D9"/>
    <w:rsid w:val="00BB3028"/>
    <w:rsid w:val="00BB5DFC"/>
    <w:rsid w:val="00BB6ADB"/>
    <w:rsid w:val="00BC7077"/>
    <w:rsid w:val="00BD20DF"/>
    <w:rsid w:val="00BD279D"/>
    <w:rsid w:val="00BD6BB8"/>
    <w:rsid w:val="00BE23A8"/>
    <w:rsid w:val="00BE67CA"/>
    <w:rsid w:val="00BF423D"/>
    <w:rsid w:val="00C01A8B"/>
    <w:rsid w:val="00C0458F"/>
    <w:rsid w:val="00C06CB5"/>
    <w:rsid w:val="00C2106B"/>
    <w:rsid w:val="00C366FD"/>
    <w:rsid w:val="00C44F81"/>
    <w:rsid w:val="00C5204F"/>
    <w:rsid w:val="00C54A89"/>
    <w:rsid w:val="00C66BA2"/>
    <w:rsid w:val="00C676B9"/>
    <w:rsid w:val="00C721C1"/>
    <w:rsid w:val="00C870F6"/>
    <w:rsid w:val="00C91B33"/>
    <w:rsid w:val="00C95985"/>
    <w:rsid w:val="00CB057A"/>
    <w:rsid w:val="00CB46F4"/>
    <w:rsid w:val="00CB4BB6"/>
    <w:rsid w:val="00CC0422"/>
    <w:rsid w:val="00CC5026"/>
    <w:rsid w:val="00CC68D0"/>
    <w:rsid w:val="00CE4F6A"/>
    <w:rsid w:val="00CE53DF"/>
    <w:rsid w:val="00CE6E21"/>
    <w:rsid w:val="00CF0623"/>
    <w:rsid w:val="00CF279F"/>
    <w:rsid w:val="00CF716F"/>
    <w:rsid w:val="00D0234F"/>
    <w:rsid w:val="00D02C03"/>
    <w:rsid w:val="00D03F9A"/>
    <w:rsid w:val="00D05AC3"/>
    <w:rsid w:val="00D06D51"/>
    <w:rsid w:val="00D113BD"/>
    <w:rsid w:val="00D14F4D"/>
    <w:rsid w:val="00D24991"/>
    <w:rsid w:val="00D250BA"/>
    <w:rsid w:val="00D32733"/>
    <w:rsid w:val="00D33E71"/>
    <w:rsid w:val="00D34578"/>
    <w:rsid w:val="00D4489E"/>
    <w:rsid w:val="00D44C75"/>
    <w:rsid w:val="00D50255"/>
    <w:rsid w:val="00D56E68"/>
    <w:rsid w:val="00D66520"/>
    <w:rsid w:val="00D67DE4"/>
    <w:rsid w:val="00D73586"/>
    <w:rsid w:val="00D82C9C"/>
    <w:rsid w:val="00D83191"/>
    <w:rsid w:val="00D83E3F"/>
    <w:rsid w:val="00D84AE9"/>
    <w:rsid w:val="00DA4CA7"/>
    <w:rsid w:val="00DB1822"/>
    <w:rsid w:val="00DB2EEE"/>
    <w:rsid w:val="00DB5CF9"/>
    <w:rsid w:val="00DC2D0B"/>
    <w:rsid w:val="00DE34CF"/>
    <w:rsid w:val="00DE7A5D"/>
    <w:rsid w:val="00DF232F"/>
    <w:rsid w:val="00DF2A78"/>
    <w:rsid w:val="00DF4EA5"/>
    <w:rsid w:val="00E00DD7"/>
    <w:rsid w:val="00E054B8"/>
    <w:rsid w:val="00E056E5"/>
    <w:rsid w:val="00E05912"/>
    <w:rsid w:val="00E06DD4"/>
    <w:rsid w:val="00E1216F"/>
    <w:rsid w:val="00E13F3D"/>
    <w:rsid w:val="00E22F86"/>
    <w:rsid w:val="00E31C06"/>
    <w:rsid w:val="00E32088"/>
    <w:rsid w:val="00E34898"/>
    <w:rsid w:val="00E35935"/>
    <w:rsid w:val="00E35D69"/>
    <w:rsid w:val="00E37C73"/>
    <w:rsid w:val="00E674B2"/>
    <w:rsid w:val="00E83282"/>
    <w:rsid w:val="00E837F8"/>
    <w:rsid w:val="00E84BD3"/>
    <w:rsid w:val="00EA2A65"/>
    <w:rsid w:val="00EA3F33"/>
    <w:rsid w:val="00EA68A5"/>
    <w:rsid w:val="00EB09B7"/>
    <w:rsid w:val="00EB3F0A"/>
    <w:rsid w:val="00EB7115"/>
    <w:rsid w:val="00EC31CD"/>
    <w:rsid w:val="00EC660F"/>
    <w:rsid w:val="00ED0A2F"/>
    <w:rsid w:val="00ED4B68"/>
    <w:rsid w:val="00ED4E88"/>
    <w:rsid w:val="00EE3CEC"/>
    <w:rsid w:val="00EE7D7C"/>
    <w:rsid w:val="00F00AD0"/>
    <w:rsid w:val="00F019F6"/>
    <w:rsid w:val="00F25D98"/>
    <w:rsid w:val="00F300FB"/>
    <w:rsid w:val="00F3630D"/>
    <w:rsid w:val="00F41E76"/>
    <w:rsid w:val="00F44428"/>
    <w:rsid w:val="00F44EE9"/>
    <w:rsid w:val="00F523CE"/>
    <w:rsid w:val="00F63A49"/>
    <w:rsid w:val="00F65D1F"/>
    <w:rsid w:val="00F66125"/>
    <w:rsid w:val="00F72D14"/>
    <w:rsid w:val="00F75F91"/>
    <w:rsid w:val="00F80AEF"/>
    <w:rsid w:val="00F844C9"/>
    <w:rsid w:val="00F8519B"/>
    <w:rsid w:val="00F86690"/>
    <w:rsid w:val="00F90B9C"/>
    <w:rsid w:val="00F94642"/>
    <w:rsid w:val="00FA15EE"/>
    <w:rsid w:val="00FA2394"/>
    <w:rsid w:val="00FB4880"/>
    <w:rsid w:val="00FB5CE9"/>
    <w:rsid w:val="00FB6386"/>
    <w:rsid w:val="00FD08E6"/>
    <w:rsid w:val="00FD2656"/>
    <w:rsid w:val="00FF6325"/>
    <w:rsid w:val="011F1F24"/>
    <w:rsid w:val="01C36087"/>
    <w:rsid w:val="01DF2377"/>
    <w:rsid w:val="0299400B"/>
    <w:rsid w:val="02A26FC4"/>
    <w:rsid w:val="031737D1"/>
    <w:rsid w:val="03230061"/>
    <w:rsid w:val="03C05177"/>
    <w:rsid w:val="03F12CD4"/>
    <w:rsid w:val="040F33C5"/>
    <w:rsid w:val="04AB1045"/>
    <w:rsid w:val="04AB3701"/>
    <w:rsid w:val="04AB4D30"/>
    <w:rsid w:val="050B435F"/>
    <w:rsid w:val="058C1B79"/>
    <w:rsid w:val="05AA1DC7"/>
    <w:rsid w:val="05C81B13"/>
    <w:rsid w:val="05E83B00"/>
    <w:rsid w:val="05FD09AF"/>
    <w:rsid w:val="06460A5E"/>
    <w:rsid w:val="06A95EB6"/>
    <w:rsid w:val="07E16B16"/>
    <w:rsid w:val="09F63CC6"/>
    <w:rsid w:val="0A1C5E6B"/>
    <w:rsid w:val="0A4F03C6"/>
    <w:rsid w:val="0A550C93"/>
    <w:rsid w:val="0A8D366C"/>
    <w:rsid w:val="0BD15FC4"/>
    <w:rsid w:val="0BED15C5"/>
    <w:rsid w:val="0C763C13"/>
    <w:rsid w:val="0C9D4E97"/>
    <w:rsid w:val="0E976D4E"/>
    <w:rsid w:val="0F846926"/>
    <w:rsid w:val="0FCC2905"/>
    <w:rsid w:val="0FFA4B0D"/>
    <w:rsid w:val="0FFA65FD"/>
    <w:rsid w:val="112B6AE3"/>
    <w:rsid w:val="12815DBC"/>
    <w:rsid w:val="12861570"/>
    <w:rsid w:val="12C87B89"/>
    <w:rsid w:val="12EA3D16"/>
    <w:rsid w:val="136F50D1"/>
    <w:rsid w:val="14533DE1"/>
    <w:rsid w:val="14B91D92"/>
    <w:rsid w:val="153B7178"/>
    <w:rsid w:val="157D1E2F"/>
    <w:rsid w:val="15C12096"/>
    <w:rsid w:val="16D2673C"/>
    <w:rsid w:val="16EA6C56"/>
    <w:rsid w:val="173E45EF"/>
    <w:rsid w:val="191D4616"/>
    <w:rsid w:val="1A70320C"/>
    <w:rsid w:val="1A7E307F"/>
    <w:rsid w:val="1AA83238"/>
    <w:rsid w:val="1B0F51C4"/>
    <w:rsid w:val="1BDD17D3"/>
    <w:rsid w:val="1BEF380A"/>
    <w:rsid w:val="1BF265A2"/>
    <w:rsid w:val="1C275729"/>
    <w:rsid w:val="1C3B6C4F"/>
    <w:rsid w:val="1D547E80"/>
    <w:rsid w:val="1D731937"/>
    <w:rsid w:val="1DED2D16"/>
    <w:rsid w:val="1E0351F2"/>
    <w:rsid w:val="1E140EBD"/>
    <w:rsid w:val="1E41222E"/>
    <w:rsid w:val="1E632CD3"/>
    <w:rsid w:val="1F3156A5"/>
    <w:rsid w:val="1F377686"/>
    <w:rsid w:val="200337DB"/>
    <w:rsid w:val="20570286"/>
    <w:rsid w:val="220E46F5"/>
    <w:rsid w:val="229216E7"/>
    <w:rsid w:val="23127E73"/>
    <w:rsid w:val="238F17FC"/>
    <w:rsid w:val="23EC01F6"/>
    <w:rsid w:val="24A23343"/>
    <w:rsid w:val="25170C1C"/>
    <w:rsid w:val="25950D5E"/>
    <w:rsid w:val="25F52F8A"/>
    <w:rsid w:val="264679CF"/>
    <w:rsid w:val="268760A7"/>
    <w:rsid w:val="26C048A1"/>
    <w:rsid w:val="26E00471"/>
    <w:rsid w:val="271A038F"/>
    <w:rsid w:val="274B6230"/>
    <w:rsid w:val="276367A8"/>
    <w:rsid w:val="27C2034A"/>
    <w:rsid w:val="299376A6"/>
    <w:rsid w:val="29982961"/>
    <w:rsid w:val="29C05C88"/>
    <w:rsid w:val="2A174259"/>
    <w:rsid w:val="2A2C4A41"/>
    <w:rsid w:val="2A520D80"/>
    <w:rsid w:val="2B0E422E"/>
    <w:rsid w:val="2B4C7C2D"/>
    <w:rsid w:val="2BA60A71"/>
    <w:rsid w:val="2BFD3648"/>
    <w:rsid w:val="2C1B152B"/>
    <w:rsid w:val="2E6B78FB"/>
    <w:rsid w:val="2EB049BF"/>
    <w:rsid w:val="2EDE6B53"/>
    <w:rsid w:val="2F075EDA"/>
    <w:rsid w:val="2F0860B8"/>
    <w:rsid w:val="2F495D8C"/>
    <w:rsid w:val="2F6E1091"/>
    <w:rsid w:val="2F980C2F"/>
    <w:rsid w:val="2FBE3F31"/>
    <w:rsid w:val="30E11CF6"/>
    <w:rsid w:val="313F0E5F"/>
    <w:rsid w:val="318E5C96"/>
    <w:rsid w:val="31A35B0F"/>
    <w:rsid w:val="32457EC9"/>
    <w:rsid w:val="326D5353"/>
    <w:rsid w:val="32956289"/>
    <w:rsid w:val="32C9656A"/>
    <w:rsid w:val="33322711"/>
    <w:rsid w:val="3336022B"/>
    <w:rsid w:val="348118B6"/>
    <w:rsid w:val="34FB4502"/>
    <w:rsid w:val="35406559"/>
    <w:rsid w:val="36557308"/>
    <w:rsid w:val="367C62BE"/>
    <w:rsid w:val="36CD6060"/>
    <w:rsid w:val="383210E8"/>
    <w:rsid w:val="386872E2"/>
    <w:rsid w:val="386C2472"/>
    <w:rsid w:val="39FD0FBD"/>
    <w:rsid w:val="3A040076"/>
    <w:rsid w:val="3A9160A5"/>
    <w:rsid w:val="3AC5501C"/>
    <w:rsid w:val="3C802506"/>
    <w:rsid w:val="3C935538"/>
    <w:rsid w:val="3CB37A5E"/>
    <w:rsid w:val="3E0D5BF0"/>
    <w:rsid w:val="3E894ADC"/>
    <w:rsid w:val="3E8B207A"/>
    <w:rsid w:val="3ECB1B98"/>
    <w:rsid w:val="40616830"/>
    <w:rsid w:val="40662EEC"/>
    <w:rsid w:val="41386C28"/>
    <w:rsid w:val="414C53A0"/>
    <w:rsid w:val="41D7154B"/>
    <w:rsid w:val="420063C1"/>
    <w:rsid w:val="42B63CA3"/>
    <w:rsid w:val="438F3899"/>
    <w:rsid w:val="444A2D7C"/>
    <w:rsid w:val="448F0541"/>
    <w:rsid w:val="45AD626E"/>
    <w:rsid w:val="462E1629"/>
    <w:rsid w:val="46643BF2"/>
    <w:rsid w:val="480B4652"/>
    <w:rsid w:val="48F353CC"/>
    <w:rsid w:val="49165E2F"/>
    <w:rsid w:val="492B1432"/>
    <w:rsid w:val="49705A5A"/>
    <w:rsid w:val="49967924"/>
    <w:rsid w:val="49DC7A4B"/>
    <w:rsid w:val="4B494317"/>
    <w:rsid w:val="4CA632BE"/>
    <w:rsid w:val="4D070EC4"/>
    <w:rsid w:val="4D7520F5"/>
    <w:rsid w:val="4DA23997"/>
    <w:rsid w:val="4E0863A4"/>
    <w:rsid w:val="4E2F1DE7"/>
    <w:rsid w:val="4ED04117"/>
    <w:rsid w:val="4EED4266"/>
    <w:rsid w:val="4FD60E94"/>
    <w:rsid w:val="4FDF1E5A"/>
    <w:rsid w:val="500C6EE1"/>
    <w:rsid w:val="509F054F"/>
    <w:rsid w:val="50F143E6"/>
    <w:rsid w:val="51327C78"/>
    <w:rsid w:val="51EE68D8"/>
    <w:rsid w:val="524E2F95"/>
    <w:rsid w:val="540719FB"/>
    <w:rsid w:val="54266EAA"/>
    <w:rsid w:val="545E4EF7"/>
    <w:rsid w:val="54F431FF"/>
    <w:rsid w:val="553755C4"/>
    <w:rsid w:val="55E5763B"/>
    <w:rsid w:val="55F74FCB"/>
    <w:rsid w:val="57125F5E"/>
    <w:rsid w:val="574609F4"/>
    <w:rsid w:val="57735F74"/>
    <w:rsid w:val="57B61B66"/>
    <w:rsid w:val="5832480C"/>
    <w:rsid w:val="58A73E8A"/>
    <w:rsid w:val="58CA2CEE"/>
    <w:rsid w:val="59137ED6"/>
    <w:rsid w:val="59365E7F"/>
    <w:rsid w:val="59A02394"/>
    <w:rsid w:val="59CD3595"/>
    <w:rsid w:val="5AF22F49"/>
    <w:rsid w:val="5B373CB0"/>
    <w:rsid w:val="5CFB5BDB"/>
    <w:rsid w:val="5D1D6D54"/>
    <w:rsid w:val="5D2B67E2"/>
    <w:rsid w:val="5D4264BB"/>
    <w:rsid w:val="5D6A5FBE"/>
    <w:rsid w:val="5D9401BF"/>
    <w:rsid w:val="5E3F7232"/>
    <w:rsid w:val="5E453F51"/>
    <w:rsid w:val="5E795F95"/>
    <w:rsid w:val="5EA85BA2"/>
    <w:rsid w:val="5F761FB5"/>
    <w:rsid w:val="5F902880"/>
    <w:rsid w:val="5FD614CB"/>
    <w:rsid w:val="5FDA7CFA"/>
    <w:rsid w:val="606C2ECA"/>
    <w:rsid w:val="60A25C94"/>
    <w:rsid w:val="61604F61"/>
    <w:rsid w:val="616544B1"/>
    <w:rsid w:val="61691FA1"/>
    <w:rsid w:val="61FE34B8"/>
    <w:rsid w:val="62CB6DF3"/>
    <w:rsid w:val="63462575"/>
    <w:rsid w:val="636B0630"/>
    <w:rsid w:val="63E54C71"/>
    <w:rsid w:val="63EE2AC7"/>
    <w:rsid w:val="661234B6"/>
    <w:rsid w:val="672B53F3"/>
    <w:rsid w:val="67FB0709"/>
    <w:rsid w:val="6938262C"/>
    <w:rsid w:val="694A0D42"/>
    <w:rsid w:val="6A192369"/>
    <w:rsid w:val="6AAB7712"/>
    <w:rsid w:val="6AE92831"/>
    <w:rsid w:val="6B28104B"/>
    <w:rsid w:val="6B3052FA"/>
    <w:rsid w:val="6B4967E3"/>
    <w:rsid w:val="6B546750"/>
    <w:rsid w:val="6B702912"/>
    <w:rsid w:val="6B9729C0"/>
    <w:rsid w:val="6BC90926"/>
    <w:rsid w:val="6BC934B0"/>
    <w:rsid w:val="6BFC0521"/>
    <w:rsid w:val="6C863ADA"/>
    <w:rsid w:val="6C933A77"/>
    <w:rsid w:val="6D726F91"/>
    <w:rsid w:val="6EDA6967"/>
    <w:rsid w:val="6EDA74D7"/>
    <w:rsid w:val="6EDD4DD6"/>
    <w:rsid w:val="6F546DF3"/>
    <w:rsid w:val="71150234"/>
    <w:rsid w:val="71AF6D07"/>
    <w:rsid w:val="71EB45E8"/>
    <w:rsid w:val="72876FF4"/>
    <w:rsid w:val="72B27E9C"/>
    <w:rsid w:val="733E3F29"/>
    <w:rsid w:val="736D6C6F"/>
    <w:rsid w:val="73F702CB"/>
    <w:rsid w:val="73FD1626"/>
    <w:rsid w:val="751757D5"/>
    <w:rsid w:val="75196637"/>
    <w:rsid w:val="75832E70"/>
    <w:rsid w:val="765E37FA"/>
    <w:rsid w:val="76A275BF"/>
    <w:rsid w:val="76BD7F9E"/>
    <w:rsid w:val="76FD5DC7"/>
    <w:rsid w:val="774E7ADD"/>
    <w:rsid w:val="7761115B"/>
    <w:rsid w:val="7778514A"/>
    <w:rsid w:val="78045686"/>
    <w:rsid w:val="7810242A"/>
    <w:rsid w:val="781166D5"/>
    <w:rsid w:val="78997A0A"/>
    <w:rsid w:val="79204C29"/>
    <w:rsid w:val="79863C9F"/>
    <w:rsid w:val="79C52F30"/>
    <w:rsid w:val="7A373D8F"/>
    <w:rsid w:val="7AA74A85"/>
    <w:rsid w:val="7BA51C75"/>
    <w:rsid w:val="7BBB35C1"/>
    <w:rsid w:val="7BF03E9F"/>
    <w:rsid w:val="7C1326C0"/>
    <w:rsid w:val="7C3060F6"/>
    <w:rsid w:val="7C9A5C09"/>
    <w:rsid w:val="7D3F778D"/>
    <w:rsid w:val="7D644070"/>
    <w:rsid w:val="7DA57B88"/>
    <w:rsid w:val="7DB33A21"/>
    <w:rsid w:val="7DC8142E"/>
    <w:rsid w:val="7E791138"/>
    <w:rsid w:val="7F8F756A"/>
    <w:rsid w:val="7FA10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14"/>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link w:val="116"/>
    <w:qFormat/>
    <w:uiPriority w:val="0"/>
    <w:pPr>
      <w:ind w:left="1701" w:hanging="1701"/>
      <w:outlineLvl w:val="4"/>
    </w:pPr>
    <w:rPr>
      <w:sz w:val="22"/>
    </w:rPr>
  </w:style>
  <w:style w:type="paragraph" w:styleId="7">
    <w:name w:val="heading 6"/>
    <w:basedOn w:val="8"/>
    <w:next w:val="1"/>
    <w:link w:val="122"/>
    <w:qFormat/>
    <w:uiPriority w:val="0"/>
    <w:pPr>
      <w:outlineLvl w:val="5"/>
    </w:pPr>
  </w:style>
  <w:style w:type="paragraph" w:styleId="9">
    <w:name w:val="heading 7"/>
    <w:basedOn w:val="8"/>
    <w:next w:val="1"/>
    <w:link w:val="123"/>
    <w:qFormat/>
    <w:uiPriority w:val="0"/>
    <w:pPr>
      <w:outlineLvl w:val="6"/>
    </w:pPr>
  </w:style>
  <w:style w:type="paragraph" w:styleId="10">
    <w:name w:val="heading 8"/>
    <w:basedOn w:val="2"/>
    <w:next w:val="1"/>
    <w:link w:val="124"/>
    <w:qFormat/>
    <w:uiPriority w:val="0"/>
    <w:pPr>
      <w:ind w:left="0" w:firstLine="0"/>
      <w:outlineLvl w:val="7"/>
    </w:pPr>
  </w:style>
  <w:style w:type="paragraph" w:styleId="11">
    <w:name w:val="heading 9"/>
    <w:basedOn w:val="10"/>
    <w:next w:val="1"/>
    <w:link w:val="125"/>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3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6"/>
    <w:qFormat/>
    <w:uiPriority w:val="0"/>
    <w:pPr>
      <w:ind w:left="851"/>
    </w:pPr>
  </w:style>
  <w:style w:type="paragraph" w:styleId="14">
    <w:name w:val="List"/>
    <w:basedOn w:val="1"/>
    <w:link w:val="162"/>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5"/>
    <w:qFormat/>
    <w:uiPriority w:val="0"/>
    <w:pPr>
      <w:ind w:left="1135"/>
    </w:pPr>
  </w:style>
  <w:style w:type="paragraph" w:styleId="26">
    <w:name w:val="List Bullet 2"/>
    <w:basedOn w:val="27"/>
    <w:link w:val="164"/>
    <w:qFormat/>
    <w:uiPriority w:val="0"/>
    <w:pPr>
      <w:ind w:left="851"/>
    </w:pPr>
  </w:style>
  <w:style w:type="paragraph" w:styleId="27">
    <w:name w:val="List Bullet"/>
    <w:basedOn w:val="14"/>
    <w:link w:val="163"/>
    <w:qFormat/>
    <w:uiPriority w:val="0"/>
  </w:style>
  <w:style w:type="paragraph" w:styleId="28">
    <w:name w:val="Normal Indent"/>
    <w:basedOn w:val="1"/>
    <w:qFormat/>
    <w:uiPriority w:val="0"/>
    <w:pPr>
      <w:overflowPunct w:val="0"/>
      <w:autoSpaceDE w:val="0"/>
      <w:autoSpaceDN w:val="0"/>
      <w:adjustRightInd w:val="0"/>
      <w:spacing w:after="0"/>
      <w:ind w:left="851"/>
      <w:textAlignment w:val="baseline"/>
    </w:pPr>
    <w:rPr>
      <w:rFonts w:eastAsia="MS Mincho"/>
      <w:lang w:val="it-IT" w:eastAsia="en-GB"/>
    </w:rPr>
  </w:style>
  <w:style w:type="paragraph" w:styleId="29">
    <w:name w:val="caption"/>
    <w:next w:val="30"/>
    <w:link w:val="155"/>
    <w:qFormat/>
    <w:uiPriority w:val="0"/>
    <w:pPr>
      <w:spacing w:before="120" w:after="120"/>
      <w:ind w:left="2438" w:hanging="1134"/>
    </w:pPr>
    <w:rPr>
      <w:rFonts w:ascii="Arial" w:hAnsi="Arial" w:eastAsia="Malgun Gothic" w:cs="Times New Roman"/>
      <w:kern w:val="20"/>
      <w:lang w:val="en-US" w:eastAsia="en-US" w:bidi="ar-SA"/>
    </w:rPr>
  </w:style>
  <w:style w:type="paragraph" w:styleId="30">
    <w:name w:val="Body Text"/>
    <w:basedOn w:val="1"/>
    <w:link w:val="147"/>
    <w:qFormat/>
    <w:uiPriority w:val="0"/>
    <w:pPr>
      <w:overflowPunct w:val="0"/>
      <w:autoSpaceDE w:val="0"/>
      <w:autoSpaceDN w:val="0"/>
      <w:adjustRightInd w:val="0"/>
      <w:spacing w:after="120"/>
      <w:textAlignment w:val="baseline"/>
    </w:pPr>
    <w:rPr>
      <w:rFonts w:eastAsia="MS Mincho"/>
      <w:lang w:eastAsia="en-GB"/>
    </w:rPr>
  </w:style>
  <w:style w:type="paragraph" w:styleId="31">
    <w:name w:val="Document Map"/>
    <w:basedOn w:val="1"/>
    <w:link w:val="131"/>
    <w:qFormat/>
    <w:uiPriority w:val="0"/>
    <w:pPr>
      <w:shd w:val="clear" w:color="auto" w:fill="000080"/>
    </w:pPr>
    <w:rPr>
      <w:rFonts w:ascii="Tahoma" w:hAnsi="Tahoma" w:cs="Tahoma"/>
    </w:rPr>
  </w:style>
  <w:style w:type="paragraph" w:styleId="32">
    <w:name w:val="annotation text"/>
    <w:basedOn w:val="1"/>
    <w:link w:val="113"/>
    <w:qFormat/>
    <w:uiPriority w:val="99"/>
  </w:style>
  <w:style w:type="paragraph" w:styleId="33">
    <w:name w:val="Body Text 3"/>
    <w:basedOn w:val="1"/>
    <w:link w:val="186"/>
    <w:qFormat/>
    <w:uiPriority w:val="0"/>
    <w:pPr>
      <w:overflowPunct w:val="0"/>
      <w:autoSpaceDE w:val="0"/>
      <w:autoSpaceDN w:val="0"/>
      <w:adjustRightInd w:val="0"/>
      <w:textAlignment w:val="baseline"/>
    </w:pPr>
    <w:rPr>
      <w:rFonts w:eastAsia="MS Mincho"/>
      <w:b/>
      <w:i/>
    </w:rPr>
  </w:style>
  <w:style w:type="paragraph" w:styleId="34">
    <w:name w:val="Body Text Indent"/>
    <w:basedOn w:val="1"/>
    <w:link w:val="179"/>
    <w:qFormat/>
    <w:uiPriority w:val="0"/>
    <w:pPr>
      <w:overflowPunct w:val="0"/>
      <w:autoSpaceDE w:val="0"/>
      <w:autoSpaceDN w:val="0"/>
      <w:adjustRightInd w:val="0"/>
      <w:spacing w:before="240" w:after="0"/>
      <w:ind w:left="360"/>
      <w:jc w:val="both"/>
      <w:textAlignment w:val="baseline"/>
    </w:pPr>
    <w:rPr>
      <w:rFonts w:eastAsia="MS Mincho"/>
      <w:i/>
      <w:sz w:val="22"/>
    </w:r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171"/>
    <w:qFormat/>
    <w:uiPriority w:val="0"/>
    <w:pPr>
      <w:overflowPunct w:val="0"/>
      <w:autoSpaceDE w:val="0"/>
      <w:autoSpaceDN w:val="0"/>
      <w:adjustRightInd w:val="0"/>
      <w:spacing w:after="0"/>
      <w:textAlignment w:val="baseline"/>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27"/>
    <w:qFormat/>
    <w:uiPriority w:val="0"/>
    <w:pPr>
      <w:overflowPunct w:val="0"/>
      <w:autoSpaceDE w:val="0"/>
      <w:autoSpaceDN w:val="0"/>
      <w:adjustRightInd w:val="0"/>
      <w:textAlignment w:val="baseline"/>
    </w:pPr>
    <w:rPr>
      <w:rFonts w:eastAsia="Malgun Gothic"/>
    </w:rPr>
  </w:style>
  <w:style w:type="paragraph" w:styleId="41">
    <w:name w:val="Body Text Indent 2"/>
    <w:basedOn w:val="1"/>
    <w:link w:val="184"/>
    <w:qFormat/>
    <w:uiPriority w:val="0"/>
    <w:pPr>
      <w:overflowPunct w:val="0"/>
      <w:autoSpaceDE w:val="0"/>
      <w:autoSpaceDN w:val="0"/>
      <w:adjustRightInd w:val="0"/>
      <w:ind w:left="568" w:hanging="568"/>
      <w:textAlignment w:val="baseline"/>
    </w:pPr>
    <w:rPr>
      <w:rFonts w:eastAsia="MS Mincho"/>
    </w:rPr>
  </w:style>
  <w:style w:type="paragraph" w:styleId="42">
    <w:name w:val="endnote text"/>
    <w:basedOn w:val="1"/>
    <w:link w:val="222"/>
    <w:qFormat/>
    <w:uiPriority w:val="0"/>
    <w:pPr>
      <w:overflowPunct w:val="0"/>
      <w:autoSpaceDE w:val="0"/>
      <w:autoSpaceDN w:val="0"/>
      <w:adjustRightInd w:val="0"/>
      <w:snapToGrid w:val="0"/>
      <w:textAlignment w:val="baseline"/>
    </w:pPr>
  </w:style>
  <w:style w:type="paragraph" w:styleId="43">
    <w:name w:val="Balloon Text"/>
    <w:basedOn w:val="1"/>
    <w:link w:val="129"/>
    <w:qFormat/>
    <w:uiPriority w:val="0"/>
    <w:rPr>
      <w:rFonts w:ascii="Tahoma" w:hAnsi="Tahoma" w:cs="Tahoma"/>
      <w:sz w:val="16"/>
      <w:szCs w:val="16"/>
    </w:rPr>
  </w:style>
  <w:style w:type="paragraph" w:styleId="44">
    <w:name w:val="footer"/>
    <w:basedOn w:val="45"/>
    <w:link w:val="128"/>
    <w:qFormat/>
    <w:uiPriority w:val="0"/>
    <w:pPr>
      <w:jc w:val="center"/>
    </w:pPr>
    <w:rPr>
      <w:i/>
    </w:rPr>
  </w:style>
  <w:style w:type="paragraph" w:styleId="45">
    <w:name w:val="header"/>
    <w:basedOn w:val="1"/>
    <w:link w:val="126"/>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47">
    <w:name w:val="Subtitle"/>
    <w:basedOn w:val="1"/>
    <w:next w:val="1"/>
    <w:link w:val="309"/>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27"/>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80"/>
    <w:qFormat/>
    <w:uiPriority w:val="0"/>
    <w:pPr>
      <w:overflowPunct w:val="0"/>
      <w:autoSpaceDE w:val="0"/>
      <w:autoSpaceDN w:val="0"/>
      <w:adjustRightInd w:val="0"/>
      <w:spacing w:after="0"/>
      <w:jc w:val="both"/>
      <w:textAlignment w:val="baseline"/>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24"/>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8">
    <w:name w:val="annotation subject"/>
    <w:basedOn w:val="32"/>
    <w:next w:val="32"/>
    <w:link w:val="130"/>
    <w:qFormat/>
    <w:uiPriority w:val="0"/>
    <w:rPr>
      <w:b/>
      <w:bCs/>
    </w:rPr>
  </w:style>
  <w:style w:type="table" w:styleId="60">
    <w:name w:val="Table Grid"/>
    <w:basedOn w:val="59"/>
    <w:qFormat/>
    <w:uiPriority w:val="0"/>
    <w:rPr>
      <w:rFonts w:asciiTheme="minorHAnsi" w:hAnsiTheme="minorHAnsi" w:cstheme="minorBidi"/>
      <w:kern w:val="2"/>
      <w:sz w:val="21"/>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2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0"/>
    <w:qFormat/>
    <w:uiPriority w:val="0"/>
    <w:rPr>
      <w:b/>
    </w:rPr>
  </w:style>
  <w:style w:type="paragraph" w:customStyle="1" w:styleId="75">
    <w:name w:val="TAC"/>
    <w:basedOn w:val="76"/>
    <w:link w:val="109"/>
    <w:qFormat/>
    <w:uiPriority w:val="0"/>
    <w:pPr>
      <w:jc w:val="center"/>
    </w:pPr>
  </w:style>
  <w:style w:type="paragraph" w:customStyle="1" w:styleId="76">
    <w:name w:val="TAL"/>
    <w:basedOn w:val="1"/>
    <w:link w:val="108"/>
    <w:qFormat/>
    <w:uiPriority w:val="0"/>
    <w:pPr>
      <w:keepNext/>
      <w:keepLines/>
      <w:spacing w:after="0"/>
    </w:pPr>
    <w:rPr>
      <w:rFonts w:ascii="Arial" w:hAnsi="Arial"/>
      <w:sz w:val="18"/>
    </w:rPr>
  </w:style>
  <w:style w:type="paragraph" w:customStyle="1" w:styleId="77">
    <w:name w:val="TF"/>
    <w:basedOn w:val="78"/>
    <w:link w:val="117"/>
    <w:qFormat/>
    <w:uiPriority w:val="0"/>
    <w:pPr>
      <w:keepNext w:val="0"/>
      <w:spacing w:before="0" w:after="240"/>
    </w:pPr>
  </w:style>
  <w:style w:type="paragraph" w:customStyle="1" w:styleId="78">
    <w:name w:val="TH"/>
    <w:basedOn w:val="1"/>
    <w:link w:val="107"/>
    <w:qFormat/>
    <w:uiPriority w:val="0"/>
    <w:pPr>
      <w:keepNext/>
      <w:keepLines/>
      <w:spacing w:before="60"/>
      <w:jc w:val="center"/>
    </w:pPr>
    <w:rPr>
      <w:rFonts w:ascii="Arial" w:hAnsi="Arial"/>
      <w:b/>
    </w:rPr>
  </w:style>
  <w:style w:type="paragraph" w:customStyle="1" w:styleId="79">
    <w:name w:val="NO"/>
    <w:basedOn w:val="1"/>
    <w:link w:val="118"/>
    <w:qFormat/>
    <w:uiPriority w:val="0"/>
    <w:pPr>
      <w:keepLines/>
      <w:ind w:left="1135" w:hanging="851"/>
    </w:pPr>
  </w:style>
  <w:style w:type="paragraph" w:customStyle="1" w:styleId="80">
    <w:name w:val="EX"/>
    <w:basedOn w:val="1"/>
    <w:link w:val="119"/>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34"/>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11"/>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7">
    <w:name w:val="Editor's Note"/>
    <w:basedOn w:val="79"/>
    <w:link w:val="149"/>
    <w:qFormat/>
    <w:uiPriority w:val="0"/>
    <w:rPr>
      <w:color w:val="FF0000"/>
    </w:rPr>
  </w:style>
  <w:style w:type="paragraph" w:customStyle="1" w:styleId="98">
    <w:name w:val="B1"/>
    <w:basedOn w:val="14"/>
    <w:link w:val="132"/>
    <w:qFormat/>
    <w:uiPriority w:val="0"/>
  </w:style>
  <w:style w:type="paragraph" w:customStyle="1" w:styleId="99">
    <w:name w:val="B2"/>
    <w:basedOn w:val="13"/>
    <w:link w:val="148"/>
    <w:qFormat/>
    <w:uiPriority w:val="0"/>
  </w:style>
  <w:style w:type="paragraph" w:customStyle="1" w:styleId="100">
    <w:name w:val="B3"/>
    <w:basedOn w:val="12"/>
    <w:link w:val="160"/>
    <w:qFormat/>
    <w:uiPriority w:val="0"/>
  </w:style>
  <w:style w:type="paragraph" w:customStyle="1" w:styleId="101">
    <w:name w:val="B4"/>
    <w:basedOn w:val="51"/>
    <w:link w:val="159"/>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56"/>
    <w:qFormat/>
    <w:uiPriority w:val="0"/>
    <w:pPr>
      <w:spacing w:after="120"/>
    </w:pPr>
    <w:rPr>
      <w:rFonts w:ascii="Arial" w:hAnsi="Arial" w:cs="Times New Roman" w:eastAsiaTheme="minorEastAsia"/>
      <w:lang w:val="en-GB" w:eastAsia="en-US" w:bidi="ar-SA"/>
    </w:rPr>
  </w:style>
  <w:style w:type="paragraph" w:customStyle="1" w:styleId="105">
    <w:name w:val="tdoc-header"/>
    <w:qFormat/>
    <w:uiPriority w:val="0"/>
    <w:rPr>
      <w:rFonts w:ascii="Arial" w:hAnsi="Arial" w:cs="Times New Roman" w:eastAsiaTheme="minorEastAsia"/>
      <w:sz w:val="24"/>
      <w:lang w:val="en-GB" w:eastAsia="en-US" w:bidi="ar-SA"/>
    </w:rPr>
  </w:style>
  <w:style w:type="paragraph" w:customStyle="1" w:styleId="106">
    <w:name w:val="Revision"/>
    <w:hidden/>
    <w:qFormat/>
    <w:uiPriority w:val="99"/>
    <w:rPr>
      <w:rFonts w:ascii="Times New Roman" w:hAnsi="Times New Roman" w:cs="Times New Roman" w:eastAsiaTheme="minorEastAsia"/>
      <w:lang w:val="en-GB" w:eastAsia="en-US" w:bidi="ar-SA"/>
    </w:rPr>
  </w:style>
  <w:style w:type="character" w:customStyle="1" w:styleId="107">
    <w:name w:val="TH Char"/>
    <w:link w:val="78"/>
    <w:qFormat/>
    <w:locked/>
    <w:uiPriority w:val="0"/>
    <w:rPr>
      <w:rFonts w:ascii="Arial" w:hAnsi="Arial"/>
      <w:b/>
      <w:lang w:val="en-GB" w:eastAsia="en-US"/>
    </w:rPr>
  </w:style>
  <w:style w:type="character" w:customStyle="1" w:styleId="108">
    <w:name w:val="TAL Car"/>
    <w:link w:val="76"/>
    <w:qFormat/>
    <w:uiPriority w:val="0"/>
    <w:rPr>
      <w:rFonts w:ascii="Arial" w:hAnsi="Arial"/>
      <w:sz w:val="18"/>
      <w:lang w:val="en-GB" w:eastAsia="en-US"/>
    </w:rPr>
  </w:style>
  <w:style w:type="character" w:customStyle="1" w:styleId="109">
    <w:name w:val="TAC Char"/>
    <w:link w:val="75"/>
    <w:qFormat/>
    <w:uiPriority w:val="0"/>
    <w:rPr>
      <w:rFonts w:ascii="Arial" w:hAnsi="Arial"/>
      <w:sz w:val="18"/>
      <w:lang w:val="en-GB" w:eastAsia="en-US"/>
    </w:rPr>
  </w:style>
  <w:style w:type="character" w:customStyle="1" w:styleId="110">
    <w:name w:val="TAH Car"/>
    <w:link w:val="74"/>
    <w:qFormat/>
    <w:uiPriority w:val="0"/>
    <w:rPr>
      <w:rFonts w:ascii="Arial" w:hAnsi="Arial"/>
      <w:b/>
      <w:sz w:val="18"/>
      <w:lang w:val="en-GB" w:eastAsia="en-US"/>
    </w:rPr>
  </w:style>
  <w:style w:type="character" w:customStyle="1" w:styleId="111">
    <w:name w:val="TAN Char"/>
    <w:link w:val="89"/>
    <w:qFormat/>
    <w:uiPriority w:val="0"/>
    <w:rPr>
      <w:rFonts w:ascii="Arial" w:hAnsi="Arial"/>
      <w:sz w:val="18"/>
      <w:lang w:val="en-GB" w:eastAsia="en-US"/>
    </w:rPr>
  </w:style>
  <w:style w:type="paragraph" w:styleId="112">
    <w:name w:val="List Paragraph"/>
    <w:basedOn w:val="1"/>
    <w:link w:val="153"/>
    <w:qFormat/>
    <w:uiPriority w:val="34"/>
    <w:pPr>
      <w:ind w:firstLine="420" w:firstLineChars="200"/>
    </w:pPr>
  </w:style>
  <w:style w:type="character" w:customStyle="1" w:styleId="113">
    <w:name w:val="批注文字 字符"/>
    <w:basedOn w:val="61"/>
    <w:link w:val="32"/>
    <w:qFormat/>
    <w:uiPriority w:val="99"/>
    <w:rPr>
      <w:rFonts w:ascii="Times New Roman" w:hAnsi="Times New Roman"/>
      <w:lang w:val="en-GB" w:eastAsia="en-US"/>
    </w:rPr>
  </w:style>
  <w:style w:type="character" w:customStyle="1" w:styleId="114">
    <w:name w:val="标题 3 字符"/>
    <w:basedOn w:val="61"/>
    <w:link w:val="4"/>
    <w:qFormat/>
    <w:uiPriority w:val="0"/>
    <w:rPr>
      <w:rFonts w:ascii="Arial" w:hAnsi="Arial"/>
      <w:sz w:val="28"/>
      <w:lang w:val="en-GB" w:eastAsia="en-US"/>
    </w:rPr>
  </w:style>
  <w:style w:type="character" w:customStyle="1" w:styleId="115">
    <w:name w:val="标题 4 字符"/>
    <w:basedOn w:val="61"/>
    <w:link w:val="5"/>
    <w:qFormat/>
    <w:uiPriority w:val="0"/>
    <w:rPr>
      <w:rFonts w:ascii="Arial" w:hAnsi="Arial"/>
      <w:sz w:val="24"/>
      <w:lang w:val="en-GB" w:eastAsia="en-US"/>
    </w:rPr>
  </w:style>
  <w:style w:type="character" w:customStyle="1" w:styleId="116">
    <w:name w:val="标题 5 字符"/>
    <w:basedOn w:val="61"/>
    <w:link w:val="6"/>
    <w:qFormat/>
    <w:uiPriority w:val="0"/>
    <w:rPr>
      <w:rFonts w:ascii="Arial" w:hAnsi="Arial"/>
      <w:sz w:val="22"/>
      <w:lang w:val="en-GB" w:eastAsia="en-US"/>
    </w:rPr>
  </w:style>
  <w:style w:type="character" w:customStyle="1" w:styleId="117">
    <w:name w:val="TF Char"/>
    <w:link w:val="77"/>
    <w:qFormat/>
    <w:uiPriority w:val="0"/>
    <w:rPr>
      <w:rFonts w:ascii="Arial" w:hAnsi="Arial"/>
      <w:b/>
      <w:lang w:val="en-GB" w:eastAsia="en-US"/>
    </w:rPr>
  </w:style>
  <w:style w:type="character" w:customStyle="1" w:styleId="118">
    <w:name w:val="NO Char"/>
    <w:link w:val="79"/>
    <w:qFormat/>
    <w:uiPriority w:val="0"/>
    <w:rPr>
      <w:rFonts w:ascii="Times New Roman" w:hAnsi="Times New Roman"/>
      <w:lang w:val="en-GB" w:eastAsia="en-US"/>
    </w:rPr>
  </w:style>
  <w:style w:type="character" w:customStyle="1" w:styleId="119">
    <w:name w:val="EX Char"/>
    <w:link w:val="80"/>
    <w:qFormat/>
    <w:uiPriority w:val="0"/>
    <w:rPr>
      <w:rFonts w:ascii="Times New Roman" w:hAnsi="Times New Roman"/>
      <w:lang w:val="en-GB" w:eastAsia="en-US"/>
    </w:rPr>
  </w:style>
  <w:style w:type="character" w:customStyle="1" w:styleId="120">
    <w:name w:val="标题 1 字符"/>
    <w:basedOn w:val="61"/>
    <w:link w:val="2"/>
    <w:qFormat/>
    <w:uiPriority w:val="0"/>
    <w:rPr>
      <w:rFonts w:ascii="Arial" w:hAnsi="Arial"/>
      <w:sz w:val="36"/>
      <w:lang w:val="en-GB" w:eastAsia="en-US"/>
    </w:rPr>
  </w:style>
  <w:style w:type="character" w:customStyle="1" w:styleId="121">
    <w:name w:val="标题 2 字符"/>
    <w:basedOn w:val="61"/>
    <w:link w:val="3"/>
    <w:qFormat/>
    <w:uiPriority w:val="0"/>
    <w:rPr>
      <w:rFonts w:ascii="Arial" w:hAnsi="Arial"/>
      <w:sz w:val="32"/>
      <w:lang w:val="en-GB" w:eastAsia="en-US"/>
    </w:rPr>
  </w:style>
  <w:style w:type="character" w:customStyle="1" w:styleId="122">
    <w:name w:val="标题 6 字符"/>
    <w:basedOn w:val="61"/>
    <w:link w:val="7"/>
    <w:qFormat/>
    <w:uiPriority w:val="0"/>
    <w:rPr>
      <w:rFonts w:ascii="Arial" w:hAnsi="Arial"/>
      <w:lang w:val="en-GB" w:eastAsia="en-US"/>
    </w:rPr>
  </w:style>
  <w:style w:type="character" w:customStyle="1" w:styleId="123">
    <w:name w:val="标题 7 字符"/>
    <w:basedOn w:val="61"/>
    <w:link w:val="9"/>
    <w:qFormat/>
    <w:uiPriority w:val="0"/>
    <w:rPr>
      <w:rFonts w:ascii="Arial" w:hAnsi="Arial"/>
      <w:lang w:val="en-GB" w:eastAsia="en-US"/>
    </w:rPr>
  </w:style>
  <w:style w:type="character" w:customStyle="1" w:styleId="124">
    <w:name w:val="标题 8 字符"/>
    <w:basedOn w:val="61"/>
    <w:link w:val="10"/>
    <w:qFormat/>
    <w:uiPriority w:val="0"/>
    <w:rPr>
      <w:rFonts w:ascii="Arial" w:hAnsi="Arial"/>
      <w:sz w:val="36"/>
      <w:lang w:val="en-GB" w:eastAsia="en-US"/>
    </w:rPr>
  </w:style>
  <w:style w:type="character" w:customStyle="1" w:styleId="125">
    <w:name w:val="标题 9 字符"/>
    <w:basedOn w:val="61"/>
    <w:link w:val="11"/>
    <w:qFormat/>
    <w:uiPriority w:val="0"/>
    <w:rPr>
      <w:rFonts w:ascii="Arial" w:hAnsi="Arial"/>
      <w:sz w:val="36"/>
      <w:lang w:val="en-GB" w:eastAsia="en-US"/>
    </w:rPr>
  </w:style>
  <w:style w:type="character" w:customStyle="1" w:styleId="126">
    <w:name w:val="页眉 字符"/>
    <w:basedOn w:val="61"/>
    <w:link w:val="45"/>
    <w:qFormat/>
    <w:uiPriority w:val="0"/>
    <w:rPr>
      <w:rFonts w:ascii="Arial" w:hAnsi="Arial"/>
      <w:b/>
      <w:sz w:val="18"/>
      <w:lang w:val="en-GB" w:eastAsia="en-US"/>
    </w:rPr>
  </w:style>
  <w:style w:type="character" w:customStyle="1" w:styleId="127">
    <w:name w:val="脚注文本 字符"/>
    <w:basedOn w:val="61"/>
    <w:link w:val="49"/>
    <w:qFormat/>
    <w:uiPriority w:val="0"/>
    <w:rPr>
      <w:rFonts w:ascii="Times New Roman" w:hAnsi="Times New Roman"/>
      <w:sz w:val="16"/>
      <w:lang w:val="en-GB" w:eastAsia="en-US"/>
    </w:rPr>
  </w:style>
  <w:style w:type="character" w:customStyle="1" w:styleId="128">
    <w:name w:val="页脚 字符"/>
    <w:basedOn w:val="61"/>
    <w:link w:val="44"/>
    <w:qFormat/>
    <w:uiPriority w:val="0"/>
    <w:rPr>
      <w:rFonts w:ascii="Arial" w:hAnsi="Arial"/>
      <w:b/>
      <w:i/>
      <w:sz w:val="18"/>
      <w:lang w:val="en-GB" w:eastAsia="en-US"/>
    </w:rPr>
  </w:style>
  <w:style w:type="character" w:customStyle="1" w:styleId="129">
    <w:name w:val="批注框文本 字符"/>
    <w:basedOn w:val="61"/>
    <w:link w:val="43"/>
    <w:qFormat/>
    <w:uiPriority w:val="0"/>
    <w:rPr>
      <w:rFonts w:ascii="Tahoma" w:hAnsi="Tahoma" w:cs="Tahoma"/>
      <w:sz w:val="16"/>
      <w:szCs w:val="16"/>
      <w:lang w:val="en-GB" w:eastAsia="en-US"/>
    </w:rPr>
  </w:style>
  <w:style w:type="character" w:customStyle="1" w:styleId="130">
    <w:name w:val="批注主题 字符"/>
    <w:basedOn w:val="113"/>
    <w:link w:val="58"/>
    <w:qFormat/>
    <w:uiPriority w:val="0"/>
    <w:rPr>
      <w:rFonts w:ascii="Times New Roman" w:hAnsi="Times New Roman"/>
      <w:b/>
      <w:bCs/>
      <w:lang w:val="en-GB" w:eastAsia="en-US"/>
    </w:rPr>
  </w:style>
  <w:style w:type="character" w:customStyle="1" w:styleId="131">
    <w:name w:val="文档结构图 字符"/>
    <w:basedOn w:val="61"/>
    <w:link w:val="31"/>
    <w:qFormat/>
    <w:uiPriority w:val="0"/>
    <w:rPr>
      <w:rFonts w:ascii="Tahoma" w:hAnsi="Tahoma" w:cs="Tahoma"/>
      <w:shd w:val="clear" w:color="auto" w:fill="000080"/>
      <w:lang w:val="en-GB" w:eastAsia="en-US"/>
    </w:rPr>
  </w:style>
  <w:style w:type="character" w:customStyle="1" w:styleId="132">
    <w:name w:val="B1 Char"/>
    <w:link w:val="98"/>
    <w:qFormat/>
    <w:uiPriority w:val="0"/>
    <w:rPr>
      <w:rFonts w:ascii="Times New Roman" w:hAnsi="Times New Roman"/>
      <w:lang w:val="en-GB" w:eastAsia="en-US"/>
    </w:rPr>
  </w:style>
  <w:style w:type="character" w:customStyle="1" w:styleId="133">
    <w:name w:val="H6 Char"/>
    <w:link w:val="8"/>
    <w:qFormat/>
    <w:uiPriority w:val="0"/>
    <w:rPr>
      <w:rFonts w:ascii="Arial" w:hAnsi="Arial"/>
      <w:lang w:val="en-GB" w:eastAsia="en-US"/>
    </w:rPr>
  </w:style>
  <w:style w:type="character" w:customStyle="1" w:styleId="134">
    <w:name w:val="EQ Char"/>
    <w:link w:val="85"/>
    <w:qFormat/>
    <w:uiPriority w:val="0"/>
    <w:rPr>
      <w:rFonts w:ascii="Times New Roman" w:hAnsi="Times New Roman"/>
      <w:lang w:val="en-GB" w:eastAsia="en-US"/>
    </w:rPr>
  </w:style>
  <w:style w:type="character" w:customStyle="1" w:styleId="135">
    <w:name w:val="h4 Char"/>
    <w:qFormat/>
    <w:uiPriority w:val="0"/>
    <w:rPr>
      <w:rFonts w:ascii="Arial" w:hAnsi="Arial"/>
      <w:sz w:val="24"/>
      <w:lang w:val="en-GB" w:eastAsia="ko-KR" w:bidi="ar-SA"/>
    </w:rPr>
  </w:style>
  <w:style w:type="character" w:customStyle="1" w:styleId="136">
    <w:name w:val="TAL (文字)"/>
    <w:qFormat/>
    <w:uiPriority w:val="0"/>
    <w:rPr>
      <w:rFonts w:ascii="Arial" w:hAnsi="Arial"/>
      <w:sz w:val="18"/>
      <w:lang w:val="en-GB" w:eastAsia="ko-KR" w:bidi="ar-SA"/>
    </w:rPr>
  </w:style>
  <w:style w:type="character" w:customStyle="1" w:styleId="137">
    <w:name w:val="TAL Char"/>
    <w:qFormat/>
    <w:uiPriority w:val="0"/>
    <w:rPr>
      <w:rFonts w:ascii="Arial" w:hAnsi="Arial"/>
      <w:sz w:val="18"/>
      <w:lang w:val="en-GB" w:eastAsia="ko-KR" w:bidi="ar-SA"/>
    </w:rPr>
  </w:style>
  <w:style w:type="character" w:customStyle="1" w:styleId="138">
    <w:name w:val="Underrubrik2 Char"/>
    <w:qFormat/>
    <w:locked/>
    <w:uiPriority w:val="0"/>
    <w:rPr>
      <w:rFonts w:ascii="Arial" w:hAnsi="Arial"/>
      <w:sz w:val="28"/>
      <w:lang w:val="en-GB" w:eastAsia="ko-KR" w:bidi="ar-SA"/>
    </w:rPr>
  </w:style>
  <w:style w:type="character" w:customStyle="1" w:styleId="139">
    <w:name w:val="Char Char3"/>
    <w:qFormat/>
    <w:uiPriority w:val="0"/>
    <w:rPr>
      <w:rFonts w:ascii="Arial" w:hAnsi="Arial"/>
      <w:sz w:val="28"/>
      <w:lang w:val="en-GB" w:eastAsia="ko-KR" w:bidi="ar-SA"/>
    </w:rPr>
  </w:style>
  <w:style w:type="character" w:customStyle="1" w:styleId="140">
    <w:name w:val="bt Char"/>
    <w:qFormat/>
    <w:uiPriority w:val="0"/>
    <w:rPr>
      <w:lang w:val="en-GB" w:eastAsia="en-US" w:bidi="ar-SA"/>
    </w:rPr>
  </w:style>
  <w:style w:type="character" w:customStyle="1" w:styleId="141">
    <w:name w:val="msoins0"/>
    <w:qFormat/>
    <w:uiPriority w:val="0"/>
  </w:style>
  <w:style w:type="character" w:customStyle="1" w:styleId="142">
    <w:name w:val="Underrubrik2 Char2"/>
    <w:qFormat/>
    <w:uiPriority w:val="0"/>
    <w:rPr>
      <w:rFonts w:ascii="Arial" w:hAnsi="Arial"/>
      <w:sz w:val="28"/>
      <w:lang w:val="en-GB" w:eastAsia="en-US" w:bidi="ar-SA"/>
    </w:rPr>
  </w:style>
  <w:style w:type="character" w:customStyle="1" w:styleId="143">
    <w:name w:val="h4 Char2"/>
    <w:qFormat/>
    <w:uiPriority w:val="0"/>
    <w:rPr>
      <w:rFonts w:ascii="Arial" w:hAnsi="Arial"/>
      <w:sz w:val="24"/>
      <w:lang w:val="en-GB" w:eastAsia="en-US" w:bidi="ar-SA"/>
    </w:rPr>
  </w:style>
  <w:style w:type="paragraph" w:customStyle="1" w:styleId="144">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paragraph" w:customStyle="1" w:styleId="145">
    <w:name w:val="Reference"/>
    <w:basedOn w:val="1"/>
    <w:qFormat/>
    <w:uiPriority w:val="99"/>
    <w:pPr>
      <w:tabs>
        <w:tab w:val="left"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146">
    <w:name w:val="Body Text Char2"/>
    <w:qFormat/>
    <w:locked/>
    <w:uiPriority w:val="0"/>
    <w:rPr>
      <w:sz w:val="24"/>
      <w:lang w:val="en-US" w:eastAsia="en-US"/>
    </w:rPr>
  </w:style>
  <w:style w:type="character" w:customStyle="1" w:styleId="147">
    <w:name w:val="正文文本 字符"/>
    <w:basedOn w:val="61"/>
    <w:link w:val="30"/>
    <w:qFormat/>
    <w:uiPriority w:val="0"/>
    <w:rPr>
      <w:rFonts w:ascii="Times New Roman" w:hAnsi="Times New Roman" w:eastAsia="MS Mincho"/>
      <w:lang w:val="en-GB" w:eastAsia="en-GB"/>
    </w:rPr>
  </w:style>
  <w:style w:type="character" w:customStyle="1" w:styleId="148">
    <w:name w:val="B2 Char"/>
    <w:basedOn w:val="61"/>
    <w:link w:val="99"/>
    <w:qFormat/>
    <w:uiPriority w:val="0"/>
    <w:rPr>
      <w:rFonts w:ascii="Times New Roman" w:hAnsi="Times New Roman"/>
      <w:lang w:val="en-GB" w:eastAsia="en-US"/>
    </w:rPr>
  </w:style>
  <w:style w:type="character" w:customStyle="1" w:styleId="149">
    <w:name w:val="Editor's Note Char"/>
    <w:link w:val="97"/>
    <w:qFormat/>
    <w:uiPriority w:val="0"/>
    <w:rPr>
      <w:rFonts w:ascii="Times New Roman" w:hAnsi="Times New Roman"/>
      <w:color w:val="FF0000"/>
      <w:lang w:val="en-GB" w:eastAsia="en-US"/>
    </w:rPr>
  </w:style>
  <w:style w:type="character" w:customStyle="1" w:styleId="150">
    <w:name w:val="B1 Char1"/>
    <w:qFormat/>
    <w:uiPriority w:val="0"/>
    <w:rPr>
      <w:rFonts w:ascii="Times New Roman" w:hAnsi="Times New Roman"/>
      <w:lang w:val="en-GB" w:eastAsia="en-US"/>
    </w:rPr>
  </w:style>
  <w:style w:type="paragraph" w:customStyle="1" w:styleId="151">
    <w:name w:val="IvD bodytext"/>
    <w:basedOn w:val="30"/>
    <w:link w:val="152"/>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spacing w:val="2"/>
    </w:rPr>
  </w:style>
  <w:style w:type="character" w:customStyle="1" w:styleId="152">
    <w:name w:val="IvD bodytext Char"/>
    <w:link w:val="151"/>
    <w:qFormat/>
    <w:uiPriority w:val="0"/>
    <w:rPr>
      <w:rFonts w:ascii="Arial" w:hAnsi="Arial" w:eastAsia="Malgun Gothic"/>
      <w:spacing w:val="2"/>
      <w:lang w:val="en-GB" w:eastAsia="en-GB"/>
    </w:rPr>
  </w:style>
  <w:style w:type="character" w:customStyle="1" w:styleId="153">
    <w:name w:val="列表段落 字符"/>
    <w:link w:val="112"/>
    <w:qFormat/>
    <w:uiPriority w:val="34"/>
    <w:rPr>
      <w:rFonts w:ascii="Times New Roman" w:hAnsi="Times New Roman"/>
      <w:lang w:val="en-GB" w:eastAsia="en-US"/>
    </w:rPr>
  </w:style>
  <w:style w:type="paragraph" w:customStyle="1" w:styleId="154">
    <w:name w:val="BL"/>
    <w:basedOn w:val="1"/>
    <w:qFormat/>
    <w:uiPriority w:val="0"/>
    <w:pPr>
      <w:tabs>
        <w:tab w:val="left" w:pos="737"/>
        <w:tab w:val="left" w:pos="851"/>
      </w:tabs>
      <w:overflowPunct w:val="0"/>
      <w:autoSpaceDE w:val="0"/>
      <w:autoSpaceDN w:val="0"/>
      <w:adjustRightInd w:val="0"/>
      <w:ind w:left="737" w:hanging="453"/>
      <w:textAlignment w:val="baseline"/>
    </w:pPr>
  </w:style>
  <w:style w:type="character" w:customStyle="1" w:styleId="155">
    <w:name w:val="题注 字符"/>
    <w:link w:val="29"/>
    <w:qFormat/>
    <w:locked/>
    <w:uiPriority w:val="0"/>
    <w:rPr>
      <w:rFonts w:ascii="Arial" w:hAnsi="Arial" w:eastAsia="Malgun Gothic"/>
      <w:kern w:val="20"/>
      <w:lang w:val="en-US" w:eastAsia="en-US"/>
    </w:rPr>
  </w:style>
  <w:style w:type="character" w:customStyle="1" w:styleId="156">
    <w:name w:val="CR Cover Page Char"/>
    <w:link w:val="104"/>
    <w:qFormat/>
    <w:uiPriority w:val="0"/>
    <w:rPr>
      <w:rFonts w:ascii="Arial" w:hAnsi="Arial"/>
      <w:lang w:val="en-GB" w:eastAsia="en-US"/>
    </w:rPr>
  </w:style>
  <w:style w:type="paragraph" w:customStyle="1" w:styleId="157">
    <w:name w:val="Guidance"/>
    <w:basedOn w:val="1"/>
    <w:qFormat/>
    <w:uiPriority w:val="0"/>
    <w:rPr>
      <w:i/>
      <w:color w:val="0000FF"/>
    </w:rPr>
  </w:style>
  <w:style w:type="character" w:styleId="158">
    <w:name w:val="Placeholder Text"/>
    <w:basedOn w:val="61"/>
    <w:qFormat/>
    <w:uiPriority w:val="99"/>
    <w:rPr>
      <w:color w:val="808080"/>
    </w:rPr>
  </w:style>
  <w:style w:type="character" w:customStyle="1" w:styleId="159">
    <w:name w:val="B4 Char"/>
    <w:link w:val="101"/>
    <w:qFormat/>
    <w:uiPriority w:val="0"/>
    <w:rPr>
      <w:rFonts w:ascii="Times New Roman" w:hAnsi="Times New Roman"/>
      <w:lang w:val="en-GB" w:eastAsia="en-US"/>
    </w:rPr>
  </w:style>
  <w:style w:type="character" w:customStyle="1" w:styleId="160">
    <w:name w:val="B3 Char"/>
    <w:link w:val="100"/>
    <w:qFormat/>
    <w:uiPriority w:val="0"/>
    <w:rPr>
      <w:rFonts w:ascii="Times New Roman" w:hAnsi="Times New Roman"/>
      <w:lang w:val="en-GB" w:eastAsia="en-US"/>
    </w:rPr>
  </w:style>
  <w:style w:type="paragraph" w:customStyle="1" w:styleId="161">
    <w:name w:val="TAJ"/>
    <w:basedOn w:val="78"/>
    <w:qFormat/>
    <w:uiPriority w:val="0"/>
    <w:pPr>
      <w:overflowPunct w:val="0"/>
      <w:autoSpaceDE w:val="0"/>
      <w:autoSpaceDN w:val="0"/>
      <w:adjustRightInd w:val="0"/>
      <w:textAlignment w:val="baseline"/>
    </w:pPr>
  </w:style>
  <w:style w:type="character" w:customStyle="1" w:styleId="162">
    <w:name w:val="列表 字符"/>
    <w:link w:val="14"/>
    <w:qFormat/>
    <w:uiPriority w:val="0"/>
    <w:rPr>
      <w:rFonts w:ascii="Times New Roman" w:hAnsi="Times New Roman"/>
      <w:lang w:val="en-GB" w:eastAsia="en-US"/>
    </w:rPr>
  </w:style>
  <w:style w:type="character" w:customStyle="1" w:styleId="163">
    <w:name w:val="列表项目符号 字符"/>
    <w:link w:val="27"/>
    <w:qFormat/>
    <w:uiPriority w:val="0"/>
    <w:rPr>
      <w:rFonts w:ascii="Times New Roman" w:hAnsi="Times New Roman"/>
      <w:lang w:val="en-GB" w:eastAsia="en-US"/>
    </w:rPr>
  </w:style>
  <w:style w:type="character" w:customStyle="1" w:styleId="164">
    <w:name w:val="列表项目符号 2 字符"/>
    <w:link w:val="26"/>
    <w:qFormat/>
    <w:uiPriority w:val="0"/>
    <w:rPr>
      <w:rFonts w:ascii="Times New Roman" w:hAnsi="Times New Roman"/>
      <w:lang w:val="en-GB" w:eastAsia="en-US"/>
    </w:rPr>
  </w:style>
  <w:style w:type="character" w:customStyle="1" w:styleId="165">
    <w:name w:val="列表项目符号 3 字符"/>
    <w:link w:val="25"/>
    <w:qFormat/>
    <w:uiPriority w:val="0"/>
    <w:rPr>
      <w:rFonts w:ascii="Times New Roman" w:hAnsi="Times New Roman"/>
      <w:lang w:val="en-GB" w:eastAsia="en-US"/>
    </w:rPr>
  </w:style>
  <w:style w:type="character" w:customStyle="1" w:styleId="166">
    <w:name w:val="列表 2 字符"/>
    <w:link w:val="13"/>
    <w:qFormat/>
    <w:uiPriority w:val="0"/>
    <w:rPr>
      <w:rFonts w:ascii="Times New Roman" w:hAnsi="Times New Roman"/>
      <w:lang w:val="en-GB" w:eastAsia="en-US"/>
    </w:rPr>
  </w:style>
  <w:style w:type="paragraph" w:customStyle="1" w:styleId="167">
    <w:name w:val="TabList"/>
    <w:basedOn w:val="1"/>
    <w:qFormat/>
    <w:uiPriority w:val="99"/>
    <w:pPr>
      <w:tabs>
        <w:tab w:val="left" w:pos="1134"/>
      </w:tabs>
      <w:overflowPunct w:val="0"/>
      <w:autoSpaceDE w:val="0"/>
      <w:autoSpaceDN w:val="0"/>
      <w:adjustRightInd w:val="0"/>
      <w:spacing w:after="0"/>
      <w:textAlignment w:val="baseline"/>
    </w:pPr>
    <w:rPr>
      <w:rFonts w:eastAsia="MS Mincho"/>
    </w:rPr>
  </w:style>
  <w:style w:type="paragraph" w:customStyle="1" w:styleId="168">
    <w:name w:val="table text"/>
    <w:basedOn w:val="1"/>
    <w:next w:val="169"/>
    <w:qFormat/>
    <w:uiPriority w:val="0"/>
    <w:pPr>
      <w:overflowPunct w:val="0"/>
      <w:autoSpaceDE w:val="0"/>
      <w:autoSpaceDN w:val="0"/>
      <w:adjustRightInd w:val="0"/>
      <w:spacing w:after="0"/>
      <w:textAlignment w:val="baseline"/>
    </w:pPr>
    <w:rPr>
      <w:rFonts w:eastAsia="MS Mincho"/>
      <w:i/>
    </w:rPr>
  </w:style>
  <w:style w:type="paragraph" w:customStyle="1" w:styleId="169">
    <w:name w:val="table"/>
    <w:basedOn w:val="1"/>
    <w:next w:val="1"/>
    <w:qFormat/>
    <w:uiPriority w:val="0"/>
    <w:pPr>
      <w:overflowPunct w:val="0"/>
      <w:autoSpaceDE w:val="0"/>
      <w:autoSpaceDN w:val="0"/>
      <w:adjustRightInd w:val="0"/>
      <w:spacing w:after="0"/>
      <w:jc w:val="center"/>
      <w:textAlignment w:val="baseline"/>
    </w:pPr>
    <w:rPr>
      <w:rFonts w:eastAsia="MS Mincho"/>
      <w:lang w:val="en-US"/>
    </w:rPr>
  </w:style>
  <w:style w:type="paragraph" w:customStyle="1" w:styleId="170">
    <w:name w:val="HE"/>
    <w:basedOn w:val="1"/>
    <w:qFormat/>
    <w:uiPriority w:val="0"/>
    <w:pPr>
      <w:overflowPunct w:val="0"/>
      <w:autoSpaceDE w:val="0"/>
      <w:autoSpaceDN w:val="0"/>
      <w:adjustRightInd w:val="0"/>
      <w:spacing w:after="0"/>
      <w:textAlignment w:val="baseline"/>
    </w:pPr>
    <w:rPr>
      <w:rFonts w:eastAsia="MS Mincho"/>
      <w:b/>
    </w:rPr>
  </w:style>
  <w:style w:type="character" w:customStyle="1" w:styleId="171">
    <w:name w:val="纯文本 字符"/>
    <w:basedOn w:val="61"/>
    <w:link w:val="36"/>
    <w:qFormat/>
    <w:uiPriority w:val="0"/>
    <w:rPr>
      <w:rFonts w:ascii="Courier New" w:hAnsi="Courier New" w:eastAsia="MS Mincho"/>
      <w:lang w:val="en-GB" w:eastAsia="en-US"/>
    </w:rPr>
  </w:style>
  <w:style w:type="paragraph" w:customStyle="1" w:styleId="172">
    <w:name w:val="text"/>
    <w:basedOn w:val="1"/>
    <w:qFormat/>
    <w:uiPriority w:val="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173">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74">
    <w:name w:val="CR_front"/>
    <w:qFormat/>
    <w:uiPriority w:val="0"/>
    <w:rPr>
      <w:rFonts w:ascii="Arial" w:hAnsi="Arial" w:eastAsia="MS Mincho" w:cs="Times New Roman"/>
      <w:lang w:val="en-GB" w:eastAsia="en-US" w:bidi="ar-SA"/>
    </w:rPr>
  </w:style>
  <w:style w:type="paragraph" w:customStyle="1" w:styleId="175">
    <w:name w:val="text intend 1"/>
    <w:basedOn w:val="172"/>
    <w:qFormat/>
    <w:uiPriority w:val="99"/>
    <w:pPr>
      <w:widowControl/>
      <w:tabs>
        <w:tab w:val="left" w:pos="992"/>
      </w:tabs>
      <w:spacing w:after="120"/>
      <w:ind w:left="992" w:hanging="425"/>
    </w:pPr>
    <w:rPr>
      <w:lang w:val="en-US"/>
    </w:rPr>
  </w:style>
  <w:style w:type="paragraph" w:customStyle="1" w:styleId="176">
    <w:name w:val="text intend 2"/>
    <w:basedOn w:val="172"/>
    <w:qFormat/>
    <w:uiPriority w:val="99"/>
    <w:pPr>
      <w:widowControl/>
      <w:tabs>
        <w:tab w:val="left" w:pos="1418"/>
      </w:tabs>
      <w:spacing w:after="120"/>
      <w:ind w:left="1418" w:hanging="426"/>
    </w:pPr>
    <w:rPr>
      <w:lang w:val="en-US"/>
    </w:rPr>
  </w:style>
  <w:style w:type="paragraph" w:customStyle="1" w:styleId="177">
    <w:name w:val="text intend 3"/>
    <w:basedOn w:val="172"/>
    <w:qFormat/>
    <w:uiPriority w:val="99"/>
    <w:pPr>
      <w:widowControl/>
      <w:tabs>
        <w:tab w:val="left" w:pos="1843"/>
      </w:tabs>
      <w:spacing w:after="120"/>
      <w:ind w:left="1843" w:hanging="425"/>
    </w:pPr>
    <w:rPr>
      <w:lang w:val="en-US"/>
    </w:rPr>
  </w:style>
  <w:style w:type="paragraph" w:customStyle="1" w:styleId="178">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179">
    <w:name w:val="正文文本缩进 字符"/>
    <w:basedOn w:val="61"/>
    <w:link w:val="34"/>
    <w:qFormat/>
    <w:uiPriority w:val="0"/>
    <w:rPr>
      <w:rFonts w:ascii="Times New Roman" w:hAnsi="Times New Roman" w:eastAsia="MS Mincho"/>
      <w:i/>
      <w:sz w:val="22"/>
      <w:lang w:val="en-GB" w:eastAsia="en-US"/>
    </w:rPr>
  </w:style>
  <w:style w:type="character" w:customStyle="1" w:styleId="180">
    <w:name w:val="正文文本 2 字符"/>
    <w:basedOn w:val="61"/>
    <w:link w:val="53"/>
    <w:qFormat/>
    <w:uiPriority w:val="0"/>
    <w:rPr>
      <w:rFonts w:ascii="Times New Roman" w:hAnsi="Times New Roman" w:eastAsia="MS Mincho"/>
      <w:sz w:val="24"/>
      <w:lang w:val="en-GB" w:eastAsia="en-US"/>
    </w:rPr>
  </w:style>
  <w:style w:type="paragraph" w:customStyle="1" w:styleId="181">
    <w:name w:val="para"/>
    <w:basedOn w:val="1"/>
    <w:qFormat/>
    <w:uiPriority w:val="99"/>
    <w:pPr>
      <w:overflowPunct w:val="0"/>
      <w:autoSpaceDE w:val="0"/>
      <w:autoSpaceDN w:val="0"/>
      <w:adjustRightInd w:val="0"/>
      <w:spacing w:after="240"/>
      <w:jc w:val="both"/>
      <w:textAlignment w:val="baseline"/>
    </w:pPr>
    <w:rPr>
      <w:rFonts w:ascii="Helvetica" w:hAnsi="Helvetica" w:eastAsia="MS Mincho"/>
    </w:rPr>
  </w:style>
  <w:style w:type="character" w:customStyle="1" w:styleId="182">
    <w:name w:val="MTEquationSection"/>
    <w:qFormat/>
    <w:uiPriority w:val="0"/>
    <w:rPr>
      <w:color w:val="FF0000"/>
      <w:lang w:eastAsia="en-US"/>
    </w:rPr>
  </w:style>
  <w:style w:type="paragraph" w:customStyle="1" w:styleId="183">
    <w:name w:val="MTDisplayEquation"/>
    <w:basedOn w:val="1"/>
    <w:qFormat/>
    <w:uiPriority w:val="0"/>
    <w:pPr>
      <w:tabs>
        <w:tab w:val="center" w:pos="4820"/>
        <w:tab w:val="right" w:pos="9640"/>
      </w:tabs>
      <w:overflowPunct w:val="0"/>
      <w:autoSpaceDE w:val="0"/>
      <w:autoSpaceDN w:val="0"/>
      <w:adjustRightInd w:val="0"/>
      <w:textAlignment w:val="baseline"/>
    </w:pPr>
    <w:rPr>
      <w:rFonts w:eastAsia="MS Mincho"/>
    </w:rPr>
  </w:style>
  <w:style w:type="character" w:customStyle="1" w:styleId="184">
    <w:name w:val="正文文本缩进 2 字符"/>
    <w:basedOn w:val="61"/>
    <w:link w:val="41"/>
    <w:qFormat/>
    <w:uiPriority w:val="0"/>
    <w:rPr>
      <w:rFonts w:ascii="Times New Roman" w:hAnsi="Times New Roman" w:eastAsia="MS Mincho"/>
      <w:lang w:val="en-GB" w:eastAsia="en-US"/>
    </w:rPr>
  </w:style>
  <w:style w:type="paragraph" w:customStyle="1" w:styleId="185">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rPr>
  </w:style>
  <w:style w:type="character" w:customStyle="1" w:styleId="186">
    <w:name w:val="正文文本 3 字符"/>
    <w:basedOn w:val="61"/>
    <w:link w:val="33"/>
    <w:qFormat/>
    <w:uiPriority w:val="0"/>
    <w:rPr>
      <w:rFonts w:ascii="Times New Roman" w:hAnsi="Times New Roman" w:eastAsia="MS Mincho"/>
      <w:b/>
      <w:i/>
      <w:lang w:val="en-GB" w:eastAsia="en-US"/>
    </w:rPr>
  </w:style>
  <w:style w:type="paragraph" w:customStyle="1" w:styleId="187">
    <w:name w:val="Tdoc_Text"/>
    <w:basedOn w:val="1"/>
    <w:qFormat/>
    <w:uiPriority w:val="99"/>
    <w:pPr>
      <w:overflowPunct w:val="0"/>
      <w:autoSpaceDE w:val="0"/>
      <w:autoSpaceDN w:val="0"/>
      <w:adjustRightInd w:val="0"/>
      <w:spacing w:before="120" w:after="0"/>
      <w:jc w:val="both"/>
      <w:textAlignment w:val="baseline"/>
    </w:pPr>
    <w:rPr>
      <w:rFonts w:eastAsia="MS Mincho"/>
      <w:lang w:val="en-US"/>
    </w:rPr>
  </w:style>
  <w:style w:type="paragraph" w:customStyle="1" w:styleId="188">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rPr>
  </w:style>
  <w:style w:type="character" w:customStyle="1" w:styleId="189">
    <w:name w:val="superscript"/>
    <w:qFormat/>
    <w:uiPriority w:val="0"/>
    <w:rPr>
      <w:rFonts w:ascii="Bookman" w:hAnsi="Bookman"/>
      <w:position w:val="6"/>
      <w:sz w:val="18"/>
    </w:rPr>
  </w:style>
  <w:style w:type="paragraph" w:customStyle="1" w:styleId="190">
    <w:name w:val="References"/>
    <w:basedOn w:val="1"/>
    <w:qFormat/>
    <w:uiPriority w:val="99"/>
    <w:pPr>
      <w:numPr>
        <w:ilvl w:val="0"/>
        <w:numId w:val="3"/>
      </w:numPr>
      <w:overflowPunct w:val="0"/>
      <w:autoSpaceDE w:val="0"/>
      <w:autoSpaceDN w:val="0"/>
      <w:adjustRightInd w:val="0"/>
      <w:spacing w:after="80"/>
      <w:textAlignment w:val="baseline"/>
    </w:pPr>
    <w:rPr>
      <w:rFonts w:eastAsia="MS Mincho"/>
      <w:sz w:val="18"/>
      <w:lang w:val="en-US"/>
    </w:rPr>
  </w:style>
  <w:style w:type="paragraph" w:customStyle="1" w:styleId="191">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92">
    <w:name w:val="NO Char1"/>
    <w:qFormat/>
    <w:uiPriority w:val="0"/>
    <w:rPr>
      <w:rFonts w:eastAsia="MS Mincho"/>
      <w:lang w:val="en-GB" w:eastAsia="en-US" w:bidi="ar-SA"/>
    </w:rPr>
  </w:style>
  <w:style w:type="paragraph" w:customStyle="1" w:styleId="193">
    <w:name w:val="TableText"/>
    <w:basedOn w:val="34"/>
    <w:qFormat/>
    <w:uiPriority w:val="0"/>
    <w:pPr>
      <w:keepNext/>
      <w:keepLines/>
      <w:spacing w:before="0" w:after="180"/>
      <w:ind w:left="0"/>
      <w:jc w:val="center"/>
    </w:pPr>
    <w:rPr>
      <w:i w:val="0"/>
      <w:snapToGrid w:val="0"/>
      <w:kern w:val="2"/>
      <w:sz w:val="20"/>
    </w:rPr>
  </w:style>
  <w:style w:type="character" w:customStyle="1" w:styleId="194">
    <w:name w:val="msoins"/>
    <w:basedOn w:val="61"/>
    <w:qFormat/>
    <w:uiPriority w:val="0"/>
  </w:style>
  <w:style w:type="paragraph" w:customStyle="1" w:styleId="195">
    <w:name w:val="B1+"/>
    <w:basedOn w:val="98"/>
    <w:qFormat/>
    <w:uiPriority w:val="0"/>
    <w:pPr>
      <w:numPr>
        <w:ilvl w:val="0"/>
        <w:numId w:val="5"/>
      </w:numPr>
      <w:overflowPunct w:val="0"/>
      <w:autoSpaceDE w:val="0"/>
      <w:autoSpaceDN w:val="0"/>
      <w:adjustRightInd w:val="0"/>
      <w:textAlignment w:val="baseline"/>
    </w:pPr>
    <w:rPr>
      <w:lang w:eastAsia="zh-CN"/>
    </w:rPr>
  </w:style>
  <w:style w:type="paragraph" w:customStyle="1" w:styleId="196">
    <w:name w:val="Tdoc_Heading_1"/>
    <w:basedOn w:val="2"/>
    <w:next w:val="30"/>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197">
    <w:name w:val="Guidance Char"/>
    <w:qFormat/>
    <w:uiPriority w:val="0"/>
    <w:rPr>
      <w:rFonts w:eastAsia="宋体"/>
      <w:i/>
      <w:color w:val="0000FF"/>
      <w:lang w:val="en-GB" w:eastAsia="en-US"/>
    </w:rPr>
  </w:style>
  <w:style w:type="paragraph" w:customStyle="1" w:styleId="198">
    <w:name w:val="Bulleted o 1"/>
    <w:basedOn w:val="1"/>
    <w:qFormat/>
    <w:uiPriority w:val="0"/>
    <w:pPr>
      <w:numPr>
        <w:ilvl w:val="0"/>
        <w:numId w:val="6"/>
      </w:numPr>
      <w:overflowPunct w:val="0"/>
      <w:autoSpaceDE w:val="0"/>
      <w:autoSpaceDN w:val="0"/>
      <w:adjustRightInd w:val="0"/>
      <w:spacing w:before="120" w:after="120"/>
      <w:textAlignment w:val="baseline"/>
    </w:pPr>
  </w:style>
  <w:style w:type="paragraph" w:customStyle="1" w:styleId="19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200">
    <w:name w:val="PL Char"/>
    <w:link w:val="87"/>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5 Char1"/>
    <w:qFormat/>
    <w:uiPriority w:val="0"/>
    <w:rPr>
      <w:rFonts w:ascii="Calibri Light" w:hAnsi="Calibri Light" w:eastAsia="Times New Roman" w:cs="Times New Roman"/>
      <w:color w:val="2F5496"/>
      <w:lang w:eastAsia="en-US"/>
    </w:rPr>
  </w:style>
  <w:style w:type="paragraph" w:customStyle="1" w:styleId="203">
    <w:name w:val="msonormal"/>
    <w:basedOn w:val="1"/>
    <w:qFormat/>
    <w:uiPriority w:val="0"/>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204">
    <w:name w:val="Footnote Text Char1"/>
    <w:qFormat/>
    <w:uiPriority w:val="0"/>
    <w:rPr>
      <w:rFonts w:ascii="Times New Roman" w:hAnsi="Times New Roman" w:eastAsia="宋体"/>
      <w:lang w:eastAsia="en-US"/>
    </w:rPr>
  </w:style>
  <w:style w:type="character" w:customStyle="1" w:styleId="205">
    <w:name w:val="Header Char1"/>
    <w:qFormat/>
    <w:uiPriority w:val="0"/>
    <w:rPr>
      <w:rFonts w:ascii="Times New Roman" w:hAnsi="Times New Roman" w:eastAsia="宋体"/>
      <w:lang w:eastAsia="en-US"/>
    </w:rPr>
  </w:style>
  <w:style w:type="character" w:customStyle="1" w:styleId="206">
    <w:name w:val="Underrubrik2 Char3"/>
    <w:qFormat/>
    <w:uiPriority w:val="0"/>
    <w:rPr>
      <w:rFonts w:ascii="Arial" w:hAnsi="Arial" w:cs="Times New Roman"/>
      <w:sz w:val="28"/>
      <w:szCs w:val="20"/>
      <w:lang w:val="en-GB" w:eastAsia="en-US"/>
    </w:rPr>
  </w:style>
  <w:style w:type="character" w:customStyle="1" w:styleId="207">
    <w:name w:val="Head2A Char4"/>
    <w:qFormat/>
    <w:uiPriority w:val="0"/>
    <w:rPr>
      <w:rFonts w:ascii="Arial" w:hAnsi="Arial"/>
      <w:sz w:val="32"/>
      <w:lang w:val="en-GB" w:eastAsia="ja-JP" w:bidi="ar-SA"/>
    </w:rPr>
  </w:style>
  <w:style w:type="character" w:customStyle="1" w:styleId="208">
    <w:name w:val="Andrea Leonardi"/>
    <w:semiHidden/>
    <w:qFormat/>
    <w:uiPriority w:val="0"/>
    <w:rPr>
      <w:rFonts w:ascii="Arial" w:hAnsi="Arial" w:cs="Arial"/>
      <w:color w:val="auto"/>
      <w:sz w:val="20"/>
      <w:szCs w:val="20"/>
    </w:rPr>
  </w:style>
  <w:style w:type="character" w:customStyle="1" w:styleId="209">
    <w:name w:val="NO Char Char"/>
    <w:qFormat/>
    <w:uiPriority w:val="0"/>
    <w:rPr>
      <w:lang w:val="en-GB" w:eastAsia="en-US" w:bidi="ar-SA"/>
    </w:rPr>
  </w:style>
  <w:style w:type="character" w:customStyle="1" w:styleId="210">
    <w:name w:val="NO Zchn"/>
    <w:qFormat/>
    <w:uiPriority w:val="0"/>
    <w:rPr>
      <w:lang w:val="en-GB" w:eastAsia="en-US" w:bidi="ar-SA"/>
    </w:rPr>
  </w:style>
  <w:style w:type="character" w:customStyle="1" w:styleId="211">
    <w:name w:val="TAC Car"/>
    <w:qFormat/>
    <w:uiPriority w:val="0"/>
    <w:rPr>
      <w:rFonts w:ascii="Arial" w:hAnsi="Arial"/>
      <w:sz w:val="18"/>
      <w:lang w:val="en-GB" w:eastAsia="ja-JP" w:bidi="ar-SA"/>
    </w:rPr>
  </w:style>
  <w:style w:type="character" w:customStyle="1" w:styleId="212">
    <w:name w:val="T1 Char"/>
    <w:qFormat/>
    <w:uiPriority w:val="0"/>
    <w:rPr>
      <w:rFonts w:ascii="Arial" w:hAnsi="Arial" w:cs="Times New Roman"/>
      <w:sz w:val="20"/>
      <w:szCs w:val="20"/>
      <w:lang w:val="en-GB" w:eastAsia="en-US"/>
    </w:rPr>
  </w:style>
  <w:style w:type="character" w:customStyle="1" w:styleId="213">
    <w:name w:val="T1 Char1"/>
    <w:qFormat/>
    <w:uiPriority w:val="0"/>
    <w:rPr>
      <w:rFonts w:ascii="Arial" w:hAnsi="Arial" w:cs="Times New Roman"/>
      <w:sz w:val="20"/>
      <w:szCs w:val="20"/>
      <w:lang w:val="en-GB" w:eastAsia="en-US"/>
    </w:rPr>
  </w:style>
  <w:style w:type="character" w:customStyle="1" w:styleId="214">
    <w:name w:val="Head2A Char1"/>
    <w:qFormat/>
    <w:uiPriority w:val="0"/>
    <w:rPr>
      <w:rFonts w:ascii="Arial" w:hAnsi="Arial"/>
      <w:sz w:val="32"/>
      <w:lang w:val="en-GB" w:eastAsia="en-US" w:bidi="ar-SA"/>
    </w:rPr>
  </w:style>
  <w:style w:type="paragraph" w:customStyle="1" w:styleId="21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6">
    <w:name w:val="Head2A Char2"/>
    <w:qFormat/>
    <w:uiPriority w:val="0"/>
    <w:rPr>
      <w:rFonts w:ascii="Arial" w:hAnsi="Arial"/>
      <w:sz w:val="32"/>
      <w:lang w:val="en-GB" w:eastAsia="en-US" w:bidi="ar-SA"/>
    </w:rPr>
  </w:style>
  <w:style w:type="character" w:customStyle="1" w:styleId="217">
    <w:name w:val="Head2A Char3"/>
    <w:qFormat/>
    <w:uiPriority w:val="0"/>
    <w:rPr>
      <w:rFonts w:ascii="Arial" w:hAnsi="Arial"/>
      <w:sz w:val="32"/>
      <w:lang w:val="en-GB" w:eastAsia="en-US" w:bidi="ar-SA"/>
    </w:rPr>
  </w:style>
  <w:style w:type="paragraph" w:customStyle="1" w:styleId="218">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T1 Char2"/>
    <w:qFormat/>
    <w:uiPriority w:val="0"/>
    <w:rPr>
      <w:rFonts w:ascii="Arial" w:hAnsi="Arial" w:cs="Times New Roman"/>
      <w:sz w:val="20"/>
      <w:szCs w:val="20"/>
      <w:lang w:val="en-GB" w:eastAsia="en-US"/>
    </w:rPr>
  </w:style>
  <w:style w:type="character" w:customStyle="1" w:styleId="220">
    <w:name w:val="Zchn Zchn5"/>
    <w:qFormat/>
    <w:uiPriority w:val="0"/>
    <w:rPr>
      <w:rFonts w:ascii="Courier New" w:hAnsi="Courier New" w:eastAsia="Batang"/>
      <w:lang w:val="nb-NO" w:eastAsia="en-US" w:bidi="ar-SA"/>
    </w:rPr>
  </w:style>
  <w:style w:type="paragraph" w:customStyle="1" w:styleId="221">
    <w:name w:val="修订1"/>
    <w:hidden/>
    <w:semiHidden/>
    <w:qFormat/>
    <w:uiPriority w:val="0"/>
    <w:rPr>
      <w:rFonts w:ascii="Times New Roman" w:hAnsi="Times New Roman" w:eastAsia="Batang" w:cs="Times New Roman"/>
      <w:lang w:val="en-GB" w:eastAsia="en-US" w:bidi="ar-SA"/>
    </w:rPr>
  </w:style>
  <w:style w:type="character" w:customStyle="1" w:styleId="222">
    <w:name w:val="尾注文本 字符"/>
    <w:basedOn w:val="61"/>
    <w:link w:val="42"/>
    <w:qFormat/>
    <w:uiPriority w:val="0"/>
    <w:rPr>
      <w:rFonts w:ascii="Times New Roman" w:hAnsi="Times New Roman"/>
      <w:lang w:val="en-GB" w:eastAsia="en-US"/>
    </w:rPr>
  </w:style>
  <w:style w:type="character" w:customStyle="1" w:styleId="223">
    <w:name w:val="bt Char3"/>
    <w:qFormat/>
    <w:uiPriority w:val="0"/>
    <w:rPr>
      <w:lang w:val="en-GB" w:eastAsia="ja-JP" w:bidi="ar-SA"/>
    </w:rPr>
  </w:style>
  <w:style w:type="character" w:customStyle="1" w:styleId="224">
    <w:name w:val="标题 字符"/>
    <w:basedOn w:val="61"/>
    <w:link w:val="57"/>
    <w:qFormat/>
    <w:uiPriority w:val="0"/>
    <w:rPr>
      <w:rFonts w:ascii="Courier New" w:hAnsi="Courier New" w:eastAsia="Malgun Gothic"/>
      <w:lang w:val="nb-NO" w:eastAsia="en-US"/>
    </w:rPr>
  </w:style>
  <w:style w:type="paragraph" w:customStyle="1" w:styleId="22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226">
    <w:name w:val="h5 Char2"/>
    <w:qFormat/>
    <w:uiPriority w:val="0"/>
    <w:rPr>
      <w:rFonts w:ascii="Arial" w:hAnsi="Arial"/>
      <w:sz w:val="22"/>
      <w:lang w:val="en-GB" w:eastAsia="ja-JP" w:bidi="ar-SA"/>
    </w:rPr>
  </w:style>
  <w:style w:type="character" w:customStyle="1" w:styleId="227">
    <w:name w:val="日期 字符"/>
    <w:basedOn w:val="61"/>
    <w:link w:val="40"/>
    <w:qFormat/>
    <w:uiPriority w:val="0"/>
    <w:rPr>
      <w:rFonts w:ascii="Times New Roman" w:hAnsi="Times New Roman" w:eastAsia="Malgun Gothic"/>
      <w:lang w:val="en-GB" w:eastAsia="en-US"/>
    </w:rPr>
  </w:style>
  <w:style w:type="paragraph" w:customStyle="1" w:styleId="228">
    <w:name w:val="AutoCorrect"/>
    <w:qFormat/>
    <w:uiPriority w:val="0"/>
    <w:rPr>
      <w:rFonts w:ascii="Times New Roman" w:hAnsi="Times New Roman" w:eastAsia="Malgun Gothic" w:cs="Times New Roman"/>
      <w:sz w:val="24"/>
      <w:szCs w:val="24"/>
      <w:lang w:val="en-GB" w:eastAsia="ko-KR" w:bidi="ar-SA"/>
    </w:rPr>
  </w:style>
  <w:style w:type="paragraph" w:customStyle="1" w:styleId="229">
    <w:name w:val="- PAGE -"/>
    <w:qFormat/>
    <w:uiPriority w:val="0"/>
    <w:rPr>
      <w:rFonts w:ascii="Times New Roman" w:hAnsi="Times New Roman" w:eastAsia="Malgun Gothic" w:cs="Times New Roman"/>
      <w:sz w:val="24"/>
      <w:szCs w:val="24"/>
      <w:lang w:val="en-GB" w:eastAsia="ko-KR" w:bidi="ar-SA"/>
    </w:rPr>
  </w:style>
  <w:style w:type="paragraph" w:customStyle="1" w:styleId="230">
    <w:name w:val="Page X of Y"/>
    <w:qFormat/>
    <w:uiPriority w:val="0"/>
    <w:rPr>
      <w:rFonts w:ascii="Times New Roman" w:hAnsi="Times New Roman" w:eastAsia="Malgun Gothic" w:cs="Times New Roman"/>
      <w:sz w:val="24"/>
      <w:szCs w:val="24"/>
      <w:lang w:val="en-GB" w:eastAsia="ko-KR" w:bidi="ar-SA"/>
    </w:rPr>
  </w:style>
  <w:style w:type="paragraph" w:customStyle="1" w:styleId="231">
    <w:name w:val="Created by"/>
    <w:qFormat/>
    <w:uiPriority w:val="0"/>
    <w:rPr>
      <w:rFonts w:ascii="Times New Roman" w:hAnsi="Times New Roman" w:eastAsia="Malgun Gothic" w:cs="Times New Roman"/>
      <w:sz w:val="24"/>
      <w:szCs w:val="24"/>
      <w:lang w:val="en-GB" w:eastAsia="ko-KR" w:bidi="ar-SA"/>
    </w:rPr>
  </w:style>
  <w:style w:type="paragraph" w:customStyle="1" w:styleId="232">
    <w:name w:val="Created on"/>
    <w:qFormat/>
    <w:uiPriority w:val="0"/>
    <w:rPr>
      <w:rFonts w:ascii="Times New Roman" w:hAnsi="Times New Roman" w:eastAsia="Malgun Gothic" w:cs="Times New Roman"/>
      <w:sz w:val="24"/>
      <w:szCs w:val="24"/>
      <w:lang w:val="en-GB" w:eastAsia="ko-KR" w:bidi="ar-SA"/>
    </w:rPr>
  </w:style>
  <w:style w:type="paragraph" w:customStyle="1" w:styleId="233">
    <w:name w:val="Last printed"/>
    <w:qFormat/>
    <w:uiPriority w:val="0"/>
    <w:rPr>
      <w:rFonts w:ascii="Times New Roman" w:hAnsi="Times New Roman" w:eastAsia="Malgun Gothic" w:cs="Times New Roman"/>
      <w:sz w:val="24"/>
      <w:szCs w:val="24"/>
      <w:lang w:val="en-GB" w:eastAsia="ko-KR" w:bidi="ar-SA"/>
    </w:rPr>
  </w:style>
  <w:style w:type="paragraph" w:customStyle="1" w:styleId="234">
    <w:name w:val="Last saved by"/>
    <w:qFormat/>
    <w:uiPriority w:val="0"/>
    <w:rPr>
      <w:rFonts w:ascii="Times New Roman" w:hAnsi="Times New Roman" w:eastAsia="Malgun Gothic" w:cs="Times New Roman"/>
      <w:sz w:val="24"/>
      <w:szCs w:val="24"/>
      <w:lang w:val="en-GB" w:eastAsia="ko-KR" w:bidi="ar-SA"/>
    </w:rPr>
  </w:style>
  <w:style w:type="paragraph" w:customStyle="1" w:styleId="235">
    <w:name w:val="Filename"/>
    <w:qFormat/>
    <w:uiPriority w:val="0"/>
    <w:rPr>
      <w:rFonts w:ascii="Times New Roman" w:hAnsi="Times New Roman" w:eastAsia="Malgun Gothic" w:cs="Times New Roman"/>
      <w:sz w:val="24"/>
      <w:szCs w:val="24"/>
      <w:lang w:val="en-GB" w:eastAsia="ko-KR" w:bidi="ar-SA"/>
    </w:rPr>
  </w:style>
  <w:style w:type="paragraph" w:customStyle="1" w:styleId="236">
    <w:name w:val="Filename and path"/>
    <w:qFormat/>
    <w:uiPriority w:val="0"/>
    <w:rPr>
      <w:rFonts w:ascii="Times New Roman" w:hAnsi="Times New Roman" w:eastAsia="Malgun Gothic" w:cs="Times New Roman"/>
      <w:sz w:val="24"/>
      <w:szCs w:val="24"/>
      <w:lang w:val="en-GB" w:eastAsia="ko-KR" w:bidi="ar-SA"/>
    </w:rPr>
  </w:style>
  <w:style w:type="paragraph" w:customStyle="1" w:styleId="237">
    <w:name w:val="Author  Page #  Date"/>
    <w:qFormat/>
    <w:uiPriority w:val="0"/>
    <w:rPr>
      <w:rFonts w:ascii="Times New Roman" w:hAnsi="Times New Roman" w:eastAsia="Malgun Gothic" w:cs="Times New Roman"/>
      <w:sz w:val="24"/>
      <w:szCs w:val="24"/>
      <w:lang w:val="en-GB" w:eastAsia="ko-KR" w:bidi="ar-SA"/>
    </w:rPr>
  </w:style>
  <w:style w:type="paragraph" w:customStyle="1" w:styleId="238">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39">
    <w:name w:val="INDENT1"/>
    <w:basedOn w:val="1"/>
    <w:qFormat/>
    <w:uiPriority w:val="0"/>
    <w:pPr>
      <w:overflowPunct w:val="0"/>
      <w:autoSpaceDE w:val="0"/>
      <w:autoSpaceDN w:val="0"/>
      <w:adjustRightInd w:val="0"/>
      <w:ind w:left="851"/>
      <w:textAlignment w:val="baseline"/>
    </w:pPr>
    <w:rPr>
      <w:lang w:eastAsia="ja-JP"/>
    </w:rPr>
  </w:style>
  <w:style w:type="paragraph" w:customStyle="1" w:styleId="240">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241">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242">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43">
    <w:name w:val="Rec_CCITT_#"/>
    <w:basedOn w:val="1"/>
    <w:qFormat/>
    <w:uiPriority w:val="0"/>
    <w:pPr>
      <w:keepNext/>
      <w:keepLines/>
      <w:overflowPunct w:val="0"/>
      <w:autoSpaceDE w:val="0"/>
      <w:autoSpaceDN w:val="0"/>
      <w:adjustRightInd w:val="0"/>
      <w:textAlignment w:val="baseline"/>
    </w:pPr>
    <w:rPr>
      <w:b/>
      <w:lang w:eastAsia="ja-JP"/>
    </w:rPr>
  </w:style>
  <w:style w:type="paragraph" w:customStyle="1" w:styleId="244">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45">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46">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247">
    <w:name w:val="Table Grid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8">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49">
    <w:name w:val="p20"/>
    <w:basedOn w:val="1"/>
    <w:qFormat/>
    <w:uiPriority w:val="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250">
    <w:name w:val="ATC"/>
    <w:basedOn w:val="1"/>
    <w:qFormat/>
    <w:uiPriority w:val="0"/>
    <w:pPr>
      <w:overflowPunct w:val="0"/>
      <w:autoSpaceDE w:val="0"/>
      <w:autoSpaceDN w:val="0"/>
      <w:adjustRightInd w:val="0"/>
      <w:textAlignment w:val="baseline"/>
    </w:pPr>
    <w:rPr>
      <w:lang w:eastAsia="ja-JP"/>
    </w:rPr>
  </w:style>
  <w:style w:type="paragraph" w:customStyle="1" w:styleId="251">
    <w:name w:val="TaOC"/>
    <w:basedOn w:val="75"/>
    <w:qFormat/>
    <w:uiPriority w:val="0"/>
    <w:pPr>
      <w:overflowPunct w:val="0"/>
      <w:autoSpaceDE w:val="0"/>
      <w:autoSpaceDN w:val="0"/>
      <w:adjustRightInd w:val="0"/>
      <w:textAlignment w:val="baseline"/>
    </w:pPr>
    <w:rPr>
      <w:lang w:eastAsia="ja-JP"/>
    </w:rPr>
  </w:style>
  <w:style w:type="paragraph" w:customStyle="1" w:styleId="252">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53">
    <w:name w:val="Separation"/>
    <w:basedOn w:val="2"/>
    <w:next w:val="1"/>
    <w:qFormat/>
    <w:uiPriority w:val="0"/>
    <w:pPr>
      <w:pBdr>
        <w:top w:val="none" w:color="auto" w:sz="0" w:space="0"/>
      </w:pBdr>
      <w:overflowPunct w:val="0"/>
      <w:autoSpaceDE w:val="0"/>
      <w:autoSpaceDN w:val="0"/>
      <w:adjustRightInd w:val="0"/>
      <w:textAlignment w:val="baseline"/>
    </w:pPr>
    <w:rPr>
      <w:b/>
      <w:color w:val="0000FF"/>
      <w:lang w:eastAsia="ja-JP"/>
    </w:rPr>
  </w:style>
  <w:style w:type="character" w:customStyle="1" w:styleId="254">
    <w:name w:val="T1 Char3"/>
    <w:qFormat/>
    <w:uiPriority w:val="0"/>
    <w:rPr>
      <w:rFonts w:ascii="Arial" w:hAnsi="Arial"/>
      <w:lang w:val="en-GB" w:eastAsia="en-US" w:bidi="ar-SA"/>
    </w:rPr>
  </w:style>
  <w:style w:type="table" w:customStyle="1" w:styleId="255">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4">
    <w:name w:val="Bullet"/>
    <w:basedOn w:val="1"/>
    <w:qFormat/>
    <w:uiPriority w:val="0"/>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65">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6">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267">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268">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9">
    <w:name w:val="吹き出し3"/>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0">
    <w:name w:val="JK - text - simple doc"/>
    <w:basedOn w:val="30"/>
    <w:qFormat/>
    <w:uiPriority w:val="0"/>
    <w:pPr>
      <w:tabs>
        <w:tab w:val="left" w:pos="928"/>
        <w:tab w:val="left" w:pos="1097"/>
      </w:tabs>
      <w:spacing w:line="288" w:lineRule="auto"/>
      <w:ind w:left="1097" w:hanging="360"/>
    </w:pPr>
    <w:rPr>
      <w:rFonts w:ascii="Arial" w:hAnsi="Arial" w:eastAsia="宋体" w:cs="Arial"/>
      <w:lang w:val="en-US" w:eastAsia="en-US"/>
    </w:rPr>
  </w:style>
  <w:style w:type="paragraph" w:customStyle="1" w:styleId="271">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272">
    <w:name w:val="吹き出し1"/>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3">
    <w:name w:val="吹き出し2"/>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4">
    <w:name w:val="Note"/>
    <w:basedOn w:val="98"/>
    <w:qFormat/>
    <w:uiPriority w:val="0"/>
    <w:pPr>
      <w:overflowPunct w:val="0"/>
      <w:autoSpaceDE w:val="0"/>
      <w:autoSpaceDN w:val="0"/>
      <w:adjustRightInd w:val="0"/>
      <w:textAlignment w:val="baseline"/>
    </w:pPr>
    <w:rPr>
      <w:rFonts w:eastAsia="MS Mincho"/>
      <w:lang w:eastAsia="en-GB"/>
    </w:rPr>
  </w:style>
  <w:style w:type="paragraph" w:customStyle="1" w:styleId="275">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276">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77">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78">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79">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80">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281">
    <w:name w:val="Numbered List"/>
    <w:basedOn w:val="282"/>
    <w:link w:val="507"/>
    <w:qFormat/>
    <w:uiPriority w:val="0"/>
    <w:pPr>
      <w:tabs>
        <w:tab w:val="left" w:pos="360"/>
      </w:tabs>
      <w:ind w:left="360" w:hanging="360"/>
    </w:pPr>
  </w:style>
  <w:style w:type="paragraph" w:customStyle="1" w:styleId="282">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283">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284">
    <w:name w:val="TableTitle"/>
    <w:basedOn w:val="53"/>
    <w:next w:val="53"/>
    <w:qFormat/>
    <w:uiPriority w:val="0"/>
    <w:pPr>
      <w:keepNext/>
      <w:keepLines/>
      <w:spacing w:after="60"/>
      <w:ind w:left="210"/>
      <w:jc w:val="center"/>
    </w:pPr>
    <w:rPr>
      <w:b/>
      <w:sz w:val="20"/>
      <w:lang w:eastAsia="en-GB"/>
    </w:rPr>
  </w:style>
  <w:style w:type="paragraph" w:customStyle="1" w:styleId="285">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286">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287">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88">
    <w:name w:val="Tdoc_table"/>
    <w:qFormat/>
    <w:uiPriority w:val="0"/>
    <w:pPr>
      <w:ind w:left="244" w:hanging="244"/>
    </w:pPr>
    <w:rPr>
      <w:rFonts w:ascii="Arial" w:hAnsi="Arial" w:eastAsia="宋体" w:cs="Times New Roman"/>
      <w:color w:val="000000"/>
      <w:lang w:val="en-GB" w:eastAsia="en-US" w:bidi="ar-SA"/>
    </w:rPr>
  </w:style>
  <w:style w:type="paragraph" w:customStyle="1" w:styleId="289">
    <w:name w:val="Heading 3.Underrubrik2.H3"/>
    <w:basedOn w:val="290"/>
    <w:next w:val="1"/>
    <w:qFormat/>
    <w:uiPriority w:val="0"/>
    <w:pPr>
      <w:spacing w:before="120"/>
      <w:outlineLvl w:val="2"/>
    </w:pPr>
    <w:rPr>
      <w:sz w:val="28"/>
    </w:rPr>
  </w:style>
  <w:style w:type="paragraph" w:customStyle="1" w:styleId="290">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291">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292">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293">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294">
    <w:name w:val="Bullets"/>
    <w:basedOn w:val="30"/>
    <w:qFormat/>
    <w:uiPriority w:val="0"/>
    <w:pPr>
      <w:widowControl w:val="0"/>
      <w:ind w:left="283" w:hanging="283"/>
    </w:pPr>
    <w:rPr>
      <w:lang w:eastAsia="de-DE"/>
    </w:rPr>
  </w:style>
  <w:style w:type="paragraph" w:customStyle="1" w:styleId="295">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29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297">
    <w:name w:val="Style TAC +"/>
    <w:basedOn w:val="75"/>
    <w:next w:val="75"/>
    <w:link w:val="298"/>
    <w:qFormat/>
    <w:uiPriority w:val="0"/>
    <w:pPr>
      <w:overflowPunct w:val="0"/>
      <w:autoSpaceDE w:val="0"/>
      <w:autoSpaceDN w:val="0"/>
      <w:adjustRightInd w:val="0"/>
      <w:textAlignment w:val="baseline"/>
    </w:pPr>
    <w:rPr>
      <w:rFonts w:eastAsia="Malgun Gothic"/>
      <w:kern w:val="2"/>
    </w:rPr>
  </w:style>
  <w:style w:type="character" w:customStyle="1" w:styleId="298">
    <w:name w:val="Style TAC + Char"/>
    <w:link w:val="297"/>
    <w:qFormat/>
    <w:uiPriority w:val="0"/>
    <w:rPr>
      <w:rFonts w:ascii="Arial" w:hAnsi="Arial" w:eastAsia="Malgun Gothic"/>
      <w:kern w:val="2"/>
      <w:sz w:val="18"/>
      <w:lang w:val="en-GB" w:eastAsia="en-US"/>
    </w:rPr>
  </w:style>
  <w:style w:type="character" w:customStyle="1" w:styleId="299">
    <w:name w:val="h4 Char3"/>
    <w:qFormat/>
    <w:uiPriority w:val="0"/>
    <w:rPr>
      <w:rFonts w:ascii="Arial" w:hAnsi="Arial"/>
      <w:sz w:val="24"/>
      <w:lang w:val="en-GB" w:eastAsia="en-GB" w:bidi="ar-SA"/>
    </w:rPr>
  </w:style>
  <w:style w:type="character" w:customStyle="1" w:styleId="300">
    <w:name w:val="h5 Char4"/>
    <w:qFormat/>
    <w:uiPriority w:val="0"/>
    <w:rPr>
      <w:rFonts w:ascii="Arial" w:hAnsi="Arial"/>
      <w:sz w:val="22"/>
      <w:lang w:val="en-GB" w:eastAsia="en-GB" w:bidi="ar-SA"/>
    </w:rPr>
  </w:style>
  <w:style w:type="paragraph" w:customStyle="1" w:styleId="3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02">
    <w:name w:val="B1 Zchn"/>
    <w:qFormat/>
    <w:uiPriority w:val="0"/>
    <w:rPr>
      <w:rFonts w:ascii="Times New Roman" w:hAnsi="Times New Roman"/>
      <w:lang w:val="en-GB"/>
    </w:rPr>
  </w:style>
  <w:style w:type="table" w:customStyle="1" w:styleId="303">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4">
    <w:name w:val="3GPP Normal Text"/>
    <w:basedOn w:val="30"/>
    <w:link w:val="305"/>
    <w:qFormat/>
    <w:uiPriority w:val="0"/>
    <w:pPr>
      <w:ind w:hanging="22"/>
      <w:jc w:val="both"/>
    </w:pPr>
    <w:rPr>
      <w:rFonts w:ascii="Arial" w:hAnsi="Arial" w:cs="Arial"/>
      <w:sz w:val="24"/>
      <w:szCs w:val="24"/>
      <w:lang w:val="en-US" w:eastAsia="en-US"/>
    </w:rPr>
  </w:style>
  <w:style w:type="character" w:customStyle="1" w:styleId="305">
    <w:name w:val="3GPP Normal Text Char"/>
    <w:link w:val="304"/>
    <w:qFormat/>
    <w:uiPriority w:val="0"/>
    <w:rPr>
      <w:rFonts w:ascii="Arial" w:hAnsi="Arial" w:eastAsia="MS Mincho" w:cs="Arial"/>
      <w:sz w:val="24"/>
      <w:szCs w:val="24"/>
      <w:lang w:val="en-US" w:eastAsia="en-US"/>
    </w:rPr>
  </w:style>
  <w:style w:type="character" w:customStyle="1" w:styleId="306">
    <w:name w:val="apple-converted-space"/>
    <w:qFormat/>
    <w:uiPriority w:val="0"/>
  </w:style>
  <w:style w:type="paragraph" w:customStyle="1" w:styleId="307">
    <w:name w:val="H5 3GPP"/>
    <w:basedOn w:val="1"/>
    <w:link w:val="308"/>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08">
    <w:name w:val="H5 3GPP Char"/>
    <w:basedOn w:val="61"/>
    <w:link w:val="307"/>
    <w:qFormat/>
    <w:uiPriority w:val="0"/>
    <w:rPr>
      <w:rFonts w:ascii="Arial" w:hAnsi="Arial"/>
      <w:snapToGrid w:val="0"/>
      <w:sz w:val="22"/>
      <w:szCs w:val="22"/>
      <w:lang w:val="en-GB" w:eastAsia="en-US"/>
    </w:rPr>
  </w:style>
  <w:style w:type="character" w:customStyle="1" w:styleId="309">
    <w:name w:val="副标题 字符"/>
    <w:basedOn w:val="61"/>
    <w:link w:val="47"/>
    <w:qFormat/>
    <w:uiPriority w:val="11"/>
    <w:rPr>
      <w:rFonts w:asciiTheme="majorHAnsi" w:hAnsiTheme="majorHAnsi" w:cstheme="majorBidi"/>
      <w:b/>
      <w:bCs/>
      <w:kern w:val="28"/>
      <w:sz w:val="32"/>
      <w:szCs w:val="32"/>
      <w:lang w:val="en-GB" w:eastAsia="ko-KR"/>
    </w:rPr>
  </w:style>
  <w:style w:type="paragraph" w:customStyle="1" w:styleId="310">
    <w:name w:val="修订2"/>
    <w:hidden/>
    <w:semiHidden/>
    <w:qFormat/>
    <w:uiPriority w:val="0"/>
    <w:rPr>
      <w:rFonts w:ascii="Times New Roman" w:hAnsi="Times New Roman" w:eastAsia="Batang" w:cs="Times New Roman"/>
      <w:lang w:val="en-GB" w:eastAsia="en-US" w:bidi="ar-SA"/>
    </w:rPr>
  </w:style>
  <w:style w:type="character" w:customStyle="1" w:styleId="311">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paragraph" w:customStyle="1" w:styleId="312">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13">
    <w:name w:val="Subtitle Char1"/>
    <w:qFormat/>
    <w:uiPriority w:val="0"/>
    <w:rPr>
      <w:rFonts w:ascii="Calibri" w:hAnsi="Calibri" w:eastAsia="宋体" w:cs="Arial"/>
      <w:color w:val="5A5A5A"/>
      <w:spacing w:val="15"/>
      <w:sz w:val="22"/>
      <w:szCs w:val="22"/>
      <w:lang w:val="en-GB" w:eastAsia="en-US"/>
    </w:rPr>
  </w:style>
  <w:style w:type="table" w:customStyle="1" w:styleId="314">
    <w:name w:val="Table Grid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15">
    <w:name w:val="Intense Quote"/>
    <w:basedOn w:val="1"/>
    <w:next w:val="1"/>
    <w:link w:val="31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14:textFill>
        <w14:solidFill>
          <w14:schemeClr w14:val="accent1"/>
        </w14:solidFill>
      </w14:textFill>
    </w:rPr>
  </w:style>
  <w:style w:type="character" w:customStyle="1" w:styleId="316">
    <w:name w:val="明显引用 字符"/>
    <w:basedOn w:val="61"/>
    <w:link w:val="315"/>
    <w:qFormat/>
    <w:uiPriority w:val="30"/>
    <w:rPr>
      <w:rFonts w:ascii="Times New Roman" w:hAnsi="Times New Roman"/>
      <w:i/>
      <w:iCs/>
      <w:color w:val="4F81BD" w:themeColor="accent1"/>
      <w:lang w:val="en-GB" w:eastAsia="en-US"/>
      <w14:textFill>
        <w14:solidFill>
          <w14:schemeClr w14:val="accent1"/>
        </w14:solidFill>
      </w14:textFill>
    </w:rPr>
  </w:style>
  <w:style w:type="paragraph" w:customStyle="1" w:styleId="317">
    <w:name w:val="修订3"/>
    <w:hidden/>
    <w:semiHidden/>
    <w:qFormat/>
    <w:uiPriority w:val="99"/>
    <w:rPr>
      <w:rFonts w:ascii="Times New Roman" w:hAnsi="Times New Roman" w:eastAsia="Batang" w:cs="Times New Roman"/>
      <w:lang w:val="en-GB" w:eastAsia="en-US" w:bidi="ar-SA"/>
    </w:rPr>
  </w:style>
  <w:style w:type="table" w:customStyle="1" w:styleId="318">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46">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47">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8">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49">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50">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3">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64">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65">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66">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7">
    <w:name w:val="Numbered List Char"/>
    <w:basedOn w:val="153"/>
    <w:link w:val="281"/>
    <w:qFormat/>
    <w:uiPriority w:val="0"/>
    <w:rPr>
      <w:rFonts w:ascii="Times New Roman" w:hAnsi="Times New Roman" w:eastAsia="MS Mincho"/>
      <w:lang w:val="en-US" w:eastAsia="en-GB"/>
    </w:rPr>
  </w:style>
  <w:style w:type="paragraph" w:customStyle="1" w:styleId="508">
    <w:name w:val="Doc-text2"/>
    <w:basedOn w:val="1"/>
    <w:link w:val="509"/>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509">
    <w:name w:val="Doc-text2 Char"/>
    <w:link w:val="508"/>
    <w:qFormat/>
    <w:locked/>
    <w:uiPriority w:val="0"/>
    <w:rPr>
      <w:rFonts w:ascii="Arial" w:hAnsi="Arial" w:eastAsia="MS Mincho" w:cs="Arial"/>
      <w:lang w:val="en-GB" w:eastAsia="ja-JP"/>
    </w:rPr>
  </w:style>
  <w:style w:type="character" w:customStyle="1" w:styleId="510">
    <w:name w:val="明显强调1"/>
    <w:qFormat/>
    <w:uiPriority w:val="21"/>
    <w:rPr>
      <w:b/>
      <w:bCs/>
      <w:i/>
      <w:iCs/>
      <w:color w:val="4F81BD"/>
    </w:rPr>
  </w:style>
  <w:style w:type="paragraph" w:customStyle="1" w:styleId="51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12">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513">
    <w:name w:val="Observation"/>
    <w:basedOn w:val="1"/>
    <w:qFormat/>
    <w:uiPriority w:val="99"/>
    <w:pPr>
      <w:numPr>
        <w:ilvl w:val="0"/>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514">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515">
    <w:name w:val="Intense Emphasis"/>
    <w:qFormat/>
    <w:uiPriority w:val="21"/>
    <w:rPr>
      <w:b/>
      <w:i/>
      <w:color w:val="4F81BD"/>
    </w:rPr>
  </w:style>
  <w:style w:type="character" w:customStyle="1" w:styleId="516">
    <w:name w:val="Subtle Reference"/>
    <w:qFormat/>
    <w:uiPriority w:val="31"/>
    <w:rPr>
      <w:smallCaps/>
      <w:color w:val="C0504D"/>
      <w:u w:val="single"/>
    </w:rPr>
  </w:style>
  <w:style w:type="character" w:customStyle="1" w:styleId="517">
    <w:name w:val="Intense Reference"/>
    <w:qFormat/>
    <w:uiPriority w:val="0"/>
    <w:rPr>
      <w:b/>
      <w:smallCaps/>
      <w:color w:val="C0504D"/>
      <w:spacing w:val="5"/>
      <w:u w:val="single"/>
    </w:rPr>
  </w:style>
  <w:style w:type="paragraph" w:customStyle="1" w:styleId="518">
    <w:name w:val="Header-3gpp Tdoc"/>
    <w:basedOn w:val="45"/>
    <w:link w:val="519"/>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519">
    <w:name w:val="Header-3gpp Tdoc Char"/>
    <w:basedOn w:val="61"/>
    <w:link w:val="518"/>
    <w:qFormat/>
    <w:uiPriority w:val="0"/>
    <w:rPr>
      <w:rFonts w:ascii="Arial" w:hAnsi="Arial" w:eastAsia="MS Mincho" w:cs="Arial"/>
      <w:b/>
      <w:sz w:val="24"/>
      <w:szCs w:val="24"/>
      <w:lang w:val="en-US" w:eastAsia="en-GB"/>
    </w:rPr>
  </w:style>
  <w:style w:type="character" w:customStyle="1" w:styleId="520">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521">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41">
    <w:name w:val="明显引用 Char3"/>
    <w:qFormat/>
    <w:uiPriority w:val="30"/>
    <w:rPr>
      <w:rFonts w:hint="default" w:ascii="Times New Roman" w:hAnsi="Times New Roman" w:cs="Times New Roman"/>
      <w:i/>
      <w:iCs/>
      <w:color w:val="4F81BD"/>
      <w:lang w:val="en-GB" w:eastAsia="en-US"/>
    </w:rPr>
  </w:style>
  <w:style w:type="paragraph" w:customStyle="1" w:styleId="1442">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1443">
    <w:name w:val="副标题 Char2"/>
    <w:qFormat/>
    <w:uiPriority w:val="11"/>
    <w:rPr>
      <w:rFonts w:hint="default" w:ascii="Cambria" w:hAnsi="Cambria" w:cs="Times New Roman"/>
      <w:b/>
      <w:bCs/>
      <w:kern w:val="28"/>
      <w:sz w:val="32"/>
      <w:szCs w:val="32"/>
      <w:lang w:val="en-GB" w:eastAsia="en-US"/>
    </w:rPr>
  </w:style>
  <w:style w:type="character" w:customStyle="1" w:styleId="1444">
    <w:name w:val="副標題 字元1"/>
    <w:qFormat/>
    <w:uiPriority w:val="0"/>
    <w:rPr>
      <w:rFonts w:hint="default" w:ascii="Calibri" w:hAnsi="Calibri" w:eastAsia="宋体" w:cs="Times New Roman"/>
      <w:color w:val="5A5A5A"/>
      <w:spacing w:val="15"/>
      <w:sz w:val="22"/>
      <w:szCs w:val="22"/>
      <w:lang w:val="en-GB" w:eastAsia="en-US"/>
    </w:rPr>
  </w:style>
  <w:style w:type="table" w:customStyle="1" w:styleId="1445">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17">
    <w:name w:val="修订21"/>
    <w:semiHidden/>
    <w:qFormat/>
    <w:uiPriority w:val="99"/>
    <w:rPr>
      <w:rFonts w:ascii="Times New Roman" w:hAnsi="Times New Roman" w:eastAsia="Batang" w:cs="Times New Roman"/>
      <w:lang w:val="en-GB" w:eastAsia="en-US" w:bidi="ar-SA"/>
    </w:rPr>
  </w:style>
  <w:style w:type="paragraph" w:customStyle="1" w:styleId="1518">
    <w:name w:val="修订4"/>
    <w:hidden/>
    <w:semiHidden/>
    <w:qFormat/>
    <w:uiPriority w:val="99"/>
    <w:rPr>
      <w:rFonts w:ascii="Times New Roman" w:hAnsi="Times New Roman" w:eastAsia="Batang" w:cs="Times New Roman"/>
      <w:lang w:val="en-GB" w:eastAsia="en-US" w:bidi="ar-SA"/>
    </w:rPr>
  </w:style>
  <w:style w:type="paragraph" w:customStyle="1" w:styleId="151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0">
    <w:name w:val="Char Char31"/>
    <w:qFormat/>
    <w:uiPriority w:val="0"/>
    <w:rPr>
      <w:rFonts w:hint="default" w:ascii="Arial" w:hAnsi="Arial" w:cs="Arial"/>
      <w:sz w:val="28"/>
      <w:lang w:val="en-GB" w:eastAsia="ko-KR" w:bidi="ar-SA"/>
    </w:rPr>
  </w:style>
  <w:style w:type="paragraph" w:customStyle="1" w:styleId="1521">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3">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4">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5">
    <w:name w:val="Char Char1"/>
    <w:qFormat/>
    <w:uiPriority w:val="0"/>
    <w:rPr>
      <w:lang w:val="en-GB" w:eastAsia="ja-JP" w:bidi="ar-SA"/>
    </w:rPr>
  </w:style>
  <w:style w:type="paragraph" w:customStyle="1" w:styleId="152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7">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1">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532">
    <w:name w:val="cap Char Char2"/>
    <w:qFormat/>
    <w:uiPriority w:val="0"/>
    <w:rPr>
      <w:b/>
      <w:lang w:val="en-GB" w:eastAsia="en-GB" w:bidi="ar-SA"/>
    </w:rPr>
  </w:style>
  <w:style w:type="character" w:customStyle="1" w:styleId="1533">
    <w:name w:val="Char Char4"/>
    <w:qFormat/>
    <w:uiPriority w:val="0"/>
    <w:rPr>
      <w:rFonts w:ascii="Courier New" w:hAnsi="Courier New"/>
      <w:lang w:val="nb-NO" w:eastAsia="ja-JP" w:bidi="ar-SA"/>
    </w:rPr>
  </w:style>
  <w:style w:type="paragraph" w:customStyle="1" w:styleId="1534">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35">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8">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9">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0">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41">
    <w:name w:val="Char Char7"/>
    <w:qFormat/>
    <w:uiPriority w:val="0"/>
    <w:rPr>
      <w:rFonts w:ascii="Tahoma" w:hAnsi="Tahoma" w:cs="Tahoma"/>
      <w:shd w:val="clear" w:color="auto" w:fill="000080"/>
      <w:lang w:val="en-GB" w:eastAsia="en-US"/>
    </w:rPr>
  </w:style>
  <w:style w:type="character" w:customStyle="1" w:styleId="1542">
    <w:name w:val="Char Char10"/>
    <w:qFormat/>
    <w:uiPriority w:val="0"/>
    <w:rPr>
      <w:rFonts w:ascii="Times New Roman" w:hAnsi="Times New Roman"/>
      <w:lang w:val="en-GB" w:eastAsia="en-US"/>
    </w:rPr>
  </w:style>
  <w:style w:type="character" w:customStyle="1" w:styleId="1543">
    <w:name w:val="Char Char9"/>
    <w:qFormat/>
    <w:uiPriority w:val="0"/>
    <w:rPr>
      <w:rFonts w:ascii="Tahoma" w:hAnsi="Tahoma" w:cs="Tahoma"/>
      <w:sz w:val="16"/>
      <w:szCs w:val="16"/>
      <w:lang w:val="en-GB" w:eastAsia="en-US"/>
    </w:rPr>
  </w:style>
  <w:style w:type="character" w:customStyle="1" w:styleId="1544">
    <w:name w:val="Char Char8"/>
    <w:qFormat/>
    <w:uiPriority w:val="0"/>
    <w:rPr>
      <w:rFonts w:ascii="Times New Roman" w:hAnsi="Times New Roman"/>
      <w:b/>
      <w:bCs/>
      <w:lang w:val="en-GB" w:eastAsia="en-US"/>
    </w:rPr>
  </w:style>
  <w:style w:type="paragraph" w:customStyle="1" w:styleId="154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6">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154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548">
    <w:name w:val="11 BodyText"/>
    <w:basedOn w:val="1"/>
    <w:qFormat/>
    <w:uiPriority w:val="0"/>
    <w:pPr>
      <w:spacing w:after="220"/>
      <w:ind w:left="1298"/>
    </w:pPr>
    <w:rPr>
      <w:rFonts w:ascii="Arial" w:hAnsi="Arial" w:eastAsia="宋体"/>
      <w:lang w:val="en-US" w:eastAsia="en-GB"/>
    </w:rPr>
  </w:style>
  <w:style w:type="table" w:customStyle="1" w:styleId="1549">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1">
    <w:name w:val="Char Char29"/>
    <w:qFormat/>
    <w:uiPriority w:val="0"/>
    <w:rPr>
      <w:rFonts w:ascii="Arial" w:hAnsi="Arial"/>
      <w:sz w:val="36"/>
      <w:lang w:val="en-GB" w:eastAsia="en-US" w:bidi="ar-SA"/>
    </w:rPr>
  </w:style>
  <w:style w:type="character" w:customStyle="1" w:styleId="1552">
    <w:name w:val="Char Char28"/>
    <w:qFormat/>
    <w:uiPriority w:val="0"/>
    <w:rPr>
      <w:rFonts w:ascii="Arial" w:hAnsi="Arial"/>
      <w:sz w:val="32"/>
      <w:lang w:val="en-GB"/>
    </w:rPr>
  </w:style>
  <w:style w:type="table" w:customStyle="1" w:styleId="1553">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4">
    <w:name w:val="Char Char34"/>
    <w:qFormat/>
    <w:uiPriority w:val="0"/>
    <w:rPr>
      <w:rFonts w:ascii="Arial" w:hAnsi="Arial"/>
      <w:sz w:val="28"/>
      <w:lang w:val="en-GB" w:eastAsia="ko-KR" w:bidi="ar-SA"/>
    </w:rPr>
  </w:style>
  <w:style w:type="character" w:customStyle="1" w:styleId="1555">
    <w:name w:val="Char Char33"/>
    <w:qFormat/>
    <w:uiPriority w:val="0"/>
    <w:rPr>
      <w:rFonts w:ascii="Arial" w:hAnsi="Arial"/>
      <w:sz w:val="28"/>
      <w:lang w:val="en-GB" w:eastAsia="ko-KR" w:bidi="ar-SA"/>
    </w:rPr>
  </w:style>
  <w:style w:type="character" w:customStyle="1" w:styleId="1556">
    <w:name w:val="Char Char32"/>
    <w:semiHidden/>
    <w:qFormat/>
    <w:uiPriority w:val="0"/>
    <w:rPr>
      <w:rFonts w:ascii="Arial" w:hAnsi="Arial"/>
      <w:sz w:val="28"/>
      <w:lang w:val="en-GB" w:eastAsia="ko-KR" w:bidi="ar-SA"/>
    </w:rPr>
  </w:style>
  <w:style w:type="table" w:customStyle="1" w:styleId="1557">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00">
    <w:name w:val="1.1 Char"/>
    <w:qFormat/>
    <w:uiPriority w:val="0"/>
    <w:rPr>
      <w:rFonts w:ascii="Arial" w:hAnsi="Arial" w:eastAsia="MS Mincho"/>
      <w:b/>
      <w:bCs/>
      <w:sz w:val="24"/>
      <w:szCs w:val="26"/>
    </w:rPr>
  </w:style>
  <w:style w:type="table" w:customStyle="1" w:styleId="1601">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16">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817">
    <w:name w:val="鮮明引文 字元1"/>
    <w:qFormat/>
    <w:uiPriority w:val="30"/>
    <w:rPr>
      <w:rFonts w:hint="default" w:ascii="Times New Roman" w:hAnsi="Times New Roman" w:cs="Times New Roman"/>
      <w:i/>
      <w:iCs/>
      <w:color w:val="4F81BD"/>
      <w:lang w:val="en-GB" w:eastAsia="en-US"/>
    </w:rPr>
  </w:style>
  <w:style w:type="table" w:customStyle="1" w:styleId="1818">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6">
    <w:name w:val="Char Char35"/>
    <w:semiHidden/>
    <w:qFormat/>
    <w:uiPriority w:val="0"/>
    <w:rPr>
      <w:rFonts w:ascii="Arial" w:hAnsi="Arial"/>
      <w:sz w:val="28"/>
      <w:lang w:val="en-GB" w:eastAsia="ko-KR" w:bidi="ar-SA"/>
    </w:rPr>
  </w:style>
  <w:style w:type="character" w:customStyle="1" w:styleId="1837">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8">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9">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0">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1">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2">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3">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4">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5">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6">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47">
    <w:name w:val="註腳文字 字元1"/>
    <w:basedOn w:val="61"/>
    <w:semiHidden/>
    <w:qFormat/>
    <w:uiPriority w:val="0"/>
    <w:rPr>
      <w:rFonts w:ascii="Times New Roman" w:hAnsi="Times New Roman" w:eastAsia="宋体"/>
      <w:lang w:val="en-GB" w:eastAsia="en-US"/>
    </w:rPr>
  </w:style>
  <w:style w:type="character" w:customStyle="1" w:styleId="1848">
    <w:name w:val="頁首 字元1"/>
    <w:basedOn w:val="61"/>
    <w:semiHidden/>
    <w:qFormat/>
    <w:uiPriority w:val="99"/>
    <w:rPr>
      <w:rFonts w:ascii="Times New Roman" w:hAnsi="Times New Roman" w:eastAsia="宋体"/>
      <w:lang w:val="en-GB" w:eastAsia="en-US"/>
    </w:rPr>
  </w:style>
  <w:style w:type="character" w:customStyle="1" w:styleId="1849">
    <w:name w:val="本文 字元1"/>
    <w:basedOn w:val="61"/>
    <w:semiHidden/>
    <w:qFormat/>
    <w:uiPriority w:val="0"/>
    <w:rPr>
      <w:rFonts w:ascii="Times New Roman" w:hAnsi="Times New Roman" w:eastAsia="宋体"/>
      <w:lang w:val="en-GB" w:eastAsia="en-US"/>
    </w:rPr>
  </w:style>
  <w:style w:type="paragraph" w:customStyle="1" w:styleId="1850">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1851">
    <w:name w:val="TOC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852">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5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854">
    <w:name w:val="B2+"/>
    <w:basedOn w:val="99"/>
    <w:qFormat/>
    <w:uiPriority w:val="99"/>
    <w:pPr>
      <w:numPr>
        <w:ilvl w:val="0"/>
        <w:numId w:val="8"/>
      </w:numPr>
      <w:overflowPunct w:val="0"/>
      <w:autoSpaceDE w:val="0"/>
      <w:autoSpaceDN w:val="0"/>
      <w:adjustRightInd w:val="0"/>
      <w:textAlignment w:val="baseline"/>
    </w:pPr>
    <w:rPr>
      <w:rFonts w:eastAsia="PMingLiU"/>
      <w:lang w:eastAsia="en-GB"/>
    </w:rPr>
  </w:style>
  <w:style w:type="paragraph" w:customStyle="1" w:styleId="1855">
    <w:name w:val="B3+"/>
    <w:basedOn w:val="100"/>
    <w:qFormat/>
    <w:uiPriority w:val="99"/>
    <w:pPr>
      <w:numPr>
        <w:ilvl w:val="0"/>
        <w:numId w:val="9"/>
      </w:numPr>
      <w:tabs>
        <w:tab w:val="left" w:pos="1134"/>
      </w:tabs>
      <w:overflowPunct w:val="0"/>
      <w:autoSpaceDE w:val="0"/>
      <w:autoSpaceDN w:val="0"/>
      <w:adjustRightInd w:val="0"/>
      <w:textAlignment w:val="baseline"/>
    </w:pPr>
    <w:rPr>
      <w:rFonts w:eastAsia="PMingLiU"/>
      <w:lang w:eastAsia="en-GB"/>
    </w:rPr>
  </w:style>
  <w:style w:type="paragraph" w:customStyle="1" w:styleId="1856">
    <w:name w:val="BN"/>
    <w:basedOn w:val="1"/>
    <w:qFormat/>
    <w:uiPriority w:val="99"/>
    <w:pPr>
      <w:numPr>
        <w:ilvl w:val="0"/>
        <w:numId w:val="10"/>
      </w:numPr>
      <w:overflowPunct w:val="0"/>
      <w:autoSpaceDE w:val="0"/>
      <w:autoSpaceDN w:val="0"/>
      <w:adjustRightInd w:val="0"/>
      <w:textAlignment w:val="baseline"/>
    </w:pPr>
    <w:rPr>
      <w:rFonts w:eastAsia="PMingLiU"/>
      <w:lang w:eastAsia="en-GB"/>
    </w:rPr>
  </w:style>
  <w:style w:type="paragraph" w:customStyle="1" w:styleId="1857">
    <w:name w:val="TB1"/>
    <w:basedOn w:val="1"/>
    <w:qFormat/>
    <w:uiPriority w:val="99"/>
    <w:pPr>
      <w:keepNext/>
      <w:keepLines/>
      <w:numPr>
        <w:ilvl w:val="0"/>
        <w:numId w:val="11"/>
      </w:numPr>
      <w:tabs>
        <w:tab w:val="left" w:pos="720"/>
      </w:tabs>
      <w:overflowPunct w:val="0"/>
      <w:autoSpaceDE w:val="0"/>
      <w:autoSpaceDN w:val="0"/>
      <w:adjustRightInd w:val="0"/>
      <w:spacing w:after="0"/>
      <w:ind w:left="737" w:hanging="380"/>
      <w:textAlignment w:val="baseline"/>
    </w:pPr>
    <w:rPr>
      <w:rFonts w:ascii="Arial" w:hAnsi="Arial" w:eastAsia="PMingLiU"/>
      <w:sz w:val="18"/>
      <w:lang w:eastAsia="en-GB"/>
    </w:rPr>
  </w:style>
  <w:style w:type="paragraph" w:customStyle="1" w:styleId="1858">
    <w:name w:val="TB2"/>
    <w:basedOn w:val="1"/>
    <w:qFormat/>
    <w:uiPriority w:val="99"/>
    <w:pPr>
      <w:keepNext/>
      <w:keepLines/>
      <w:numPr>
        <w:ilvl w:val="0"/>
        <w:numId w:val="12"/>
      </w:numPr>
      <w:tabs>
        <w:tab w:val="left" w:pos="1109"/>
      </w:tabs>
      <w:overflowPunct w:val="0"/>
      <w:autoSpaceDE w:val="0"/>
      <w:autoSpaceDN w:val="0"/>
      <w:adjustRightInd w:val="0"/>
      <w:spacing w:after="0"/>
      <w:ind w:left="1100" w:hanging="380"/>
      <w:textAlignment w:val="baseline"/>
    </w:pPr>
    <w:rPr>
      <w:rFonts w:ascii="Arial" w:hAnsi="Arial" w:eastAsia="PMingLiU"/>
      <w:sz w:val="18"/>
      <w:lang w:eastAsia="en-GB"/>
    </w:rPr>
  </w:style>
  <w:style w:type="character" w:customStyle="1" w:styleId="1859">
    <w:name w:val="Unresolved Mention1"/>
    <w:basedOn w:val="61"/>
    <w:qFormat/>
    <w:uiPriority w:val="99"/>
    <w:rPr>
      <w:color w:val="605E5C"/>
      <w:shd w:val="clear" w:color="auto" w:fill="E1DFDD"/>
    </w:rPr>
  </w:style>
  <w:style w:type="character" w:customStyle="1" w:styleId="1860">
    <w:name w:val="fontstyle01"/>
    <w:qFormat/>
    <w:uiPriority w:val="0"/>
    <w:rPr>
      <w:rFonts w:hint="default" w:ascii="Times-Roman" w:hAnsi="Times-Roman"/>
      <w:color w:val="000000"/>
      <w:sz w:val="20"/>
      <w:szCs w:val="20"/>
    </w:rPr>
  </w:style>
  <w:style w:type="character" w:customStyle="1" w:styleId="1861">
    <w:name w:val="Intense Quote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862">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1110"/>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2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32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网格型3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4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2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34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网格型3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网格型4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2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31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网格型3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网格型4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2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32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网格型3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网格型4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114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1112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05">
    <w:name w:val="CH"/>
    <w:basedOn w:val="1"/>
    <w:qFormat/>
    <w:uiPriority w:val="0"/>
    <w:pPr>
      <w:tabs>
        <w:tab w:val="left" w:pos="2268"/>
        <w:tab w:val="right" w:pos="7920"/>
        <w:tab w:val="right" w:pos="9639"/>
      </w:tabs>
      <w:spacing w:after="0"/>
    </w:pPr>
    <w:rPr>
      <w:rFonts w:ascii="Arial" w:hAnsi="Arial" w:cs="Arial"/>
      <w:b/>
      <w:sz w:val="24"/>
    </w:rPr>
  </w:style>
  <w:style w:type="table" w:customStyle="1" w:styleId="2106">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3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4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5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6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7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8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9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2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32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3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4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42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表格格線12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1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1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2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3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4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5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6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7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8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9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2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311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网格型3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网格型4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41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表格格線11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9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15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1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2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3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4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5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6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7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8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9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2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35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网格型3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网格型4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45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表格格線15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114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5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1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2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3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4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5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6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7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8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9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2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31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网格型3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网格型4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41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表格格線1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6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12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1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2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8">
    <w:name w:val="B6"/>
    <w:basedOn w:val="102"/>
    <w:qFormat/>
    <w:uiPriority w:val="0"/>
    <w:pPr>
      <w:overflowPunct w:val="0"/>
      <w:autoSpaceDE w:val="0"/>
      <w:autoSpaceDN w:val="0"/>
      <w:adjustRightInd w:val="0"/>
      <w:ind w:left="1985"/>
      <w:textAlignment w:val="baseline"/>
    </w:pPr>
    <w:rPr>
      <w:rFonts w:eastAsia="Times New Roman"/>
      <w:lang w:eastAsia="zh-CN"/>
    </w:rPr>
  </w:style>
  <w:style w:type="paragraph" w:customStyle="1" w:styleId="2319">
    <w:name w:val="CR_Separator"/>
    <w:basedOn w:val="1"/>
    <w:qFormat/>
    <w:uiPriority w:val="0"/>
    <w:pPr>
      <w:jc w:val="center"/>
    </w:pPr>
    <w:rPr>
      <w:color w:val="0000FF"/>
      <w:sz w:val="36"/>
      <w:szCs w:val="3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11</Pages>
  <Words>6904</Words>
  <Characters>39359</Characters>
  <Lines>327</Lines>
  <Paragraphs>92</Paragraphs>
  <TotalTime>0</TotalTime>
  <ScaleCrop>false</ScaleCrop>
  <LinksUpToDate>false</LinksUpToDate>
  <CharactersWithSpaces>46171</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2022-04-22T08:00:00Z</dcterms:created>
  <dc:creator>Michael Sanders, John M Meredith</dc:creator>
  <cp:lastModifiedBy>CMCC-shiyuan</cp:lastModifiedBy>
  <cp:lastPrinted>2411-12-31T08:00:00Z</cp:lastPrinted>
  <dcterms:modified xsi:type="dcterms:W3CDTF">2025-11-07T08:33:49Z</dcterms:modified>
  <dc:title>MTG_TITLE</dc:title>
  <cp:revision>208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y fmtid="{D5CDD505-2E9C-101B-9397-08002B2CF9AE}" pid="20" name="KSOProductBuildVer">
    <vt:lpwstr>2052-12.8.2.21549</vt:lpwstr>
  </property>
  <property fmtid="{D5CDD505-2E9C-101B-9397-08002B2CF9AE}" pid="21" name="ICV">
    <vt:lpwstr>3A524DA222AD49688E06955300942C02</vt:lpwstr>
  </property>
</Properties>
</file>